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0F920017"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del w:id="1" w:author="MCC" w:date="2023-08-28T16:51:00Z">
        <w:r w:rsidR="002B63DE" w:rsidDel="0029115F">
          <w:delText>14</w:delText>
        </w:r>
      </w:del>
      <w:ins w:id="2" w:author="MCC" w:date="2023-08-28T16:51:00Z">
        <w:r w:rsidR="0029115F">
          <w:t>15</w:t>
        </w:r>
      </w:ins>
      <w:r w:rsidRPr="00D629EF">
        <w:t>.</w:t>
      </w:r>
      <w:r w:rsidR="001B0F34">
        <w:rPr>
          <w:lang w:eastAsia="zh-CN"/>
        </w:rPr>
        <w:t>0</w:t>
      </w:r>
      <w:r w:rsidRPr="00D629EF">
        <w:t xml:space="preserve"> </w:t>
      </w:r>
      <w:r w:rsidRPr="00D629EF">
        <w:rPr>
          <w:sz w:val="32"/>
        </w:rPr>
        <w:t>(</w:t>
      </w:r>
      <w:r w:rsidR="00E93F4C" w:rsidRPr="00D629EF">
        <w:rPr>
          <w:rFonts w:hint="eastAsia"/>
          <w:sz w:val="32"/>
          <w:lang w:eastAsia="zh-CN"/>
        </w:rPr>
        <w:t>20</w:t>
      </w:r>
      <w:r w:rsidR="00E93F4C">
        <w:rPr>
          <w:sz w:val="32"/>
          <w:lang w:eastAsia="zh-CN"/>
        </w:rPr>
        <w:t>23</w:t>
      </w:r>
      <w:r w:rsidRPr="00D629EF">
        <w:rPr>
          <w:sz w:val="32"/>
        </w:rPr>
        <w:t>-</w:t>
      </w:r>
      <w:del w:id="3" w:author="MCC" w:date="2023-08-28T16:51:00Z">
        <w:r w:rsidR="002B63DE" w:rsidDel="0029115F">
          <w:rPr>
            <w:sz w:val="32"/>
            <w:lang w:eastAsia="zh-CN"/>
          </w:rPr>
          <w:delText>06</w:delText>
        </w:r>
      </w:del>
      <w:ins w:id="4" w:author="MCC" w:date="2023-08-28T16:51:00Z">
        <w:r w:rsidR="0029115F">
          <w:rPr>
            <w:sz w:val="32"/>
            <w:lang w:eastAsia="zh-CN"/>
          </w:rPr>
          <w:t>09</w:t>
        </w:r>
      </w:ins>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5"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2E19DEC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E93F4C" w:rsidRPr="00D629EF">
        <w:rPr>
          <w:noProof/>
          <w:sz w:val="18"/>
        </w:rPr>
        <w:t>20</w:t>
      </w:r>
      <w:r w:rsidR="00E93F4C">
        <w:rPr>
          <w:noProof/>
          <w:sz w:val="18"/>
        </w:rPr>
        <w:t>23</w:t>
      </w:r>
      <w:r w:rsidRPr="00D629EF">
        <w:rPr>
          <w:noProof/>
          <w:sz w:val="18"/>
        </w:rPr>
        <w:t>, 3GPP Organizational Partners (ARIB, ATIS, CCSA, ETSI, TSDSI, TTA, TTC).</w:t>
      </w:r>
      <w:bookmarkStart w:id="6" w:name="copyrightaddon"/>
      <w:bookmarkEnd w:id="6"/>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5"/>
    <w:p w14:paraId="60183DA6" w14:textId="77777777" w:rsidR="00080512" w:rsidRPr="00D629EF" w:rsidRDefault="0034312C" w:rsidP="0034312C">
      <w:pPr>
        <w:pStyle w:val="TT"/>
      </w:pPr>
      <w:r w:rsidRPr="00D629EF">
        <w:br w:type="page"/>
      </w:r>
      <w:r w:rsidR="00080512" w:rsidRPr="00D629EF">
        <w:lastRenderedPageBreak/>
        <w:t>Contents</w:t>
      </w:r>
    </w:p>
    <w:p w14:paraId="4B11BCE8" w14:textId="63F70062" w:rsidR="00CD4539" w:rsidRDefault="008545DD">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CD4539">
        <w:t>Foreword</w:t>
      </w:r>
      <w:r w:rsidR="00CD4539">
        <w:tab/>
      </w:r>
      <w:r w:rsidR="00CD4539">
        <w:fldChar w:fldCharType="begin" w:fldLock="1"/>
      </w:r>
      <w:r w:rsidR="00CD4539">
        <w:instrText xml:space="preserve"> PAGEREF _Toc145334073 \h </w:instrText>
      </w:r>
      <w:r w:rsidR="00CD4539">
        <w:fldChar w:fldCharType="separate"/>
      </w:r>
      <w:r w:rsidR="00CD4539">
        <w:t>9</w:t>
      </w:r>
      <w:r w:rsidR="00CD4539">
        <w:fldChar w:fldCharType="end"/>
      </w:r>
    </w:p>
    <w:p w14:paraId="0288EB53" w14:textId="47B94794" w:rsidR="00CD4539" w:rsidRDefault="00CD453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_Toc145334074 \h </w:instrText>
      </w:r>
      <w:r>
        <w:fldChar w:fldCharType="separate"/>
      </w:r>
      <w:r>
        <w:t>10</w:t>
      </w:r>
      <w:r>
        <w:fldChar w:fldCharType="end"/>
      </w:r>
    </w:p>
    <w:p w14:paraId="59B876DD" w14:textId="3FE9D660" w:rsidR="00CD4539" w:rsidRDefault="00CD453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_Toc145334075 \h </w:instrText>
      </w:r>
      <w:r>
        <w:fldChar w:fldCharType="separate"/>
      </w:r>
      <w:r>
        <w:t>10</w:t>
      </w:r>
      <w:r>
        <w:fldChar w:fldCharType="end"/>
      </w:r>
    </w:p>
    <w:p w14:paraId="14B4E078" w14:textId="7A08167E" w:rsidR="00CD4539" w:rsidRDefault="00CD453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_Toc145334076 \h </w:instrText>
      </w:r>
      <w:r>
        <w:fldChar w:fldCharType="separate"/>
      </w:r>
      <w:r>
        <w:t>11</w:t>
      </w:r>
      <w:r>
        <w:fldChar w:fldCharType="end"/>
      </w:r>
    </w:p>
    <w:p w14:paraId="7A142073" w14:textId="74BA0F90" w:rsidR="00CD4539" w:rsidRDefault="00CD453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_Toc145334077 \h </w:instrText>
      </w:r>
      <w:r>
        <w:fldChar w:fldCharType="separate"/>
      </w:r>
      <w:r>
        <w:t>11</w:t>
      </w:r>
      <w:r>
        <w:fldChar w:fldCharType="end"/>
      </w:r>
    </w:p>
    <w:p w14:paraId="712DD934" w14:textId="7175F5FF" w:rsidR="00CD4539" w:rsidRDefault="00CD453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_Toc145334078 \h </w:instrText>
      </w:r>
      <w:r>
        <w:fldChar w:fldCharType="separate"/>
      </w:r>
      <w:r>
        <w:t>12</w:t>
      </w:r>
      <w:r>
        <w:fldChar w:fldCharType="end"/>
      </w:r>
    </w:p>
    <w:p w14:paraId="06F2A2CB" w14:textId="0B4E63A6" w:rsidR="00CD4539" w:rsidRDefault="00CD453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_Toc145334079 \h </w:instrText>
      </w:r>
      <w:r>
        <w:fldChar w:fldCharType="separate"/>
      </w:r>
      <w:r>
        <w:t>13</w:t>
      </w:r>
      <w:r>
        <w:fldChar w:fldCharType="end"/>
      </w:r>
    </w:p>
    <w:p w14:paraId="255C05D0" w14:textId="52D40B57" w:rsidR="00CD4539" w:rsidRDefault="00CD453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_Toc145334080 \h </w:instrText>
      </w:r>
      <w:r>
        <w:fldChar w:fldCharType="separate"/>
      </w:r>
      <w:r>
        <w:t>13</w:t>
      </w:r>
      <w:r>
        <w:fldChar w:fldCharType="end"/>
      </w:r>
    </w:p>
    <w:p w14:paraId="5657BBA7" w14:textId="508A8A86" w:rsidR="00CD4539" w:rsidRDefault="00CD453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_Toc145334081 \h </w:instrText>
      </w:r>
      <w:r>
        <w:fldChar w:fldCharType="separate"/>
      </w:r>
      <w:r>
        <w:t>13</w:t>
      </w:r>
      <w:r>
        <w:fldChar w:fldCharType="end"/>
      </w:r>
    </w:p>
    <w:p w14:paraId="7EC6CD41" w14:textId="6646C1F4" w:rsidR="00CD4539" w:rsidRDefault="00CD4539">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_Toc145334082 \h </w:instrText>
      </w:r>
      <w:r>
        <w:fldChar w:fldCharType="separate"/>
      </w:r>
      <w:r>
        <w:t>13</w:t>
      </w:r>
      <w:r>
        <w:fldChar w:fldCharType="end"/>
      </w:r>
    </w:p>
    <w:p w14:paraId="2BBD43C8" w14:textId="6119A0AE" w:rsidR="00CD4539" w:rsidRDefault="00CD453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E1AP services</w:t>
      </w:r>
      <w:r>
        <w:tab/>
      </w:r>
      <w:r>
        <w:fldChar w:fldCharType="begin" w:fldLock="1"/>
      </w:r>
      <w:r>
        <w:instrText xml:space="preserve"> PAGEREF _Toc145334083 \h </w:instrText>
      </w:r>
      <w:r>
        <w:fldChar w:fldCharType="separate"/>
      </w:r>
      <w:r>
        <w:t>13</w:t>
      </w:r>
      <w:r>
        <w:fldChar w:fldCharType="end"/>
      </w:r>
    </w:p>
    <w:p w14:paraId="16DE0B3A" w14:textId="286C8A39" w:rsidR="00CD4539" w:rsidRDefault="00CD4539">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_Toc145334084 \h </w:instrText>
      </w:r>
      <w:r>
        <w:fldChar w:fldCharType="separate"/>
      </w:r>
      <w:r>
        <w:t>14</w:t>
      </w:r>
      <w:r>
        <w:fldChar w:fldCharType="end"/>
      </w:r>
    </w:p>
    <w:p w14:paraId="5F61730E" w14:textId="4C68095D" w:rsidR="00CD4539" w:rsidRDefault="00CD4539">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E1AP</w:t>
      </w:r>
      <w:r>
        <w:tab/>
      </w:r>
      <w:r>
        <w:fldChar w:fldCharType="begin" w:fldLock="1"/>
      </w:r>
      <w:r>
        <w:instrText xml:space="preserve"> PAGEREF _Toc145334085 \h </w:instrText>
      </w:r>
      <w:r>
        <w:fldChar w:fldCharType="separate"/>
      </w:r>
      <w:r>
        <w:t>14</w:t>
      </w:r>
      <w:r>
        <w:fldChar w:fldCharType="end"/>
      </w:r>
    </w:p>
    <w:p w14:paraId="3887C8C3" w14:textId="015DA622" w:rsidR="00CD4539" w:rsidRDefault="00CD4539">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E1AP procedures</w:t>
      </w:r>
      <w:r>
        <w:tab/>
      </w:r>
      <w:r>
        <w:fldChar w:fldCharType="begin" w:fldLock="1"/>
      </w:r>
      <w:r>
        <w:instrText xml:space="preserve"> PAGEREF _Toc145334086 \h </w:instrText>
      </w:r>
      <w:r>
        <w:fldChar w:fldCharType="separate"/>
      </w:r>
      <w:r>
        <w:t>14</w:t>
      </w:r>
      <w:r>
        <w:fldChar w:fldCharType="end"/>
      </w:r>
    </w:p>
    <w:p w14:paraId="4C2DB12A" w14:textId="67D55CCD" w:rsidR="00CD4539" w:rsidRDefault="00CD4539">
      <w:pPr>
        <w:pStyle w:val="TOC2"/>
        <w:rPr>
          <w:rFonts w:asciiTheme="minorHAnsi" w:eastAsiaTheme="minorEastAsia" w:hAnsiTheme="minorHAnsi" w:cstheme="minorBidi"/>
          <w:kern w:val="2"/>
          <w:sz w:val="22"/>
          <w:szCs w:val="22"/>
          <w14:ligatures w14:val="standardContextual"/>
        </w:rPr>
      </w:pPr>
      <w:r w:rsidRPr="005B3325">
        <w:rPr>
          <w:rFonts w:eastAsia="Yu Mincho"/>
        </w:rPr>
        <w:t>8.1</w:t>
      </w:r>
      <w:r>
        <w:rPr>
          <w:rFonts w:asciiTheme="minorHAnsi" w:eastAsiaTheme="minorEastAsia" w:hAnsiTheme="minorHAnsi" w:cstheme="minorBidi"/>
          <w:kern w:val="2"/>
          <w:sz w:val="22"/>
          <w:szCs w:val="22"/>
          <w14:ligatures w14:val="standardContextual"/>
        </w:rPr>
        <w:tab/>
      </w:r>
      <w:r w:rsidRPr="005B3325">
        <w:rPr>
          <w:rFonts w:eastAsia="Yu Mincho"/>
        </w:rPr>
        <w:t>List of E1AP Elementary Procedures</w:t>
      </w:r>
      <w:r>
        <w:tab/>
      </w:r>
      <w:r>
        <w:fldChar w:fldCharType="begin" w:fldLock="1"/>
      </w:r>
      <w:r>
        <w:instrText xml:space="preserve"> PAGEREF _Toc145334087 \h </w:instrText>
      </w:r>
      <w:r>
        <w:fldChar w:fldCharType="separate"/>
      </w:r>
      <w:r>
        <w:t>14</w:t>
      </w:r>
      <w:r>
        <w:fldChar w:fldCharType="end"/>
      </w:r>
    </w:p>
    <w:p w14:paraId="0FF2674F" w14:textId="04F6929F" w:rsidR="00CD4539" w:rsidRDefault="00CD4539">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_Toc145334088 \h </w:instrText>
      </w:r>
      <w:r>
        <w:fldChar w:fldCharType="separate"/>
      </w:r>
      <w:r>
        <w:t>16</w:t>
      </w:r>
      <w:r>
        <w:fldChar w:fldCharType="end"/>
      </w:r>
    </w:p>
    <w:p w14:paraId="61720D60" w14:textId="74F87AB1" w:rsidR="00CD4539" w:rsidRDefault="00CD4539">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_Toc145334089 \h </w:instrText>
      </w:r>
      <w:r>
        <w:fldChar w:fldCharType="separate"/>
      </w:r>
      <w:r>
        <w:t>16</w:t>
      </w:r>
      <w:r>
        <w:fldChar w:fldCharType="end"/>
      </w:r>
    </w:p>
    <w:p w14:paraId="6F78073F" w14:textId="04B5E9F4" w:rsidR="00CD4539" w:rsidRDefault="00CD4539">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_Toc145334090 \h </w:instrText>
      </w:r>
      <w:r>
        <w:fldChar w:fldCharType="separate"/>
      </w:r>
      <w:r>
        <w:t>16</w:t>
      </w:r>
      <w:r>
        <w:fldChar w:fldCharType="end"/>
      </w:r>
    </w:p>
    <w:p w14:paraId="6ABAE0E3" w14:textId="047EDD2B" w:rsidR="00CD4539" w:rsidRDefault="00CD4539">
      <w:pPr>
        <w:pStyle w:val="TOC4"/>
        <w:rPr>
          <w:rFonts w:asciiTheme="minorHAnsi" w:eastAsiaTheme="minorEastAsia" w:hAnsiTheme="minorHAnsi" w:cstheme="minorBidi"/>
          <w:kern w:val="2"/>
          <w:sz w:val="22"/>
          <w:szCs w:val="22"/>
          <w14:ligatures w14:val="standardContextual"/>
        </w:rPr>
      </w:pPr>
      <w:r>
        <w:rPr>
          <w:lang w:eastAsia="en-US"/>
        </w:rPr>
        <w:t>8.2.1.2</w:t>
      </w:r>
      <w:r>
        <w:rPr>
          <w:rFonts w:asciiTheme="minorHAnsi" w:eastAsiaTheme="minorEastAsia" w:hAnsiTheme="minorHAnsi" w:cstheme="minorBidi"/>
          <w:kern w:val="2"/>
          <w:sz w:val="22"/>
          <w:szCs w:val="22"/>
          <w14:ligatures w14:val="standardContextual"/>
        </w:rPr>
        <w:tab/>
      </w:r>
      <w:r>
        <w:rPr>
          <w:lang w:eastAsia="en-US"/>
        </w:rPr>
        <w:t>Successful Operation</w:t>
      </w:r>
      <w:r>
        <w:tab/>
      </w:r>
      <w:r>
        <w:fldChar w:fldCharType="begin" w:fldLock="1"/>
      </w:r>
      <w:r>
        <w:instrText xml:space="preserve"> PAGEREF _Toc145334091 \h </w:instrText>
      </w:r>
      <w:r>
        <w:fldChar w:fldCharType="separate"/>
      </w:r>
      <w:r>
        <w:t>16</w:t>
      </w:r>
      <w:r>
        <w:fldChar w:fldCharType="end"/>
      </w:r>
    </w:p>
    <w:p w14:paraId="1E525EFA" w14:textId="7A09FF20" w:rsidR="00CD4539" w:rsidRDefault="00CD4539">
      <w:pPr>
        <w:pStyle w:val="TOC5"/>
        <w:rPr>
          <w:rFonts w:asciiTheme="minorHAnsi" w:eastAsiaTheme="minorEastAsia" w:hAnsiTheme="minorHAnsi" w:cstheme="minorBidi"/>
          <w:kern w:val="2"/>
          <w:sz w:val="22"/>
          <w:szCs w:val="22"/>
          <w14:ligatures w14:val="standardContextual"/>
        </w:rPr>
      </w:pPr>
      <w:r>
        <w:rPr>
          <w:lang w:eastAsia="en-US"/>
        </w:rPr>
        <w:t>8.2.1.2.1</w:t>
      </w:r>
      <w:r>
        <w:rPr>
          <w:rFonts w:asciiTheme="minorHAnsi" w:eastAsiaTheme="minorEastAsia" w:hAnsiTheme="minorHAnsi" w:cstheme="minorBidi"/>
          <w:kern w:val="2"/>
          <w:sz w:val="22"/>
          <w:szCs w:val="22"/>
          <w14:ligatures w14:val="standardContextual"/>
        </w:rPr>
        <w:tab/>
      </w:r>
      <w:r>
        <w:rPr>
          <w:lang w:eastAsia="en-US"/>
        </w:rPr>
        <w:t>Reset Procedure Initiated from the gNB-CU-CP</w:t>
      </w:r>
      <w:r>
        <w:tab/>
      </w:r>
      <w:r>
        <w:fldChar w:fldCharType="begin" w:fldLock="1"/>
      </w:r>
      <w:r>
        <w:instrText xml:space="preserve"> PAGEREF _Toc145334092 \h </w:instrText>
      </w:r>
      <w:r>
        <w:fldChar w:fldCharType="separate"/>
      </w:r>
      <w:r>
        <w:t>16</w:t>
      </w:r>
      <w:r>
        <w:fldChar w:fldCharType="end"/>
      </w:r>
    </w:p>
    <w:p w14:paraId="59124F9F" w14:textId="323FB27C" w:rsidR="00CD4539" w:rsidRDefault="00CD4539">
      <w:pPr>
        <w:pStyle w:val="TOC5"/>
        <w:rPr>
          <w:rFonts w:asciiTheme="minorHAnsi" w:eastAsiaTheme="minorEastAsia" w:hAnsiTheme="minorHAnsi" w:cstheme="minorBidi"/>
          <w:kern w:val="2"/>
          <w:sz w:val="22"/>
          <w:szCs w:val="22"/>
          <w14:ligatures w14:val="standardContextual"/>
        </w:rPr>
      </w:pPr>
      <w:r>
        <w:t>8.2.1.2.2</w:t>
      </w:r>
      <w:r>
        <w:rPr>
          <w:rFonts w:asciiTheme="minorHAnsi" w:eastAsiaTheme="minorEastAsia" w:hAnsiTheme="minorHAnsi" w:cstheme="minorBidi"/>
          <w:kern w:val="2"/>
          <w:sz w:val="22"/>
          <w:szCs w:val="22"/>
          <w14:ligatures w14:val="standardContextual"/>
        </w:rPr>
        <w:tab/>
      </w:r>
      <w:r>
        <w:t>Reset Procedure Initiated from the gNB-CU-UP</w:t>
      </w:r>
      <w:r>
        <w:tab/>
      </w:r>
      <w:r>
        <w:fldChar w:fldCharType="begin" w:fldLock="1"/>
      </w:r>
      <w:r>
        <w:instrText xml:space="preserve"> PAGEREF _Toc145334093 \h </w:instrText>
      </w:r>
      <w:r>
        <w:fldChar w:fldCharType="separate"/>
      </w:r>
      <w:r>
        <w:t>17</w:t>
      </w:r>
      <w:r>
        <w:fldChar w:fldCharType="end"/>
      </w:r>
    </w:p>
    <w:p w14:paraId="2E856672" w14:textId="1F0D5244" w:rsidR="00CD4539" w:rsidRDefault="00CD4539">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_Toc145334094 \h </w:instrText>
      </w:r>
      <w:r>
        <w:fldChar w:fldCharType="separate"/>
      </w:r>
      <w:r>
        <w:t>18</w:t>
      </w:r>
      <w:r>
        <w:fldChar w:fldCharType="end"/>
      </w:r>
    </w:p>
    <w:p w14:paraId="4EB7FB87" w14:textId="7F9D7CCE" w:rsidR="00CD4539" w:rsidRDefault="00CD4539">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_Toc145334095 \h </w:instrText>
      </w:r>
      <w:r>
        <w:fldChar w:fldCharType="separate"/>
      </w:r>
      <w:r>
        <w:t>18</w:t>
      </w:r>
      <w:r>
        <w:fldChar w:fldCharType="end"/>
      </w:r>
    </w:p>
    <w:p w14:paraId="03395B43" w14:textId="566EABBE" w:rsidR="00CD4539" w:rsidRDefault="00CD4539">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_Toc145334096 \h </w:instrText>
      </w:r>
      <w:r>
        <w:fldChar w:fldCharType="separate"/>
      </w:r>
      <w:r>
        <w:t>18</w:t>
      </w:r>
      <w:r>
        <w:fldChar w:fldCharType="end"/>
      </w:r>
    </w:p>
    <w:p w14:paraId="4A6EDE6C" w14:textId="3867CD5D" w:rsidR="00CD4539" w:rsidRDefault="00CD4539">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_Toc145334097 \h </w:instrText>
      </w:r>
      <w:r>
        <w:fldChar w:fldCharType="separate"/>
      </w:r>
      <w:r>
        <w:t>18</w:t>
      </w:r>
      <w:r>
        <w:fldChar w:fldCharType="end"/>
      </w:r>
    </w:p>
    <w:p w14:paraId="1A57C136" w14:textId="78B4B32C" w:rsidR="00CD4539" w:rsidRDefault="00CD4539">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_Toc145334098 \h </w:instrText>
      </w:r>
      <w:r>
        <w:fldChar w:fldCharType="separate"/>
      </w:r>
      <w:r>
        <w:t>18</w:t>
      </w:r>
      <w:r>
        <w:fldChar w:fldCharType="end"/>
      </w:r>
    </w:p>
    <w:p w14:paraId="339BF548" w14:textId="0085EF23" w:rsidR="00CD4539" w:rsidRDefault="00CD4539">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gNB-CU-UP E1 Setup</w:t>
      </w:r>
      <w:r>
        <w:tab/>
      </w:r>
      <w:r>
        <w:fldChar w:fldCharType="begin" w:fldLock="1"/>
      </w:r>
      <w:r>
        <w:instrText xml:space="preserve"> PAGEREF _Toc145334099 \h </w:instrText>
      </w:r>
      <w:r>
        <w:fldChar w:fldCharType="separate"/>
      </w:r>
      <w:r>
        <w:t>19</w:t>
      </w:r>
      <w:r>
        <w:fldChar w:fldCharType="end"/>
      </w:r>
    </w:p>
    <w:p w14:paraId="011D9BA2" w14:textId="6D77D7B0" w:rsidR="00CD4539" w:rsidRDefault="00CD4539">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_Toc145334100 \h </w:instrText>
      </w:r>
      <w:r>
        <w:fldChar w:fldCharType="separate"/>
      </w:r>
      <w:r>
        <w:t>19</w:t>
      </w:r>
      <w:r>
        <w:fldChar w:fldCharType="end"/>
      </w:r>
    </w:p>
    <w:p w14:paraId="67E84C79" w14:textId="4A6FBF9D" w:rsidR="00CD4539" w:rsidRDefault="00CD4539">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_Toc145334101 \h </w:instrText>
      </w:r>
      <w:r>
        <w:fldChar w:fldCharType="separate"/>
      </w:r>
      <w:r>
        <w:t>19</w:t>
      </w:r>
      <w:r>
        <w:fldChar w:fldCharType="end"/>
      </w:r>
    </w:p>
    <w:p w14:paraId="55CAA7C2" w14:textId="0BFAD167" w:rsidR="00CD4539" w:rsidRDefault="00CD4539">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_Toc145334102 \h </w:instrText>
      </w:r>
      <w:r>
        <w:fldChar w:fldCharType="separate"/>
      </w:r>
      <w:r>
        <w:t>20</w:t>
      </w:r>
      <w:r>
        <w:fldChar w:fldCharType="end"/>
      </w:r>
    </w:p>
    <w:p w14:paraId="5A928EB3" w14:textId="39700BE8" w:rsidR="00CD4539" w:rsidRDefault="00CD4539">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_Toc145334103 \h </w:instrText>
      </w:r>
      <w:r>
        <w:fldChar w:fldCharType="separate"/>
      </w:r>
      <w:r>
        <w:t>20</w:t>
      </w:r>
      <w:r>
        <w:fldChar w:fldCharType="end"/>
      </w:r>
    </w:p>
    <w:p w14:paraId="43793EF8" w14:textId="4EA73854" w:rsidR="00CD4539" w:rsidRDefault="00CD4539">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gNB-CU-CP E1 Setup</w:t>
      </w:r>
      <w:r>
        <w:tab/>
      </w:r>
      <w:r>
        <w:fldChar w:fldCharType="begin" w:fldLock="1"/>
      </w:r>
      <w:r>
        <w:instrText xml:space="preserve"> PAGEREF _Toc145334104 \h </w:instrText>
      </w:r>
      <w:r>
        <w:fldChar w:fldCharType="separate"/>
      </w:r>
      <w:r>
        <w:t>20</w:t>
      </w:r>
      <w:r>
        <w:fldChar w:fldCharType="end"/>
      </w:r>
    </w:p>
    <w:p w14:paraId="1D71970C" w14:textId="11725DE9" w:rsidR="00CD4539" w:rsidRDefault="00CD4539">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_Toc145334105 \h </w:instrText>
      </w:r>
      <w:r>
        <w:fldChar w:fldCharType="separate"/>
      </w:r>
      <w:r>
        <w:t>20</w:t>
      </w:r>
      <w:r>
        <w:fldChar w:fldCharType="end"/>
      </w:r>
    </w:p>
    <w:p w14:paraId="29BC70DE" w14:textId="543C8A11" w:rsidR="00CD4539" w:rsidRDefault="00CD4539">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_Toc145334106 \h </w:instrText>
      </w:r>
      <w:r>
        <w:fldChar w:fldCharType="separate"/>
      </w:r>
      <w:r>
        <w:t>21</w:t>
      </w:r>
      <w:r>
        <w:fldChar w:fldCharType="end"/>
      </w:r>
    </w:p>
    <w:p w14:paraId="3D42AF65" w14:textId="553D4D2F" w:rsidR="00CD4539" w:rsidRDefault="00CD4539">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_Toc145334107 \h </w:instrText>
      </w:r>
      <w:r>
        <w:fldChar w:fldCharType="separate"/>
      </w:r>
      <w:r>
        <w:t>22</w:t>
      </w:r>
      <w:r>
        <w:fldChar w:fldCharType="end"/>
      </w:r>
    </w:p>
    <w:p w14:paraId="424F78C1" w14:textId="7CB43C6B" w:rsidR="00CD4539" w:rsidRDefault="00CD4539">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_Toc145334108 \h </w:instrText>
      </w:r>
      <w:r>
        <w:fldChar w:fldCharType="separate"/>
      </w:r>
      <w:r>
        <w:t>22</w:t>
      </w:r>
      <w:r>
        <w:fldChar w:fldCharType="end"/>
      </w:r>
    </w:p>
    <w:p w14:paraId="7DD84D64" w14:textId="232AA6CE" w:rsidR="00CD4539" w:rsidRDefault="00CD4539">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_Toc145334109 \h </w:instrText>
      </w:r>
      <w:r>
        <w:fldChar w:fldCharType="separate"/>
      </w:r>
      <w:r>
        <w:t>22</w:t>
      </w:r>
      <w:r>
        <w:fldChar w:fldCharType="end"/>
      </w:r>
    </w:p>
    <w:p w14:paraId="6E1DE7E4" w14:textId="6C5B4DD6" w:rsidR="00CD4539" w:rsidRDefault="00CD4539">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_Toc145334110 \h </w:instrText>
      </w:r>
      <w:r>
        <w:fldChar w:fldCharType="separate"/>
      </w:r>
      <w:r>
        <w:t>22</w:t>
      </w:r>
      <w:r>
        <w:fldChar w:fldCharType="end"/>
      </w:r>
    </w:p>
    <w:p w14:paraId="0C560BB2" w14:textId="4FD0D657" w:rsidR="00CD4539" w:rsidRDefault="00CD4539">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_Toc145334111 \h </w:instrText>
      </w:r>
      <w:r>
        <w:fldChar w:fldCharType="separate"/>
      </w:r>
      <w:r>
        <w:t>23</w:t>
      </w:r>
      <w:r>
        <w:fldChar w:fldCharType="end"/>
      </w:r>
    </w:p>
    <w:p w14:paraId="5C0B5480" w14:textId="1482F255" w:rsidR="00CD4539" w:rsidRDefault="00CD4539">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_Toc145334112 \h </w:instrText>
      </w:r>
      <w:r>
        <w:fldChar w:fldCharType="separate"/>
      </w:r>
      <w:r>
        <w:t>24</w:t>
      </w:r>
      <w:r>
        <w:fldChar w:fldCharType="end"/>
      </w:r>
    </w:p>
    <w:p w14:paraId="39B58C1D" w14:textId="798E5D0B" w:rsidR="00CD4539" w:rsidRDefault="00CD4539">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_Toc145334113 \h </w:instrText>
      </w:r>
      <w:r>
        <w:fldChar w:fldCharType="separate"/>
      </w:r>
      <w:r>
        <w:t>24</w:t>
      </w:r>
      <w:r>
        <w:fldChar w:fldCharType="end"/>
      </w:r>
    </w:p>
    <w:p w14:paraId="04CD17AB" w14:textId="66467BA5" w:rsidR="00CD4539" w:rsidRDefault="00CD4539">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_Toc145334114 \h </w:instrText>
      </w:r>
      <w:r>
        <w:fldChar w:fldCharType="separate"/>
      </w:r>
      <w:r>
        <w:t>24</w:t>
      </w:r>
      <w:r>
        <w:fldChar w:fldCharType="end"/>
      </w:r>
    </w:p>
    <w:p w14:paraId="4B11BA83" w14:textId="25E523D3" w:rsidR="00CD4539" w:rsidRDefault="00CD4539">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_Toc145334115 \h </w:instrText>
      </w:r>
      <w:r>
        <w:fldChar w:fldCharType="separate"/>
      </w:r>
      <w:r>
        <w:t>24</w:t>
      </w:r>
      <w:r>
        <w:fldChar w:fldCharType="end"/>
      </w:r>
    </w:p>
    <w:p w14:paraId="022D00B2" w14:textId="4D40E749" w:rsidR="00CD4539" w:rsidRDefault="00CD4539">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_Toc145334116 \h </w:instrText>
      </w:r>
      <w:r>
        <w:fldChar w:fldCharType="separate"/>
      </w:r>
      <w:r>
        <w:t>25</w:t>
      </w:r>
      <w:r>
        <w:fldChar w:fldCharType="end"/>
      </w:r>
    </w:p>
    <w:p w14:paraId="13805C9F" w14:textId="0817BD7E" w:rsidR="00CD4539" w:rsidRDefault="00CD4539">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_Toc145334117 \h </w:instrText>
      </w:r>
      <w:r>
        <w:fldChar w:fldCharType="separate"/>
      </w:r>
      <w:r>
        <w:t>26</w:t>
      </w:r>
      <w:r>
        <w:fldChar w:fldCharType="end"/>
      </w:r>
    </w:p>
    <w:p w14:paraId="3E6DFCD5" w14:textId="184424F5" w:rsidR="00CD4539" w:rsidRDefault="00CD4539">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_Toc145334118 \h </w:instrText>
      </w:r>
      <w:r>
        <w:fldChar w:fldCharType="separate"/>
      </w:r>
      <w:r>
        <w:t>26</w:t>
      </w:r>
      <w:r>
        <w:fldChar w:fldCharType="end"/>
      </w:r>
    </w:p>
    <w:p w14:paraId="1C894349" w14:textId="6EBBE48D" w:rsidR="00CD4539" w:rsidRDefault="00CD4539">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E1 Release</w:t>
      </w:r>
      <w:r>
        <w:tab/>
      </w:r>
      <w:r>
        <w:fldChar w:fldCharType="begin" w:fldLock="1"/>
      </w:r>
      <w:r>
        <w:instrText xml:space="preserve"> PAGEREF _Toc145334119 \h </w:instrText>
      </w:r>
      <w:r>
        <w:fldChar w:fldCharType="separate"/>
      </w:r>
      <w:r>
        <w:t>26</w:t>
      </w:r>
      <w:r>
        <w:fldChar w:fldCharType="end"/>
      </w:r>
    </w:p>
    <w:p w14:paraId="58E6FB12" w14:textId="0AAA259E" w:rsidR="00CD4539" w:rsidRDefault="00CD4539">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_Toc145334120 \h </w:instrText>
      </w:r>
      <w:r>
        <w:fldChar w:fldCharType="separate"/>
      </w:r>
      <w:r>
        <w:t>26</w:t>
      </w:r>
      <w:r>
        <w:fldChar w:fldCharType="end"/>
      </w:r>
    </w:p>
    <w:p w14:paraId="303ABA2E" w14:textId="0C1F0BD9" w:rsidR="00CD4539" w:rsidRDefault="00CD4539">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_Toc145334121 \h </w:instrText>
      </w:r>
      <w:r>
        <w:fldChar w:fldCharType="separate"/>
      </w:r>
      <w:r>
        <w:t>26</w:t>
      </w:r>
      <w:r>
        <w:fldChar w:fldCharType="end"/>
      </w:r>
    </w:p>
    <w:p w14:paraId="58054BFA" w14:textId="22F44838" w:rsidR="00CD4539" w:rsidRDefault="00CD4539">
      <w:pPr>
        <w:pStyle w:val="TOC5"/>
        <w:rPr>
          <w:rFonts w:asciiTheme="minorHAnsi" w:eastAsiaTheme="minorEastAsia" w:hAnsiTheme="minorHAnsi" w:cstheme="minorBidi"/>
          <w:kern w:val="2"/>
          <w:sz w:val="22"/>
          <w:szCs w:val="22"/>
          <w14:ligatures w14:val="standardContextual"/>
        </w:rPr>
      </w:pPr>
      <w:r>
        <w:t>8.2.7.2.1</w:t>
      </w:r>
      <w:r>
        <w:rPr>
          <w:rFonts w:asciiTheme="minorHAnsi" w:eastAsiaTheme="minorEastAsia" w:hAnsiTheme="minorHAnsi" w:cstheme="minorBidi"/>
          <w:kern w:val="2"/>
          <w:sz w:val="22"/>
          <w:szCs w:val="22"/>
          <w14:ligatures w14:val="standardContextual"/>
        </w:rPr>
        <w:tab/>
      </w:r>
      <w:r>
        <w:t>E1 Release Procedure Initiated from the gNB-CU-CP</w:t>
      </w:r>
      <w:r>
        <w:tab/>
      </w:r>
      <w:r>
        <w:fldChar w:fldCharType="begin" w:fldLock="1"/>
      </w:r>
      <w:r>
        <w:instrText xml:space="preserve"> PAGEREF _Toc145334122 \h </w:instrText>
      </w:r>
      <w:r>
        <w:fldChar w:fldCharType="separate"/>
      </w:r>
      <w:r>
        <w:t>26</w:t>
      </w:r>
      <w:r>
        <w:fldChar w:fldCharType="end"/>
      </w:r>
    </w:p>
    <w:p w14:paraId="5E40AAC8" w14:textId="7D937E49" w:rsidR="00CD4539" w:rsidRDefault="00CD4539">
      <w:pPr>
        <w:pStyle w:val="TOC5"/>
        <w:rPr>
          <w:rFonts w:asciiTheme="minorHAnsi" w:eastAsiaTheme="minorEastAsia" w:hAnsiTheme="minorHAnsi" w:cstheme="minorBidi"/>
          <w:kern w:val="2"/>
          <w:sz w:val="22"/>
          <w:szCs w:val="22"/>
          <w14:ligatures w14:val="standardContextual"/>
        </w:rPr>
      </w:pPr>
      <w:r>
        <w:t>8.2.7.2.2</w:t>
      </w:r>
      <w:r>
        <w:rPr>
          <w:rFonts w:asciiTheme="minorHAnsi" w:eastAsiaTheme="minorEastAsia" w:hAnsiTheme="minorHAnsi" w:cstheme="minorBidi"/>
          <w:kern w:val="2"/>
          <w:sz w:val="22"/>
          <w:szCs w:val="22"/>
          <w14:ligatures w14:val="standardContextual"/>
        </w:rPr>
        <w:tab/>
      </w:r>
      <w:r>
        <w:t>E1 Release Procedure Initiated from the gNB-CU-UP</w:t>
      </w:r>
      <w:r>
        <w:tab/>
      </w:r>
      <w:r>
        <w:fldChar w:fldCharType="begin" w:fldLock="1"/>
      </w:r>
      <w:r>
        <w:instrText xml:space="preserve"> PAGEREF _Toc145334123 \h </w:instrText>
      </w:r>
      <w:r>
        <w:fldChar w:fldCharType="separate"/>
      </w:r>
      <w:r>
        <w:t>27</w:t>
      </w:r>
      <w:r>
        <w:fldChar w:fldCharType="end"/>
      </w:r>
    </w:p>
    <w:p w14:paraId="71E4A93F" w14:textId="6E403586" w:rsidR="00CD4539" w:rsidRDefault="00CD4539">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_Toc145334124 \h </w:instrText>
      </w:r>
      <w:r>
        <w:fldChar w:fldCharType="separate"/>
      </w:r>
      <w:r>
        <w:t>27</w:t>
      </w:r>
      <w:r>
        <w:fldChar w:fldCharType="end"/>
      </w:r>
    </w:p>
    <w:p w14:paraId="6C3DD9FC" w14:textId="254E4ED0" w:rsidR="00CD4539" w:rsidRDefault="00CD4539">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_Toc145334125 \h </w:instrText>
      </w:r>
      <w:r>
        <w:fldChar w:fldCharType="separate"/>
      </w:r>
      <w:r>
        <w:t>28</w:t>
      </w:r>
      <w:r>
        <w:fldChar w:fldCharType="end"/>
      </w:r>
    </w:p>
    <w:p w14:paraId="1BE07B61" w14:textId="75BD46D5" w:rsidR="00CD4539" w:rsidRDefault="00CD4539">
      <w:pPr>
        <w:pStyle w:val="TOC4"/>
        <w:rPr>
          <w:rFonts w:asciiTheme="minorHAnsi" w:eastAsiaTheme="minorEastAsia" w:hAnsiTheme="minorHAnsi" w:cstheme="minorBidi"/>
          <w:kern w:val="2"/>
          <w:sz w:val="22"/>
          <w:szCs w:val="22"/>
          <w14:ligatures w14:val="standardContextual"/>
        </w:rPr>
      </w:pPr>
      <w:r>
        <w:lastRenderedPageBreak/>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_Toc145334126 \h </w:instrText>
      </w:r>
      <w:r>
        <w:fldChar w:fldCharType="separate"/>
      </w:r>
      <w:r>
        <w:t>28</w:t>
      </w:r>
      <w:r>
        <w:fldChar w:fldCharType="end"/>
      </w:r>
    </w:p>
    <w:p w14:paraId="0DEA0232" w14:textId="6F01E616" w:rsidR="00CD4539" w:rsidRDefault="00CD4539">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_Toc145334127 \h </w:instrText>
      </w:r>
      <w:r>
        <w:fldChar w:fldCharType="separate"/>
      </w:r>
      <w:r>
        <w:t>28</w:t>
      </w:r>
      <w:r>
        <w:fldChar w:fldCharType="end"/>
      </w:r>
    </w:p>
    <w:p w14:paraId="6562F65A" w14:textId="012406CA" w:rsidR="00CD4539" w:rsidRDefault="00CD4539">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_Toc145334128 \h </w:instrText>
      </w:r>
      <w:r>
        <w:fldChar w:fldCharType="separate"/>
      </w:r>
      <w:r>
        <w:t>28</w:t>
      </w:r>
      <w:r>
        <w:fldChar w:fldCharType="end"/>
      </w:r>
    </w:p>
    <w:p w14:paraId="2091D1C2" w14:textId="2E30D661" w:rsidR="00CD4539" w:rsidRDefault="00CD4539">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_Toc145334129 \h </w:instrText>
      </w:r>
      <w:r>
        <w:fldChar w:fldCharType="separate"/>
      </w:r>
      <w:r>
        <w:t>28</w:t>
      </w:r>
      <w:r>
        <w:fldChar w:fldCharType="end"/>
      </w:r>
    </w:p>
    <w:p w14:paraId="1528CB02" w14:textId="2CEC7390" w:rsidR="00CD4539" w:rsidRDefault="00CD4539">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_Toc145334130 \h </w:instrText>
      </w:r>
      <w:r>
        <w:fldChar w:fldCharType="separate"/>
      </w:r>
      <w:r>
        <w:t>28</w:t>
      </w:r>
      <w:r>
        <w:fldChar w:fldCharType="end"/>
      </w:r>
    </w:p>
    <w:p w14:paraId="5900C2CC" w14:textId="31985257" w:rsidR="00CD4539" w:rsidRDefault="00CD4539">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_Toc145334131 \h </w:instrText>
      </w:r>
      <w:r>
        <w:fldChar w:fldCharType="separate"/>
      </w:r>
      <w:r>
        <w:t>28</w:t>
      </w:r>
      <w:r>
        <w:fldChar w:fldCharType="end"/>
      </w:r>
    </w:p>
    <w:p w14:paraId="0D3DF95C" w14:textId="6FC7028A" w:rsidR="00CD4539" w:rsidRDefault="00CD4539">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_Toc145334132 \h </w:instrText>
      </w:r>
      <w:r>
        <w:fldChar w:fldCharType="separate"/>
      </w:r>
      <w:r>
        <w:t>29</w:t>
      </w:r>
      <w:r>
        <w:fldChar w:fldCharType="end"/>
      </w:r>
    </w:p>
    <w:p w14:paraId="1D93EB75" w14:textId="1B81A315" w:rsidR="00CD4539" w:rsidRDefault="00CD4539">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_Toc145334133 \h </w:instrText>
      </w:r>
      <w:r>
        <w:fldChar w:fldCharType="separate"/>
      </w:r>
      <w:r>
        <w:t>29</w:t>
      </w:r>
      <w:r>
        <w:fldChar w:fldCharType="end"/>
      </w:r>
    </w:p>
    <w:p w14:paraId="4EBCA159" w14:textId="47220C1B" w:rsidR="00CD4539" w:rsidRDefault="00CD4539">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_Toc145334134 \h </w:instrText>
      </w:r>
      <w:r>
        <w:fldChar w:fldCharType="separate"/>
      </w:r>
      <w:r>
        <w:t>29</w:t>
      </w:r>
      <w:r>
        <w:fldChar w:fldCharType="end"/>
      </w:r>
    </w:p>
    <w:p w14:paraId="3586B5DD" w14:textId="5DAC2054" w:rsidR="00CD4539" w:rsidRDefault="00CD4539">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_Toc145334135 \h </w:instrText>
      </w:r>
      <w:r>
        <w:fldChar w:fldCharType="separate"/>
      </w:r>
      <w:r>
        <w:t>29</w:t>
      </w:r>
      <w:r>
        <w:fldChar w:fldCharType="end"/>
      </w:r>
    </w:p>
    <w:p w14:paraId="0BFBB3A8" w14:textId="3C39B3D6" w:rsidR="00CD4539" w:rsidRDefault="00CD4539">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_Toc145334136 \h </w:instrText>
      </w:r>
      <w:r>
        <w:fldChar w:fldCharType="separate"/>
      </w:r>
      <w:r>
        <w:t>30</w:t>
      </w:r>
      <w:r>
        <w:fldChar w:fldCharType="end"/>
      </w:r>
    </w:p>
    <w:p w14:paraId="5227FBBD" w14:textId="2E20324F" w:rsidR="00CD4539" w:rsidRDefault="00CD4539">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_Toc145334137 \h </w:instrText>
      </w:r>
      <w:r>
        <w:fldChar w:fldCharType="separate"/>
      </w:r>
      <w:r>
        <w:t>30</w:t>
      </w:r>
      <w:r>
        <w:fldChar w:fldCharType="end"/>
      </w:r>
    </w:p>
    <w:p w14:paraId="62F154FB" w14:textId="3D085B6E" w:rsidR="00CD4539" w:rsidRDefault="00CD4539">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_Toc145334138 \h </w:instrText>
      </w:r>
      <w:r>
        <w:fldChar w:fldCharType="separate"/>
      </w:r>
      <w:r>
        <w:t>30</w:t>
      </w:r>
      <w:r>
        <w:fldChar w:fldCharType="end"/>
      </w:r>
    </w:p>
    <w:p w14:paraId="5F55FA6C" w14:textId="163CBCE1" w:rsidR="00CD4539" w:rsidRDefault="00CD4539">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Context Management procedures</w:t>
      </w:r>
      <w:r>
        <w:tab/>
      </w:r>
      <w:r>
        <w:fldChar w:fldCharType="begin" w:fldLock="1"/>
      </w:r>
      <w:r>
        <w:instrText xml:space="preserve"> PAGEREF _Toc145334139 \h </w:instrText>
      </w:r>
      <w:r>
        <w:fldChar w:fldCharType="separate"/>
      </w:r>
      <w:r>
        <w:t>30</w:t>
      </w:r>
      <w:r>
        <w:fldChar w:fldCharType="end"/>
      </w:r>
    </w:p>
    <w:p w14:paraId="0074E7E4" w14:textId="70D62740" w:rsidR="00CD4539" w:rsidRDefault="00CD4539">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Bearer Context Setup</w:t>
      </w:r>
      <w:r>
        <w:tab/>
      </w:r>
      <w:r>
        <w:fldChar w:fldCharType="begin" w:fldLock="1"/>
      </w:r>
      <w:r>
        <w:instrText xml:space="preserve"> PAGEREF _Toc145334140 \h </w:instrText>
      </w:r>
      <w:r>
        <w:fldChar w:fldCharType="separate"/>
      </w:r>
      <w:r>
        <w:t>30</w:t>
      </w:r>
      <w:r>
        <w:fldChar w:fldCharType="end"/>
      </w:r>
    </w:p>
    <w:p w14:paraId="1FF0C376" w14:textId="38203498" w:rsidR="00CD4539" w:rsidRDefault="00CD4539">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_Toc145334141 \h </w:instrText>
      </w:r>
      <w:r>
        <w:fldChar w:fldCharType="separate"/>
      </w:r>
      <w:r>
        <w:t>30</w:t>
      </w:r>
      <w:r>
        <w:fldChar w:fldCharType="end"/>
      </w:r>
    </w:p>
    <w:p w14:paraId="72875118" w14:textId="4C8AE584" w:rsidR="00CD4539" w:rsidRDefault="00CD4539">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_Toc145334142 \h </w:instrText>
      </w:r>
      <w:r>
        <w:fldChar w:fldCharType="separate"/>
      </w:r>
      <w:r>
        <w:t>30</w:t>
      </w:r>
      <w:r>
        <w:fldChar w:fldCharType="end"/>
      </w:r>
    </w:p>
    <w:p w14:paraId="4C3EF925" w14:textId="6EC12897" w:rsidR="00CD4539" w:rsidRDefault="00CD4539">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_Toc145334143 \h </w:instrText>
      </w:r>
      <w:r>
        <w:fldChar w:fldCharType="separate"/>
      </w:r>
      <w:r>
        <w:t>35</w:t>
      </w:r>
      <w:r>
        <w:fldChar w:fldCharType="end"/>
      </w:r>
    </w:p>
    <w:p w14:paraId="26E8E692" w14:textId="015E001C" w:rsidR="00CD4539" w:rsidRDefault="00CD4539">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_Toc145334144 \h </w:instrText>
      </w:r>
      <w:r>
        <w:fldChar w:fldCharType="separate"/>
      </w:r>
      <w:r>
        <w:t>35</w:t>
      </w:r>
      <w:r>
        <w:fldChar w:fldCharType="end"/>
      </w:r>
    </w:p>
    <w:p w14:paraId="4FE2389E" w14:textId="5CA53F10" w:rsidR="00CD4539" w:rsidRDefault="00CD4539">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Bearer Context Modification (gNB-CU-CP initiated)</w:t>
      </w:r>
      <w:r>
        <w:tab/>
      </w:r>
      <w:r>
        <w:fldChar w:fldCharType="begin" w:fldLock="1"/>
      </w:r>
      <w:r>
        <w:instrText xml:space="preserve"> PAGEREF _Toc145334145 \h </w:instrText>
      </w:r>
      <w:r>
        <w:fldChar w:fldCharType="separate"/>
      </w:r>
      <w:r>
        <w:t>35</w:t>
      </w:r>
      <w:r>
        <w:fldChar w:fldCharType="end"/>
      </w:r>
    </w:p>
    <w:p w14:paraId="34A2ED7A" w14:textId="0813176D" w:rsidR="00CD4539" w:rsidRDefault="00CD4539">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_Toc145334146 \h </w:instrText>
      </w:r>
      <w:r>
        <w:fldChar w:fldCharType="separate"/>
      </w:r>
      <w:r>
        <w:t>35</w:t>
      </w:r>
      <w:r>
        <w:fldChar w:fldCharType="end"/>
      </w:r>
    </w:p>
    <w:p w14:paraId="697D2042" w14:textId="718E75DC" w:rsidR="00CD4539" w:rsidRDefault="00CD4539">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_Toc145334147 \h </w:instrText>
      </w:r>
      <w:r>
        <w:fldChar w:fldCharType="separate"/>
      </w:r>
      <w:r>
        <w:t>36</w:t>
      </w:r>
      <w:r>
        <w:fldChar w:fldCharType="end"/>
      </w:r>
    </w:p>
    <w:p w14:paraId="004B7400" w14:textId="02722545" w:rsidR="00CD4539" w:rsidRDefault="00CD4539">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_Toc145334148 \h </w:instrText>
      </w:r>
      <w:r>
        <w:fldChar w:fldCharType="separate"/>
      </w:r>
      <w:r>
        <w:t>41</w:t>
      </w:r>
      <w:r>
        <w:fldChar w:fldCharType="end"/>
      </w:r>
    </w:p>
    <w:p w14:paraId="69ADC651" w14:textId="7CA33084" w:rsidR="00CD4539" w:rsidRDefault="00CD4539">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_Toc145334149 \h </w:instrText>
      </w:r>
      <w:r>
        <w:fldChar w:fldCharType="separate"/>
      </w:r>
      <w:r>
        <w:t>41</w:t>
      </w:r>
      <w:r>
        <w:fldChar w:fldCharType="end"/>
      </w:r>
    </w:p>
    <w:p w14:paraId="4A9DF29C" w14:textId="10A3AD7B" w:rsidR="00CD4539" w:rsidRDefault="00CD4539">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Bearer Context Modification Required (gNB-CU-UP initiated)</w:t>
      </w:r>
      <w:r>
        <w:tab/>
      </w:r>
      <w:r>
        <w:fldChar w:fldCharType="begin" w:fldLock="1"/>
      </w:r>
      <w:r>
        <w:instrText xml:space="preserve"> PAGEREF _Toc145334150 \h </w:instrText>
      </w:r>
      <w:r>
        <w:fldChar w:fldCharType="separate"/>
      </w:r>
      <w:r>
        <w:t>42</w:t>
      </w:r>
      <w:r>
        <w:fldChar w:fldCharType="end"/>
      </w:r>
    </w:p>
    <w:p w14:paraId="28712317" w14:textId="00D8D1FA" w:rsidR="00CD4539" w:rsidRDefault="00CD4539">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_Toc145334151 \h </w:instrText>
      </w:r>
      <w:r>
        <w:fldChar w:fldCharType="separate"/>
      </w:r>
      <w:r>
        <w:t>42</w:t>
      </w:r>
      <w:r>
        <w:fldChar w:fldCharType="end"/>
      </w:r>
    </w:p>
    <w:p w14:paraId="175BE9B9" w14:textId="41954167" w:rsidR="00CD4539" w:rsidRDefault="00CD4539">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_Toc145334152 \h </w:instrText>
      </w:r>
      <w:r>
        <w:fldChar w:fldCharType="separate"/>
      </w:r>
      <w:r>
        <w:t>42</w:t>
      </w:r>
      <w:r>
        <w:fldChar w:fldCharType="end"/>
      </w:r>
    </w:p>
    <w:p w14:paraId="3C2212CF" w14:textId="06A15500" w:rsidR="00CD4539" w:rsidRDefault="00CD4539">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_Toc145334153 \h </w:instrText>
      </w:r>
      <w:r>
        <w:fldChar w:fldCharType="separate"/>
      </w:r>
      <w:r>
        <w:t>42</w:t>
      </w:r>
      <w:r>
        <w:fldChar w:fldCharType="end"/>
      </w:r>
    </w:p>
    <w:p w14:paraId="0238564F" w14:textId="34E9BF89" w:rsidR="00CD4539" w:rsidRDefault="00CD4539">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Bearer Context Release (gNB-CU-CP initiated)</w:t>
      </w:r>
      <w:r>
        <w:tab/>
      </w:r>
      <w:r>
        <w:fldChar w:fldCharType="begin" w:fldLock="1"/>
      </w:r>
      <w:r>
        <w:instrText xml:space="preserve"> PAGEREF _Toc145334154 \h </w:instrText>
      </w:r>
      <w:r>
        <w:fldChar w:fldCharType="separate"/>
      </w:r>
      <w:r>
        <w:t>42</w:t>
      </w:r>
      <w:r>
        <w:fldChar w:fldCharType="end"/>
      </w:r>
    </w:p>
    <w:p w14:paraId="4653D6A3" w14:textId="365A3220" w:rsidR="00CD4539" w:rsidRDefault="00CD4539">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_Toc145334155 \h </w:instrText>
      </w:r>
      <w:r>
        <w:fldChar w:fldCharType="separate"/>
      </w:r>
      <w:r>
        <w:t>42</w:t>
      </w:r>
      <w:r>
        <w:fldChar w:fldCharType="end"/>
      </w:r>
    </w:p>
    <w:p w14:paraId="195DFF11" w14:textId="4931B515" w:rsidR="00CD4539" w:rsidRDefault="00CD4539">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_Toc145334156 \h </w:instrText>
      </w:r>
      <w:r>
        <w:fldChar w:fldCharType="separate"/>
      </w:r>
      <w:r>
        <w:t>43</w:t>
      </w:r>
      <w:r>
        <w:fldChar w:fldCharType="end"/>
      </w:r>
    </w:p>
    <w:p w14:paraId="460EDD1B" w14:textId="65A0C1F2" w:rsidR="00CD4539" w:rsidRDefault="00CD4539">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_Toc145334157 \h </w:instrText>
      </w:r>
      <w:r>
        <w:fldChar w:fldCharType="separate"/>
      </w:r>
      <w:r>
        <w:t>43</w:t>
      </w:r>
      <w:r>
        <w:fldChar w:fldCharType="end"/>
      </w:r>
    </w:p>
    <w:p w14:paraId="43453BE9" w14:textId="6FE718AD" w:rsidR="00CD4539" w:rsidRDefault="00CD4539">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Bearer Context Release Request (gNB-CU-UP initiated)</w:t>
      </w:r>
      <w:r>
        <w:tab/>
      </w:r>
      <w:r>
        <w:fldChar w:fldCharType="begin" w:fldLock="1"/>
      </w:r>
      <w:r>
        <w:instrText xml:space="preserve"> PAGEREF _Toc145334158 \h </w:instrText>
      </w:r>
      <w:r>
        <w:fldChar w:fldCharType="separate"/>
      </w:r>
      <w:r>
        <w:t>43</w:t>
      </w:r>
      <w:r>
        <w:fldChar w:fldCharType="end"/>
      </w:r>
    </w:p>
    <w:p w14:paraId="52183116" w14:textId="5DB85A44" w:rsidR="00CD4539" w:rsidRDefault="00CD4539">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_Toc145334159 \h </w:instrText>
      </w:r>
      <w:r>
        <w:fldChar w:fldCharType="separate"/>
      </w:r>
      <w:r>
        <w:t>43</w:t>
      </w:r>
      <w:r>
        <w:fldChar w:fldCharType="end"/>
      </w:r>
    </w:p>
    <w:p w14:paraId="051FF1DC" w14:textId="759911FE" w:rsidR="00CD4539" w:rsidRDefault="00CD4539">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_Toc145334160 \h </w:instrText>
      </w:r>
      <w:r>
        <w:fldChar w:fldCharType="separate"/>
      </w:r>
      <w:r>
        <w:t>43</w:t>
      </w:r>
      <w:r>
        <w:fldChar w:fldCharType="end"/>
      </w:r>
    </w:p>
    <w:p w14:paraId="358E48BC" w14:textId="20D3B734" w:rsidR="00CD4539" w:rsidRDefault="00CD4539">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_Toc145334161 \h </w:instrText>
      </w:r>
      <w:r>
        <w:fldChar w:fldCharType="separate"/>
      </w:r>
      <w:r>
        <w:t>44</w:t>
      </w:r>
      <w:r>
        <w:fldChar w:fldCharType="end"/>
      </w:r>
    </w:p>
    <w:p w14:paraId="2E891689" w14:textId="77804BA5" w:rsidR="00CD4539" w:rsidRDefault="00CD4539">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_Toc145334162 \h </w:instrText>
      </w:r>
      <w:r>
        <w:fldChar w:fldCharType="separate"/>
      </w:r>
      <w:r>
        <w:t>44</w:t>
      </w:r>
      <w:r>
        <w:fldChar w:fldCharType="end"/>
      </w:r>
    </w:p>
    <w:p w14:paraId="5C324F1F" w14:textId="7337E473" w:rsidR="00CD4539" w:rsidRDefault="00CD4539">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_Toc145334163 \h </w:instrText>
      </w:r>
      <w:r>
        <w:fldChar w:fldCharType="separate"/>
      </w:r>
      <w:r>
        <w:t>44</w:t>
      </w:r>
      <w:r>
        <w:fldChar w:fldCharType="end"/>
      </w:r>
    </w:p>
    <w:p w14:paraId="111251CC" w14:textId="41004ECA" w:rsidR="00CD4539" w:rsidRDefault="00CD4539">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_Toc145334164 \h </w:instrText>
      </w:r>
      <w:r>
        <w:fldChar w:fldCharType="separate"/>
      </w:r>
      <w:r>
        <w:t>44</w:t>
      </w:r>
      <w:r>
        <w:fldChar w:fldCharType="end"/>
      </w:r>
    </w:p>
    <w:p w14:paraId="06D8CA6B" w14:textId="52B5F171" w:rsidR="00CD4539" w:rsidRDefault="00CD4539">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_Toc145334165 \h </w:instrText>
      </w:r>
      <w:r>
        <w:fldChar w:fldCharType="separate"/>
      </w:r>
      <w:r>
        <w:t>44</w:t>
      </w:r>
      <w:r>
        <w:fldChar w:fldCharType="end"/>
      </w:r>
    </w:p>
    <w:p w14:paraId="45DA0D0A" w14:textId="275890E8" w:rsidR="00CD4539" w:rsidRDefault="00CD4539">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_Toc145334166 \h </w:instrText>
      </w:r>
      <w:r>
        <w:fldChar w:fldCharType="separate"/>
      </w:r>
      <w:r>
        <w:t>45</w:t>
      </w:r>
      <w:r>
        <w:fldChar w:fldCharType="end"/>
      </w:r>
    </w:p>
    <w:p w14:paraId="59330BE0" w14:textId="31975D03" w:rsidR="00CD4539" w:rsidRDefault="00CD4539">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_Toc145334167 \h </w:instrText>
      </w:r>
      <w:r>
        <w:fldChar w:fldCharType="separate"/>
      </w:r>
      <w:r>
        <w:t>45</w:t>
      </w:r>
      <w:r>
        <w:fldChar w:fldCharType="end"/>
      </w:r>
    </w:p>
    <w:p w14:paraId="165B8903" w14:textId="6A504FBF" w:rsidR="00CD4539" w:rsidRDefault="00CD4539">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_Toc145334168 \h </w:instrText>
      </w:r>
      <w:r>
        <w:fldChar w:fldCharType="separate"/>
      </w:r>
      <w:r>
        <w:t>45</w:t>
      </w:r>
      <w:r>
        <w:fldChar w:fldCharType="end"/>
      </w:r>
    </w:p>
    <w:p w14:paraId="50A3FC80" w14:textId="0B29503C" w:rsidR="00CD4539" w:rsidRDefault="00CD4539">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_Toc145334169 \h </w:instrText>
      </w:r>
      <w:r>
        <w:fldChar w:fldCharType="separate"/>
      </w:r>
      <w:r>
        <w:t>45</w:t>
      </w:r>
      <w:r>
        <w:fldChar w:fldCharType="end"/>
      </w:r>
    </w:p>
    <w:p w14:paraId="3E1A8E1F" w14:textId="1F5A2CDB" w:rsidR="00CD4539" w:rsidRDefault="00CD4539">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_Toc145334170 \h </w:instrText>
      </w:r>
      <w:r>
        <w:fldChar w:fldCharType="separate"/>
      </w:r>
      <w:r>
        <w:t>45</w:t>
      </w:r>
      <w:r>
        <w:fldChar w:fldCharType="end"/>
      </w:r>
    </w:p>
    <w:p w14:paraId="1BCB0A04" w14:textId="7F665EFA" w:rsidR="00CD4539" w:rsidRDefault="00CD4539">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_Toc145334171 \h </w:instrText>
      </w:r>
      <w:r>
        <w:fldChar w:fldCharType="separate"/>
      </w:r>
      <w:r>
        <w:t>45</w:t>
      </w:r>
      <w:r>
        <w:fldChar w:fldCharType="end"/>
      </w:r>
    </w:p>
    <w:p w14:paraId="574BEB42" w14:textId="3CC7A86E" w:rsidR="00CD4539" w:rsidRDefault="00CD4539">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_Toc145334172 \h </w:instrText>
      </w:r>
      <w:r>
        <w:fldChar w:fldCharType="separate"/>
      </w:r>
      <w:r>
        <w:t>46</w:t>
      </w:r>
      <w:r>
        <w:fldChar w:fldCharType="end"/>
      </w:r>
    </w:p>
    <w:p w14:paraId="168D1879" w14:textId="0BA9B35F" w:rsidR="00CD4539" w:rsidRDefault="00CD4539">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_Toc145334173 \h </w:instrText>
      </w:r>
      <w:r>
        <w:fldChar w:fldCharType="separate"/>
      </w:r>
      <w:r>
        <w:t>46</w:t>
      </w:r>
      <w:r>
        <w:fldChar w:fldCharType="end"/>
      </w:r>
    </w:p>
    <w:p w14:paraId="3DF09719" w14:textId="0E662321" w:rsidR="00CD4539" w:rsidRDefault="00CD4539">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gNB-CU-UP Counter Check</w:t>
      </w:r>
      <w:r>
        <w:tab/>
      </w:r>
      <w:r>
        <w:fldChar w:fldCharType="begin" w:fldLock="1"/>
      </w:r>
      <w:r>
        <w:instrText xml:space="preserve"> PAGEREF _Toc145334174 \h </w:instrText>
      </w:r>
      <w:r>
        <w:fldChar w:fldCharType="separate"/>
      </w:r>
      <w:r>
        <w:t>46</w:t>
      </w:r>
      <w:r>
        <w:fldChar w:fldCharType="end"/>
      </w:r>
    </w:p>
    <w:p w14:paraId="51E17C50" w14:textId="2DC30F74" w:rsidR="00CD4539" w:rsidRDefault="00CD4539">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_Toc145334175 \h </w:instrText>
      </w:r>
      <w:r>
        <w:fldChar w:fldCharType="separate"/>
      </w:r>
      <w:r>
        <w:t>46</w:t>
      </w:r>
      <w:r>
        <w:fldChar w:fldCharType="end"/>
      </w:r>
    </w:p>
    <w:p w14:paraId="526AE7EC" w14:textId="76F81F8D" w:rsidR="00CD4539" w:rsidRDefault="00CD4539">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_Toc145334176 \h </w:instrText>
      </w:r>
      <w:r>
        <w:fldChar w:fldCharType="separate"/>
      </w:r>
      <w:r>
        <w:t>46</w:t>
      </w:r>
      <w:r>
        <w:fldChar w:fldCharType="end"/>
      </w:r>
    </w:p>
    <w:p w14:paraId="6A5020EC" w14:textId="7C7FCD51" w:rsidR="00CD4539" w:rsidRDefault="00CD4539">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_Toc145334177 \h </w:instrText>
      </w:r>
      <w:r>
        <w:fldChar w:fldCharType="separate"/>
      </w:r>
      <w:r>
        <w:t>46</w:t>
      </w:r>
      <w:r>
        <w:fldChar w:fldCharType="end"/>
      </w:r>
    </w:p>
    <w:p w14:paraId="1F0BF5EC" w14:textId="17843D22" w:rsidR="00CD4539" w:rsidRDefault="00CD4539">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_Toc145334178 \h </w:instrText>
      </w:r>
      <w:r>
        <w:fldChar w:fldCharType="separate"/>
      </w:r>
      <w:r>
        <w:t>46</w:t>
      </w:r>
      <w:r>
        <w:fldChar w:fldCharType="end"/>
      </w:r>
    </w:p>
    <w:p w14:paraId="28E61FB3" w14:textId="3E678325" w:rsidR="00CD4539" w:rsidRDefault="00CD4539">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_Toc145334179 \h </w:instrText>
      </w:r>
      <w:r>
        <w:fldChar w:fldCharType="separate"/>
      </w:r>
      <w:r>
        <w:t>47</w:t>
      </w:r>
      <w:r>
        <w:fldChar w:fldCharType="end"/>
      </w:r>
    </w:p>
    <w:p w14:paraId="1F5ADC03" w14:textId="2635FB6D" w:rsidR="00CD4539" w:rsidRDefault="00CD4539">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_Toc145334180 \h </w:instrText>
      </w:r>
      <w:r>
        <w:fldChar w:fldCharType="separate"/>
      </w:r>
      <w:r>
        <w:t>47</w:t>
      </w:r>
      <w:r>
        <w:fldChar w:fldCharType="end"/>
      </w:r>
    </w:p>
    <w:p w14:paraId="7BB72B97" w14:textId="756977D4" w:rsidR="00CD4539" w:rsidRDefault="00CD4539">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_Toc145334181 \h </w:instrText>
      </w:r>
      <w:r>
        <w:fldChar w:fldCharType="separate"/>
      </w:r>
      <w:r>
        <w:t>47</w:t>
      </w:r>
      <w:r>
        <w:fldChar w:fldCharType="end"/>
      </w:r>
    </w:p>
    <w:p w14:paraId="3D102B27" w14:textId="29EF74B1" w:rsidR="00CD4539" w:rsidRDefault="00CD4539">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_Toc145334182 \h </w:instrText>
      </w:r>
      <w:r>
        <w:fldChar w:fldCharType="separate"/>
      </w:r>
      <w:r>
        <w:t>47</w:t>
      </w:r>
      <w:r>
        <w:fldChar w:fldCharType="end"/>
      </w:r>
    </w:p>
    <w:p w14:paraId="30545534" w14:textId="13F71471" w:rsidR="00CD4539" w:rsidRDefault="00CD4539">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MR-DC Data Usage Report</w:t>
      </w:r>
      <w:r>
        <w:tab/>
      </w:r>
      <w:r>
        <w:fldChar w:fldCharType="begin" w:fldLock="1"/>
      </w:r>
      <w:r>
        <w:instrText xml:space="preserve"> PAGEREF _Toc145334183 \h </w:instrText>
      </w:r>
      <w:r>
        <w:fldChar w:fldCharType="separate"/>
      </w:r>
      <w:r>
        <w:t>47</w:t>
      </w:r>
      <w:r>
        <w:fldChar w:fldCharType="end"/>
      </w:r>
    </w:p>
    <w:p w14:paraId="2E558428" w14:textId="54553B62" w:rsidR="00CD4539" w:rsidRDefault="00CD4539">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_Toc145334184 \h </w:instrText>
      </w:r>
      <w:r>
        <w:fldChar w:fldCharType="separate"/>
      </w:r>
      <w:r>
        <w:t>47</w:t>
      </w:r>
      <w:r>
        <w:fldChar w:fldCharType="end"/>
      </w:r>
    </w:p>
    <w:p w14:paraId="21BBCB53" w14:textId="7688C71F" w:rsidR="00CD4539" w:rsidRDefault="00CD4539">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_Toc145334185 \h </w:instrText>
      </w:r>
      <w:r>
        <w:fldChar w:fldCharType="separate"/>
      </w:r>
      <w:r>
        <w:t>47</w:t>
      </w:r>
      <w:r>
        <w:fldChar w:fldCharType="end"/>
      </w:r>
    </w:p>
    <w:p w14:paraId="3C73EBFF" w14:textId="5EB74EBB" w:rsidR="00CD4539" w:rsidRDefault="00CD4539">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_Toc145334186 \h </w:instrText>
      </w:r>
      <w:r>
        <w:fldChar w:fldCharType="separate"/>
      </w:r>
      <w:r>
        <w:t>47</w:t>
      </w:r>
      <w:r>
        <w:fldChar w:fldCharType="end"/>
      </w:r>
    </w:p>
    <w:p w14:paraId="46315BFF" w14:textId="63825633" w:rsidR="00CD4539" w:rsidRDefault="00CD4539">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Early Forwarding SN Transfer</w:t>
      </w:r>
      <w:r>
        <w:tab/>
      </w:r>
      <w:r>
        <w:fldChar w:fldCharType="begin" w:fldLock="1"/>
      </w:r>
      <w:r>
        <w:instrText xml:space="preserve"> PAGEREF _Toc145334187 \h </w:instrText>
      </w:r>
      <w:r>
        <w:fldChar w:fldCharType="separate"/>
      </w:r>
      <w:r>
        <w:t>48</w:t>
      </w:r>
      <w:r>
        <w:fldChar w:fldCharType="end"/>
      </w:r>
    </w:p>
    <w:p w14:paraId="6EA30E9D" w14:textId="184AE1F0" w:rsidR="00CD4539" w:rsidRDefault="00CD4539">
      <w:pPr>
        <w:pStyle w:val="TOC4"/>
        <w:rPr>
          <w:rFonts w:asciiTheme="minorHAnsi" w:eastAsiaTheme="minorEastAsia" w:hAnsiTheme="minorHAnsi" w:cstheme="minorBidi"/>
          <w:kern w:val="2"/>
          <w:sz w:val="22"/>
          <w:szCs w:val="22"/>
          <w14:ligatures w14:val="standardContextual"/>
        </w:rPr>
      </w:pPr>
      <w:r>
        <w:lastRenderedPageBreak/>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_Toc145334188 \h </w:instrText>
      </w:r>
      <w:r>
        <w:fldChar w:fldCharType="separate"/>
      </w:r>
      <w:r>
        <w:t>48</w:t>
      </w:r>
      <w:r>
        <w:fldChar w:fldCharType="end"/>
      </w:r>
    </w:p>
    <w:p w14:paraId="00749A18" w14:textId="5CB6BC91" w:rsidR="00CD4539" w:rsidRDefault="00CD4539">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_Toc145334189 \h </w:instrText>
      </w:r>
      <w:r>
        <w:fldChar w:fldCharType="separate"/>
      </w:r>
      <w:r>
        <w:t>48</w:t>
      </w:r>
      <w:r>
        <w:fldChar w:fldCharType="end"/>
      </w:r>
    </w:p>
    <w:p w14:paraId="14484457" w14:textId="64F71545" w:rsidR="00CD4539" w:rsidRDefault="00CD4539">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_Toc145334190 \h </w:instrText>
      </w:r>
      <w:r>
        <w:fldChar w:fldCharType="separate"/>
      </w:r>
      <w:r>
        <w:t>48</w:t>
      </w:r>
      <w:r>
        <w:fldChar w:fldCharType="end"/>
      </w:r>
    </w:p>
    <w:p w14:paraId="33728B3C" w14:textId="500EBED1" w:rsidR="00CD4539" w:rsidRDefault="00CD4539">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_Toc145334191 \h </w:instrText>
      </w:r>
      <w:r>
        <w:fldChar w:fldCharType="separate"/>
      </w:r>
      <w:r>
        <w:t>48</w:t>
      </w:r>
      <w:r>
        <w:fldChar w:fldCharType="end"/>
      </w:r>
    </w:p>
    <w:p w14:paraId="4C5442AB" w14:textId="6601A40F" w:rsidR="00CD4539" w:rsidRDefault="00CD4539">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_Toc145334192 \h </w:instrText>
      </w:r>
      <w:r>
        <w:fldChar w:fldCharType="separate"/>
      </w:r>
      <w:r>
        <w:t>48</w:t>
      </w:r>
      <w:r>
        <w:fldChar w:fldCharType="end"/>
      </w:r>
    </w:p>
    <w:p w14:paraId="578E6F5A" w14:textId="0A097A6D"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_Toc145334193 \h </w:instrText>
      </w:r>
      <w:r>
        <w:fldChar w:fldCharType="separate"/>
      </w:r>
      <w:r>
        <w:t>48</w:t>
      </w:r>
      <w:r>
        <w:fldChar w:fldCharType="end"/>
      </w:r>
    </w:p>
    <w:p w14:paraId="0E52ADF5" w14:textId="3F4796F0"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_Toc145334194 \h </w:instrText>
      </w:r>
      <w:r>
        <w:fldChar w:fldCharType="separate"/>
      </w:r>
      <w:r>
        <w:t>49</w:t>
      </w:r>
      <w:r>
        <w:fldChar w:fldCharType="end"/>
      </w:r>
    </w:p>
    <w:p w14:paraId="14E856D0" w14:textId="40396504"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_Toc145334195 \h </w:instrText>
      </w:r>
      <w:r>
        <w:fldChar w:fldCharType="separate"/>
      </w:r>
      <w:r>
        <w:t>49</w:t>
      </w:r>
      <w:r>
        <w:fldChar w:fldCharType="end"/>
      </w:r>
    </w:p>
    <w:p w14:paraId="305735FE" w14:textId="6A05C912" w:rsidR="00CD4539" w:rsidRDefault="00CD4539">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_Toc145334196 \h </w:instrText>
      </w:r>
      <w:r>
        <w:fldChar w:fldCharType="separate"/>
      </w:r>
      <w:r>
        <w:t>49</w:t>
      </w:r>
      <w:r>
        <w:fldChar w:fldCharType="end"/>
      </w:r>
    </w:p>
    <w:p w14:paraId="1CBF0F3E" w14:textId="29C88113" w:rsidR="00CD4539" w:rsidRDefault="00CD4539">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_Toc145334197 \h </w:instrText>
      </w:r>
      <w:r>
        <w:fldChar w:fldCharType="separate"/>
      </w:r>
      <w:r>
        <w:t>49</w:t>
      </w:r>
      <w:r>
        <w:fldChar w:fldCharType="end"/>
      </w:r>
    </w:p>
    <w:p w14:paraId="68B87950" w14:textId="3BFDAB99" w:rsidR="00CD4539" w:rsidRDefault="00CD4539">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_Toc145334198 \h </w:instrText>
      </w:r>
      <w:r>
        <w:fldChar w:fldCharType="separate"/>
      </w:r>
      <w:r>
        <w:t>49</w:t>
      </w:r>
      <w:r>
        <w:fldChar w:fldCharType="end"/>
      </w:r>
    </w:p>
    <w:p w14:paraId="0812F052" w14:textId="128FCD59" w:rsidR="00CD4539" w:rsidRDefault="00CD4539">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_Toc145334199 \h </w:instrText>
      </w:r>
      <w:r>
        <w:fldChar w:fldCharType="separate"/>
      </w:r>
      <w:r>
        <w:t>49</w:t>
      </w:r>
      <w:r>
        <w:fldChar w:fldCharType="end"/>
      </w:r>
    </w:p>
    <w:p w14:paraId="599A2FBC" w14:textId="6E0417CE" w:rsidR="00CD4539" w:rsidRDefault="00CD4539">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_Toc145334200 \h </w:instrText>
      </w:r>
      <w:r>
        <w:fldChar w:fldCharType="separate"/>
      </w:r>
      <w:r>
        <w:t>49</w:t>
      </w:r>
      <w:r>
        <w:fldChar w:fldCharType="end"/>
      </w:r>
    </w:p>
    <w:p w14:paraId="0B26371C" w14:textId="49FD347C" w:rsidR="00CD4539" w:rsidRDefault="00CD4539">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_Toc145334201 \h </w:instrText>
      </w:r>
      <w:r>
        <w:fldChar w:fldCharType="separate"/>
      </w:r>
      <w:r>
        <w:t>50</w:t>
      </w:r>
      <w:r>
        <w:fldChar w:fldCharType="end"/>
      </w:r>
    </w:p>
    <w:p w14:paraId="541CF1A8" w14:textId="0B51669D" w:rsidR="00CD4539" w:rsidRDefault="00CD4539">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_Toc145334202 \h </w:instrText>
      </w:r>
      <w:r>
        <w:fldChar w:fldCharType="separate"/>
      </w:r>
      <w:r>
        <w:t>50</w:t>
      </w:r>
      <w:r>
        <w:fldChar w:fldCharType="end"/>
      </w:r>
    </w:p>
    <w:p w14:paraId="756F949E" w14:textId="3658A014" w:rsidR="00CD4539" w:rsidRDefault="00CD4539">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_Toc145334203 \h </w:instrText>
      </w:r>
      <w:r>
        <w:fldChar w:fldCharType="separate"/>
      </w:r>
      <w:r>
        <w:t>50</w:t>
      </w:r>
      <w:r>
        <w:fldChar w:fldCharType="end"/>
      </w:r>
    </w:p>
    <w:p w14:paraId="54A56264" w14:textId="3088B9A3" w:rsidR="00CD4539" w:rsidRDefault="00CD4539">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_Toc145334204 \h </w:instrText>
      </w:r>
      <w:r>
        <w:fldChar w:fldCharType="separate"/>
      </w:r>
      <w:r>
        <w:t>50</w:t>
      </w:r>
      <w:r>
        <w:fldChar w:fldCharType="end"/>
      </w:r>
    </w:p>
    <w:p w14:paraId="67BC6CDE" w14:textId="7427BBE5" w:rsidR="00CD4539" w:rsidRDefault="00CD4539">
      <w:pPr>
        <w:pStyle w:val="TOC3"/>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_Toc145334205 \h </w:instrText>
      </w:r>
      <w:r>
        <w:fldChar w:fldCharType="separate"/>
      </w:r>
      <w:r>
        <w:t>50</w:t>
      </w:r>
      <w:r>
        <w:fldChar w:fldCharType="end"/>
      </w:r>
    </w:p>
    <w:p w14:paraId="42A978FC" w14:textId="40718A06"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_Toc145334206 \h </w:instrText>
      </w:r>
      <w:r>
        <w:fldChar w:fldCharType="separate"/>
      </w:r>
      <w:r>
        <w:t>50</w:t>
      </w:r>
      <w:r>
        <w:fldChar w:fldCharType="end"/>
      </w:r>
    </w:p>
    <w:p w14:paraId="7A932A71" w14:textId="31B27054"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w:t>
      </w:r>
      <w:r>
        <w:rPr>
          <w:lang w:eastAsia="zh-CN"/>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_Toc145334207 \h </w:instrText>
      </w:r>
      <w:r>
        <w:fldChar w:fldCharType="separate"/>
      </w:r>
      <w:r>
        <w:t>50</w:t>
      </w:r>
      <w:r>
        <w:fldChar w:fldCharType="end"/>
      </w:r>
    </w:p>
    <w:p w14:paraId="7AD03B84" w14:textId="788E7CEE"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_Toc145334208 \h </w:instrText>
      </w:r>
      <w:r>
        <w:fldChar w:fldCharType="separate"/>
      </w:r>
      <w:r>
        <w:t>51</w:t>
      </w:r>
      <w:r>
        <w:fldChar w:fldCharType="end"/>
      </w:r>
    </w:p>
    <w:p w14:paraId="21882A92" w14:textId="4B86FD35" w:rsidR="00CD4539" w:rsidRDefault="00CD4539">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IAB Procedures</w:t>
      </w:r>
      <w:r>
        <w:tab/>
      </w:r>
      <w:r>
        <w:fldChar w:fldCharType="begin" w:fldLock="1"/>
      </w:r>
      <w:r>
        <w:instrText xml:space="preserve"> PAGEREF _Toc145334209 \h </w:instrText>
      </w:r>
      <w:r>
        <w:fldChar w:fldCharType="separate"/>
      </w:r>
      <w:r>
        <w:t>51</w:t>
      </w:r>
      <w:r>
        <w:fldChar w:fldCharType="end"/>
      </w:r>
    </w:p>
    <w:p w14:paraId="7FD5E100" w14:textId="6DC21DB1" w:rsidR="00CD4539" w:rsidRDefault="00CD4539">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_Toc145334210 \h </w:instrText>
      </w:r>
      <w:r>
        <w:fldChar w:fldCharType="separate"/>
      </w:r>
      <w:r>
        <w:t>51</w:t>
      </w:r>
      <w:r>
        <w:fldChar w:fldCharType="end"/>
      </w:r>
    </w:p>
    <w:p w14:paraId="4B25C585" w14:textId="24E842B3" w:rsidR="00CD4539" w:rsidRDefault="00CD4539">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_Toc145334211 \h </w:instrText>
      </w:r>
      <w:r>
        <w:fldChar w:fldCharType="separate"/>
      </w:r>
      <w:r>
        <w:t>51</w:t>
      </w:r>
      <w:r>
        <w:fldChar w:fldCharType="end"/>
      </w:r>
    </w:p>
    <w:p w14:paraId="0317575C" w14:textId="3B206E12" w:rsidR="00CD4539" w:rsidRDefault="00CD4539">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_Toc145334212 \h </w:instrText>
      </w:r>
      <w:r>
        <w:fldChar w:fldCharType="separate"/>
      </w:r>
      <w:r>
        <w:t>51</w:t>
      </w:r>
      <w:r>
        <w:fldChar w:fldCharType="end"/>
      </w:r>
    </w:p>
    <w:p w14:paraId="317F284F" w14:textId="4EBEBC65" w:rsidR="00CD4539" w:rsidRDefault="00CD4539">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_Toc145334213 \h </w:instrText>
      </w:r>
      <w:r>
        <w:fldChar w:fldCharType="separate"/>
      </w:r>
      <w:r>
        <w:t>52</w:t>
      </w:r>
      <w:r>
        <w:fldChar w:fldCharType="end"/>
      </w:r>
    </w:p>
    <w:p w14:paraId="763A27E7" w14:textId="644ED066" w:rsidR="00CD4539" w:rsidRDefault="00CD4539">
      <w:pPr>
        <w:pStyle w:val="TOC4"/>
        <w:rPr>
          <w:rFonts w:asciiTheme="minorHAnsi" w:eastAsiaTheme="minorEastAsia" w:hAnsiTheme="minorHAnsi" w:cstheme="minorBidi"/>
          <w:kern w:val="2"/>
          <w:sz w:val="22"/>
          <w:szCs w:val="22"/>
          <w14:ligatures w14:val="standardContextual"/>
        </w:rPr>
      </w:pPr>
      <w:r>
        <w:t>8.5.1.4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_Toc145334214 \h </w:instrText>
      </w:r>
      <w:r>
        <w:fldChar w:fldCharType="separate"/>
      </w:r>
      <w:r>
        <w:t>52</w:t>
      </w:r>
      <w:r>
        <w:fldChar w:fldCharType="end"/>
      </w:r>
    </w:p>
    <w:p w14:paraId="3019CB85" w14:textId="65941265" w:rsidR="00CD4539" w:rsidRDefault="00CD4539">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_Toc145334215 \h </w:instrText>
      </w:r>
      <w:r>
        <w:fldChar w:fldCharType="separate"/>
      </w:r>
      <w:r>
        <w:t>52</w:t>
      </w:r>
      <w:r>
        <w:fldChar w:fldCharType="end"/>
      </w:r>
    </w:p>
    <w:p w14:paraId="68A177DE" w14:textId="04B95222" w:rsidR="00CD4539" w:rsidRDefault="00CD4539">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_Toc145334216 \h </w:instrText>
      </w:r>
      <w:r>
        <w:fldChar w:fldCharType="separate"/>
      </w:r>
      <w:r>
        <w:t>52</w:t>
      </w:r>
      <w:r>
        <w:fldChar w:fldCharType="end"/>
      </w:r>
    </w:p>
    <w:p w14:paraId="15807597" w14:textId="6CF77DA0" w:rsidR="00CD4539" w:rsidRDefault="00CD4539">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_Toc145334217 \h </w:instrText>
      </w:r>
      <w:r>
        <w:fldChar w:fldCharType="separate"/>
      </w:r>
      <w:r>
        <w:t>52</w:t>
      </w:r>
      <w:r>
        <w:fldChar w:fldCharType="end"/>
      </w:r>
    </w:p>
    <w:p w14:paraId="7C2BD195" w14:textId="28867732" w:rsidR="00CD4539" w:rsidRDefault="00CD4539">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_Toc145334218 \h </w:instrText>
      </w:r>
      <w:r>
        <w:fldChar w:fldCharType="separate"/>
      </w:r>
      <w:r>
        <w:t>53</w:t>
      </w:r>
      <w:r>
        <w:fldChar w:fldCharType="end"/>
      </w:r>
    </w:p>
    <w:p w14:paraId="38143605" w14:textId="6DE60985" w:rsidR="00CD4539" w:rsidRDefault="00CD4539">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E1AP communication</w:t>
      </w:r>
      <w:r>
        <w:tab/>
      </w:r>
      <w:r>
        <w:fldChar w:fldCharType="begin" w:fldLock="1"/>
      </w:r>
      <w:r>
        <w:instrText xml:space="preserve"> PAGEREF _Toc145334219 \h </w:instrText>
      </w:r>
      <w:r>
        <w:fldChar w:fldCharType="separate"/>
      </w:r>
      <w:r>
        <w:t>53</w:t>
      </w:r>
      <w:r>
        <w:fldChar w:fldCharType="end"/>
      </w:r>
    </w:p>
    <w:p w14:paraId="7A691F13" w14:textId="374C0F9E" w:rsidR="00CD4539" w:rsidRDefault="00CD4539">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_Toc145334220 \h </w:instrText>
      </w:r>
      <w:r>
        <w:fldChar w:fldCharType="separate"/>
      </w:r>
      <w:r>
        <w:t>53</w:t>
      </w:r>
      <w:r>
        <w:fldChar w:fldCharType="end"/>
      </w:r>
    </w:p>
    <w:p w14:paraId="2DDA2420" w14:textId="1DB9A25E" w:rsidR="00CD4539" w:rsidRDefault="00CD4539">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_Toc145334221 \h </w:instrText>
      </w:r>
      <w:r>
        <w:fldChar w:fldCharType="separate"/>
      </w:r>
      <w:r>
        <w:t>53</w:t>
      </w:r>
      <w:r>
        <w:fldChar w:fldCharType="end"/>
      </w:r>
    </w:p>
    <w:p w14:paraId="24A89BCB" w14:textId="09EBE582" w:rsidR="00CD4539" w:rsidRDefault="00CD4539">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_Toc145334222 \h </w:instrText>
      </w:r>
      <w:r>
        <w:fldChar w:fldCharType="separate"/>
      </w:r>
      <w:r>
        <w:t>53</w:t>
      </w:r>
      <w:r>
        <w:fldChar w:fldCharType="end"/>
      </w:r>
    </w:p>
    <w:p w14:paraId="736D8F1D" w14:textId="79E11F9A" w:rsidR="00CD4539" w:rsidRDefault="00CD4539">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_Toc145334223 \h </w:instrText>
      </w:r>
      <w:r>
        <w:fldChar w:fldCharType="separate"/>
      </w:r>
      <w:r>
        <w:t>53</w:t>
      </w:r>
      <w:r>
        <w:fldChar w:fldCharType="end"/>
      </w:r>
    </w:p>
    <w:p w14:paraId="4D18399B" w14:textId="6559267A" w:rsidR="00CD4539" w:rsidRDefault="00CD4539">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_Toc145334224 \h </w:instrText>
      </w:r>
      <w:r>
        <w:fldChar w:fldCharType="separate"/>
      </w:r>
      <w:r>
        <w:t>54</w:t>
      </w:r>
      <w:r>
        <w:fldChar w:fldCharType="end"/>
      </w:r>
    </w:p>
    <w:p w14:paraId="3566C2B4" w14:textId="33EB1792" w:rsidR="00CD4539" w:rsidRDefault="00CD4539">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_Toc145334225 \h </w:instrText>
      </w:r>
      <w:r>
        <w:fldChar w:fldCharType="separate"/>
      </w:r>
      <w:r>
        <w:t>54</w:t>
      </w:r>
      <w:r>
        <w:fldChar w:fldCharType="end"/>
      </w:r>
    </w:p>
    <w:p w14:paraId="42485399" w14:textId="30107DFB" w:rsidR="00CD4539" w:rsidRDefault="00CD4539">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GNB-CU-UP E1 SETUP REQUEST</w:t>
      </w:r>
      <w:r>
        <w:tab/>
      </w:r>
      <w:r>
        <w:fldChar w:fldCharType="begin" w:fldLock="1"/>
      </w:r>
      <w:r>
        <w:instrText xml:space="preserve"> PAGEREF _Toc145334226 \h </w:instrText>
      </w:r>
      <w:r>
        <w:fldChar w:fldCharType="separate"/>
      </w:r>
      <w:r>
        <w:t>55</w:t>
      </w:r>
      <w:r>
        <w:fldChar w:fldCharType="end"/>
      </w:r>
    </w:p>
    <w:p w14:paraId="6BBBF71C" w14:textId="48A092CD" w:rsidR="00CD4539" w:rsidRDefault="00CD4539">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GNB-CU-UP E1 SETUP RESPONSE</w:t>
      </w:r>
      <w:r>
        <w:tab/>
      </w:r>
      <w:r>
        <w:fldChar w:fldCharType="begin" w:fldLock="1"/>
      </w:r>
      <w:r>
        <w:instrText xml:space="preserve"> PAGEREF _Toc145334227 \h </w:instrText>
      </w:r>
      <w:r>
        <w:fldChar w:fldCharType="separate"/>
      </w:r>
      <w:r>
        <w:t>55</w:t>
      </w:r>
      <w:r>
        <w:fldChar w:fldCharType="end"/>
      </w:r>
    </w:p>
    <w:p w14:paraId="2503E7E8" w14:textId="645F82BB" w:rsidR="00CD4539" w:rsidRDefault="00CD4539">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GNB-CU-UP E1 SETUP FAILURE</w:t>
      </w:r>
      <w:r>
        <w:tab/>
      </w:r>
      <w:r>
        <w:fldChar w:fldCharType="begin" w:fldLock="1"/>
      </w:r>
      <w:r>
        <w:instrText xml:space="preserve"> PAGEREF _Toc145334228 \h </w:instrText>
      </w:r>
      <w:r>
        <w:fldChar w:fldCharType="separate"/>
      </w:r>
      <w:r>
        <w:t>56</w:t>
      </w:r>
      <w:r>
        <w:fldChar w:fldCharType="end"/>
      </w:r>
    </w:p>
    <w:p w14:paraId="21E47724" w14:textId="519C798A" w:rsidR="00CD4539" w:rsidRDefault="00CD4539">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GNB-CU-CP E1 SETUP REQUEST</w:t>
      </w:r>
      <w:r>
        <w:tab/>
      </w:r>
      <w:r>
        <w:fldChar w:fldCharType="begin" w:fldLock="1"/>
      </w:r>
      <w:r>
        <w:instrText xml:space="preserve"> PAGEREF _Toc145334229 \h </w:instrText>
      </w:r>
      <w:r>
        <w:fldChar w:fldCharType="separate"/>
      </w:r>
      <w:r>
        <w:t>56</w:t>
      </w:r>
      <w:r>
        <w:fldChar w:fldCharType="end"/>
      </w:r>
    </w:p>
    <w:p w14:paraId="54BB5AF9" w14:textId="7A98CF5A" w:rsidR="00CD4539" w:rsidRDefault="00CD4539">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GNB-CU-CP E1 SETUP RESPONSE</w:t>
      </w:r>
      <w:r>
        <w:tab/>
      </w:r>
      <w:r>
        <w:fldChar w:fldCharType="begin" w:fldLock="1"/>
      </w:r>
      <w:r>
        <w:instrText xml:space="preserve"> PAGEREF _Toc145334230 \h </w:instrText>
      </w:r>
      <w:r>
        <w:fldChar w:fldCharType="separate"/>
      </w:r>
      <w:r>
        <w:t>56</w:t>
      </w:r>
      <w:r>
        <w:fldChar w:fldCharType="end"/>
      </w:r>
    </w:p>
    <w:p w14:paraId="329DD375" w14:textId="6912BE6C" w:rsidR="00CD4539" w:rsidRDefault="00CD4539">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GNB-CU-CP E1 SETUP FAILURE</w:t>
      </w:r>
      <w:r>
        <w:tab/>
      </w:r>
      <w:r>
        <w:fldChar w:fldCharType="begin" w:fldLock="1"/>
      </w:r>
      <w:r>
        <w:instrText xml:space="preserve"> PAGEREF _Toc145334231 \h </w:instrText>
      </w:r>
      <w:r>
        <w:fldChar w:fldCharType="separate"/>
      </w:r>
      <w:r>
        <w:t>57</w:t>
      </w:r>
      <w:r>
        <w:fldChar w:fldCharType="end"/>
      </w:r>
    </w:p>
    <w:p w14:paraId="6BC5F08A" w14:textId="674495F4" w:rsidR="00CD4539" w:rsidRDefault="00CD4539">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_Toc145334232 \h </w:instrText>
      </w:r>
      <w:r>
        <w:fldChar w:fldCharType="separate"/>
      </w:r>
      <w:r>
        <w:t>57</w:t>
      </w:r>
      <w:r>
        <w:fldChar w:fldCharType="end"/>
      </w:r>
    </w:p>
    <w:p w14:paraId="23A9D173" w14:textId="221AD733" w:rsidR="00CD4539" w:rsidRDefault="00CD4539">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GNB-CU-UP CONFIGURATION UPDATE ACKNOWLEDGE</w:t>
      </w:r>
      <w:r>
        <w:tab/>
      </w:r>
      <w:r>
        <w:fldChar w:fldCharType="begin" w:fldLock="1"/>
      </w:r>
      <w:r>
        <w:instrText xml:space="preserve"> PAGEREF _Toc145334233 \h </w:instrText>
      </w:r>
      <w:r>
        <w:fldChar w:fldCharType="separate"/>
      </w:r>
      <w:r>
        <w:t>58</w:t>
      </w:r>
      <w:r>
        <w:fldChar w:fldCharType="end"/>
      </w:r>
    </w:p>
    <w:p w14:paraId="44D4F13C" w14:textId="47A2F773" w:rsidR="00CD4539" w:rsidRDefault="00CD4539">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GNB-CU-UP CONFIGURATION UPDATE FAILURE</w:t>
      </w:r>
      <w:r>
        <w:tab/>
      </w:r>
      <w:r>
        <w:fldChar w:fldCharType="begin" w:fldLock="1"/>
      </w:r>
      <w:r>
        <w:instrText xml:space="preserve"> PAGEREF _Toc145334234 \h </w:instrText>
      </w:r>
      <w:r>
        <w:fldChar w:fldCharType="separate"/>
      </w:r>
      <w:r>
        <w:t>58</w:t>
      </w:r>
      <w:r>
        <w:fldChar w:fldCharType="end"/>
      </w:r>
    </w:p>
    <w:p w14:paraId="38375713" w14:textId="260D038F" w:rsidR="00CD4539" w:rsidRDefault="00CD4539">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_Toc145334235 \h </w:instrText>
      </w:r>
      <w:r>
        <w:fldChar w:fldCharType="separate"/>
      </w:r>
      <w:r>
        <w:t>59</w:t>
      </w:r>
      <w:r>
        <w:fldChar w:fldCharType="end"/>
      </w:r>
    </w:p>
    <w:p w14:paraId="3E144A4C" w14:textId="039F4D8D" w:rsidR="00CD4539" w:rsidRDefault="00CD4539">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GNB-CU-CP CONFIGURATION UPDATE ACKNOWLEDGE</w:t>
      </w:r>
      <w:r>
        <w:tab/>
      </w:r>
      <w:r>
        <w:fldChar w:fldCharType="begin" w:fldLock="1"/>
      </w:r>
      <w:r>
        <w:instrText xml:space="preserve"> PAGEREF _Toc145334236 \h </w:instrText>
      </w:r>
      <w:r>
        <w:fldChar w:fldCharType="separate"/>
      </w:r>
      <w:r>
        <w:t>60</w:t>
      </w:r>
      <w:r>
        <w:fldChar w:fldCharType="end"/>
      </w:r>
    </w:p>
    <w:p w14:paraId="2B7309A5" w14:textId="0419A2C5" w:rsidR="00CD4539" w:rsidRDefault="00CD4539">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GNB-CU-CP CONFIGURATION UPDATE FAILURE</w:t>
      </w:r>
      <w:r>
        <w:tab/>
      </w:r>
      <w:r>
        <w:fldChar w:fldCharType="begin" w:fldLock="1"/>
      </w:r>
      <w:r>
        <w:instrText xml:space="preserve"> PAGEREF _Toc145334237 \h </w:instrText>
      </w:r>
      <w:r>
        <w:fldChar w:fldCharType="separate"/>
      </w:r>
      <w:r>
        <w:t>60</w:t>
      </w:r>
      <w:r>
        <w:fldChar w:fldCharType="end"/>
      </w:r>
    </w:p>
    <w:p w14:paraId="7745D614" w14:textId="0830DD30" w:rsidR="00CD4539" w:rsidRDefault="00CD4539">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E1 RELEASE REQUEST</w:t>
      </w:r>
      <w:r>
        <w:tab/>
      </w:r>
      <w:r>
        <w:fldChar w:fldCharType="begin" w:fldLock="1"/>
      </w:r>
      <w:r>
        <w:instrText xml:space="preserve"> PAGEREF _Toc145334238 \h </w:instrText>
      </w:r>
      <w:r>
        <w:fldChar w:fldCharType="separate"/>
      </w:r>
      <w:r>
        <w:t>61</w:t>
      </w:r>
      <w:r>
        <w:fldChar w:fldCharType="end"/>
      </w:r>
    </w:p>
    <w:p w14:paraId="4D32C6FC" w14:textId="532472E8" w:rsidR="00CD4539" w:rsidRDefault="00CD4539">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E1 RELEASE RESPONSE</w:t>
      </w:r>
      <w:r>
        <w:tab/>
      </w:r>
      <w:r>
        <w:fldChar w:fldCharType="begin" w:fldLock="1"/>
      </w:r>
      <w:r>
        <w:instrText xml:space="preserve"> PAGEREF _Toc145334239 \h </w:instrText>
      </w:r>
      <w:r>
        <w:fldChar w:fldCharType="separate"/>
      </w:r>
      <w:r>
        <w:t>61</w:t>
      </w:r>
      <w:r>
        <w:fldChar w:fldCharType="end"/>
      </w:r>
    </w:p>
    <w:p w14:paraId="300885FE" w14:textId="4557B7BC" w:rsidR="00CD4539" w:rsidRDefault="00CD4539">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_Toc145334240 \h </w:instrText>
      </w:r>
      <w:r>
        <w:fldChar w:fldCharType="separate"/>
      </w:r>
      <w:r>
        <w:t>61</w:t>
      </w:r>
      <w:r>
        <w:fldChar w:fldCharType="end"/>
      </w:r>
    </w:p>
    <w:p w14:paraId="52092FF3" w14:textId="195368E5" w:rsidR="00CD4539" w:rsidRDefault="00CD4539">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_Toc145334241 \h </w:instrText>
      </w:r>
      <w:r>
        <w:fldChar w:fldCharType="separate"/>
      </w:r>
      <w:r>
        <w:t>61</w:t>
      </w:r>
      <w:r>
        <w:fldChar w:fldCharType="end"/>
      </w:r>
    </w:p>
    <w:p w14:paraId="45814C7A" w14:textId="25FDBBC1" w:rsidR="00CD4539" w:rsidRDefault="00CD4539">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_Toc145334242 \h </w:instrText>
      </w:r>
      <w:r>
        <w:fldChar w:fldCharType="separate"/>
      </w:r>
      <w:r>
        <w:t>62</w:t>
      </w:r>
      <w:r>
        <w:fldChar w:fldCharType="end"/>
      </w:r>
    </w:p>
    <w:p w14:paraId="0C5FBDF0" w14:textId="7D444B72" w:rsidR="00CD4539" w:rsidRDefault="00CD4539">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_Toc145334243 \h </w:instrText>
      </w:r>
      <w:r>
        <w:fldChar w:fldCharType="separate"/>
      </w:r>
      <w:r>
        <w:t>63</w:t>
      </w:r>
      <w:r>
        <w:fldChar w:fldCharType="end"/>
      </w:r>
    </w:p>
    <w:p w14:paraId="50065CF4" w14:textId="1B65F0E3" w:rsidR="00CD4539" w:rsidRDefault="00CD4539">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_Toc145334244 \h </w:instrText>
      </w:r>
      <w:r>
        <w:fldChar w:fldCharType="separate"/>
      </w:r>
      <w:r>
        <w:t>63</w:t>
      </w:r>
      <w:r>
        <w:fldChar w:fldCharType="end"/>
      </w:r>
    </w:p>
    <w:p w14:paraId="1F28E265" w14:textId="05DCFED2" w:rsidR="00CD4539" w:rsidRDefault="00CD4539">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Bearer Context Management messages</w:t>
      </w:r>
      <w:r>
        <w:tab/>
      </w:r>
      <w:r>
        <w:fldChar w:fldCharType="begin" w:fldLock="1"/>
      </w:r>
      <w:r>
        <w:instrText xml:space="preserve"> PAGEREF _Toc145334245 \h </w:instrText>
      </w:r>
      <w:r>
        <w:fldChar w:fldCharType="separate"/>
      </w:r>
      <w:r>
        <w:t>63</w:t>
      </w:r>
      <w:r>
        <w:fldChar w:fldCharType="end"/>
      </w:r>
    </w:p>
    <w:p w14:paraId="7E8209CA" w14:textId="396F8250" w:rsidR="00CD4539" w:rsidRDefault="00CD4539">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_Toc145334246 \h </w:instrText>
      </w:r>
      <w:r>
        <w:fldChar w:fldCharType="separate"/>
      </w:r>
      <w:r>
        <w:t>63</w:t>
      </w:r>
      <w:r>
        <w:fldChar w:fldCharType="end"/>
      </w:r>
    </w:p>
    <w:p w14:paraId="5DBE8710" w14:textId="2591E8ED" w:rsidR="00CD4539" w:rsidRDefault="00CD4539">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_Toc145334247 \h </w:instrText>
      </w:r>
      <w:r>
        <w:fldChar w:fldCharType="separate"/>
      </w:r>
      <w:r>
        <w:t>63</w:t>
      </w:r>
      <w:r>
        <w:fldChar w:fldCharType="end"/>
      </w:r>
    </w:p>
    <w:p w14:paraId="7150543D" w14:textId="40CB33B3" w:rsidR="00CD4539" w:rsidRDefault="00CD4539">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BEARER CONTEXT SETUP RESPONSE</w:t>
      </w:r>
      <w:r>
        <w:tab/>
      </w:r>
      <w:r>
        <w:fldChar w:fldCharType="begin" w:fldLock="1"/>
      </w:r>
      <w:r>
        <w:instrText xml:space="preserve"> PAGEREF _Toc145334248 \h </w:instrText>
      </w:r>
      <w:r>
        <w:fldChar w:fldCharType="separate"/>
      </w:r>
      <w:r>
        <w:t>65</w:t>
      </w:r>
      <w:r>
        <w:fldChar w:fldCharType="end"/>
      </w:r>
    </w:p>
    <w:p w14:paraId="31BCA9CA" w14:textId="2F298DE0" w:rsidR="00CD4539" w:rsidRDefault="00CD4539">
      <w:pPr>
        <w:pStyle w:val="TOC4"/>
        <w:rPr>
          <w:rFonts w:asciiTheme="minorHAnsi" w:eastAsiaTheme="minorEastAsia" w:hAnsiTheme="minorHAnsi" w:cstheme="minorBidi"/>
          <w:kern w:val="2"/>
          <w:sz w:val="22"/>
          <w:szCs w:val="22"/>
          <w14:ligatures w14:val="standardContextual"/>
        </w:rPr>
      </w:pPr>
      <w:r>
        <w:lastRenderedPageBreak/>
        <w:t>9.2.2.3</w:t>
      </w:r>
      <w:r>
        <w:rPr>
          <w:rFonts w:asciiTheme="minorHAnsi" w:eastAsiaTheme="minorEastAsia" w:hAnsiTheme="minorHAnsi" w:cstheme="minorBidi"/>
          <w:kern w:val="2"/>
          <w:sz w:val="22"/>
          <w:szCs w:val="22"/>
          <w14:ligatures w14:val="standardContextual"/>
        </w:rPr>
        <w:tab/>
      </w:r>
      <w:r>
        <w:t>BEARER CONTEXT SETUP FAILURE</w:t>
      </w:r>
      <w:r>
        <w:tab/>
      </w:r>
      <w:r>
        <w:fldChar w:fldCharType="begin" w:fldLock="1"/>
      </w:r>
      <w:r>
        <w:instrText xml:space="preserve"> PAGEREF _Toc145334249 \h </w:instrText>
      </w:r>
      <w:r>
        <w:fldChar w:fldCharType="separate"/>
      </w:r>
      <w:r>
        <w:t>65</w:t>
      </w:r>
      <w:r>
        <w:fldChar w:fldCharType="end"/>
      </w:r>
    </w:p>
    <w:p w14:paraId="2DCA6727" w14:textId="1EB35272" w:rsidR="00CD4539" w:rsidRDefault="00CD4539">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BEARER CONTEXT MODIFICATION REQUEST</w:t>
      </w:r>
      <w:r>
        <w:tab/>
      </w:r>
      <w:r>
        <w:fldChar w:fldCharType="begin" w:fldLock="1"/>
      </w:r>
      <w:r>
        <w:instrText xml:space="preserve"> PAGEREF _Toc145334250 \h </w:instrText>
      </w:r>
      <w:r>
        <w:fldChar w:fldCharType="separate"/>
      </w:r>
      <w:r>
        <w:t>65</w:t>
      </w:r>
      <w:r>
        <w:fldChar w:fldCharType="end"/>
      </w:r>
    </w:p>
    <w:p w14:paraId="48E4028F" w14:textId="1B8ED1CD" w:rsidR="00CD4539" w:rsidRDefault="00CD4539">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BEARER CONTEXT MODIFICATION RESPONSE</w:t>
      </w:r>
      <w:r>
        <w:tab/>
      </w:r>
      <w:r>
        <w:fldChar w:fldCharType="begin" w:fldLock="1"/>
      </w:r>
      <w:r>
        <w:instrText xml:space="preserve"> PAGEREF _Toc145334251 \h </w:instrText>
      </w:r>
      <w:r>
        <w:fldChar w:fldCharType="separate"/>
      </w:r>
      <w:r>
        <w:t>67</w:t>
      </w:r>
      <w:r>
        <w:fldChar w:fldCharType="end"/>
      </w:r>
    </w:p>
    <w:p w14:paraId="6E42F50C" w14:textId="0020B92A" w:rsidR="00CD4539" w:rsidRDefault="00CD4539">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BEARER CONTEXT MODIFICATION FAILURE</w:t>
      </w:r>
      <w:r>
        <w:tab/>
      </w:r>
      <w:r>
        <w:fldChar w:fldCharType="begin" w:fldLock="1"/>
      </w:r>
      <w:r>
        <w:instrText xml:space="preserve"> PAGEREF _Toc145334252 \h </w:instrText>
      </w:r>
      <w:r>
        <w:fldChar w:fldCharType="separate"/>
      </w:r>
      <w:r>
        <w:t>68</w:t>
      </w:r>
      <w:r>
        <w:fldChar w:fldCharType="end"/>
      </w:r>
    </w:p>
    <w:p w14:paraId="19BFCA0B" w14:textId="17A4013B" w:rsidR="00CD4539" w:rsidRDefault="00CD4539">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BEARER CONTEXT MODIFICATION REQUIRED</w:t>
      </w:r>
      <w:r>
        <w:tab/>
      </w:r>
      <w:r>
        <w:fldChar w:fldCharType="begin" w:fldLock="1"/>
      </w:r>
      <w:r>
        <w:instrText xml:space="preserve"> PAGEREF _Toc145334253 \h </w:instrText>
      </w:r>
      <w:r>
        <w:fldChar w:fldCharType="separate"/>
      </w:r>
      <w:r>
        <w:t>68</w:t>
      </w:r>
      <w:r>
        <w:fldChar w:fldCharType="end"/>
      </w:r>
    </w:p>
    <w:p w14:paraId="6DB6C50F" w14:textId="05ED297E" w:rsidR="00CD4539" w:rsidRDefault="00CD4539">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BEARER CONTEXT MODIFICATION CONFIRM</w:t>
      </w:r>
      <w:r>
        <w:tab/>
      </w:r>
      <w:r>
        <w:fldChar w:fldCharType="begin" w:fldLock="1"/>
      </w:r>
      <w:r>
        <w:instrText xml:space="preserve"> PAGEREF _Toc145334254 \h </w:instrText>
      </w:r>
      <w:r>
        <w:fldChar w:fldCharType="separate"/>
      </w:r>
      <w:r>
        <w:t>69</w:t>
      </w:r>
      <w:r>
        <w:fldChar w:fldCharType="end"/>
      </w:r>
    </w:p>
    <w:p w14:paraId="17B2D214" w14:textId="70F4A471" w:rsidR="00CD4539" w:rsidRDefault="00CD4539">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BEARER CONTEXT RELEASE COMMAND</w:t>
      </w:r>
      <w:r>
        <w:tab/>
      </w:r>
      <w:r>
        <w:fldChar w:fldCharType="begin" w:fldLock="1"/>
      </w:r>
      <w:r>
        <w:instrText xml:space="preserve"> PAGEREF _Toc145334255 \h </w:instrText>
      </w:r>
      <w:r>
        <w:fldChar w:fldCharType="separate"/>
      </w:r>
      <w:r>
        <w:t>69</w:t>
      </w:r>
      <w:r>
        <w:fldChar w:fldCharType="end"/>
      </w:r>
    </w:p>
    <w:p w14:paraId="42320608" w14:textId="505FD4F9" w:rsidR="00CD4539" w:rsidRDefault="00CD4539">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BEARER CONTEXT RELEASE COMPLETE</w:t>
      </w:r>
      <w:r>
        <w:tab/>
      </w:r>
      <w:r>
        <w:fldChar w:fldCharType="begin" w:fldLock="1"/>
      </w:r>
      <w:r>
        <w:instrText xml:space="preserve"> PAGEREF _Toc145334256 \h </w:instrText>
      </w:r>
      <w:r>
        <w:fldChar w:fldCharType="separate"/>
      </w:r>
      <w:r>
        <w:t>69</w:t>
      </w:r>
      <w:r>
        <w:fldChar w:fldCharType="end"/>
      </w:r>
    </w:p>
    <w:p w14:paraId="141E46A9" w14:textId="2E15FEFB" w:rsidR="00CD4539" w:rsidRDefault="00CD4539">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BEARER CONTEXT RELEASE REQUEST</w:t>
      </w:r>
      <w:r>
        <w:tab/>
      </w:r>
      <w:r>
        <w:fldChar w:fldCharType="begin" w:fldLock="1"/>
      </w:r>
      <w:r>
        <w:instrText xml:space="preserve"> PAGEREF _Toc145334257 \h </w:instrText>
      </w:r>
      <w:r>
        <w:fldChar w:fldCharType="separate"/>
      </w:r>
      <w:r>
        <w:t>70</w:t>
      </w:r>
      <w:r>
        <w:fldChar w:fldCharType="end"/>
      </w:r>
    </w:p>
    <w:p w14:paraId="68898E7E" w14:textId="19C2DDA5" w:rsidR="00CD4539" w:rsidRDefault="00CD4539">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_Toc145334258 \h </w:instrText>
      </w:r>
      <w:r>
        <w:fldChar w:fldCharType="separate"/>
      </w:r>
      <w:r>
        <w:t>70</w:t>
      </w:r>
      <w:r>
        <w:fldChar w:fldCharType="end"/>
      </w:r>
    </w:p>
    <w:p w14:paraId="002C7475" w14:textId="3CC59628" w:rsidR="00CD4539" w:rsidRDefault="00CD4539">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_Toc145334259 \h </w:instrText>
      </w:r>
      <w:r>
        <w:fldChar w:fldCharType="separate"/>
      </w:r>
      <w:r>
        <w:t>71</w:t>
      </w:r>
      <w:r>
        <w:fldChar w:fldCharType="end"/>
      </w:r>
    </w:p>
    <w:p w14:paraId="447C6992" w14:textId="5AF378F3" w:rsidR="00CD4539" w:rsidRDefault="00CD4539">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_Toc145334260 \h </w:instrText>
      </w:r>
      <w:r>
        <w:fldChar w:fldCharType="separate"/>
      </w:r>
      <w:r>
        <w:t>72</w:t>
      </w:r>
      <w:r>
        <w:fldChar w:fldCharType="end"/>
      </w:r>
    </w:p>
    <w:p w14:paraId="73EAE14D" w14:textId="47555D9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algun Gothic"/>
        </w:rPr>
        <w:t>9.2.2.15</w:t>
      </w:r>
      <w:r>
        <w:rPr>
          <w:rFonts w:asciiTheme="minorHAnsi" w:eastAsiaTheme="minorEastAsia" w:hAnsiTheme="minorHAnsi" w:cstheme="minorBidi"/>
          <w:kern w:val="2"/>
          <w:sz w:val="22"/>
          <w:szCs w:val="22"/>
          <w14:ligatures w14:val="standardContextual"/>
        </w:rPr>
        <w:tab/>
      </w:r>
      <w:r w:rsidRPr="005B3325">
        <w:rPr>
          <w:rFonts w:eastAsia="Malgun Gothic"/>
        </w:rPr>
        <w:t>GNB-CU-UP COUNTER CHECK REQUEST</w:t>
      </w:r>
      <w:r>
        <w:tab/>
      </w:r>
      <w:r>
        <w:fldChar w:fldCharType="begin" w:fldLock="1"/>
      </w:r>
      <w:r>
        <w:instrText xml:space="preserve"> PAGEREF _Toc145334261 \h </w:instrText>
      </w:r>
      <w:r>
        <w:fldChar w:fldCharType="separate"/>
      </w:r>
      <w:r>
        <w:t>72</w:t>
      </w:r>
      <w:r>
        <w:fldChar w:fldCharType="end"/>
      </w:r>
    </w:p>
    <w:p w14:paraId="14D23858" w14:textId="152F58C8" w:rsidR="00CD4539" w:rsidRDefault="00CD4539">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_Toc145334262 \h </w:instrText>
      </w:r>
      <w:r>
        <w:fldChar w:fldCharType="separate"/>
      </w:r>
      <w:r>
        <w:t>73</w:t>
      </w:r>
      <w:r>
        <w:fldChar w:fldCharType="end"/>
      </w:r>
    </w:p>
    <w:p w14:paraId="5FC834B3" w14:textId="4902E4FA" w:rsidR="00CD4539" w:rsidRDefault="00CD4539">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MR-DC DATA USAGE REPORT</w:t>
      </w:r>
      <w:r>
        <w:tab/>
      </w:r>
      <w:r>
        <w:fldChar w:fldCharType="begin" w:fldLock="1"/>
      </w:r>
      <w:r>
        <w:instrText xml:space="preserve"> PAGEREF _Toc145334263 \h </w:instrText>
      </w:r>
      <w:r>
        <w:fldChar w:fldCharType="separate"/>
      </w:r>
      <w:r>
        <w:t>73</w:t>
      </w:r>
      <w:r>
        <w:fldChar w:fldCharType="end"/>
      </w:r>
    </w:p>
    <w:p w14:paraId="1E9AA1BA" w14:textId="1D48DA8E" w:rsidR="00CD4539" w:rsidRDefault="00CD4539">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sidRPr="005B3325">
        <w:rPr>
          <w:rFonts w:eastAsia="Malgun Gothic"/>
        </w:rPr>
        <w:t>EARLY FORWARDING SN TRANSFER</w:t>
      </w:r>
      <w:r>
        <w:tab/>
      </w:r>
      <w:r>
        <w:fldChar w:fldCharType="begin" w:fldLock="1"/>
      </w:r>
      <w:r>
        <w:instrText xml:space="preserve"> PAGEREF _Toc145334264 \h </w:instrText>
      </w:r>
      <w:r>
        <w:fldChar w:fldCharType="separate"/>
      </w:r>
      <w:r>
        <w:t>74</w:t>
      </w:r>
      <w:r>
        <w:fldChar w:fldCharType="end"/>
      </w:r>
    </w:p>
    <w:p w14:paraId="2D3B2939" w14:textId="368B6151"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9.2.2.19</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_Toc145334265 \h </w:instrText>
      </w:r>
      <w:r>
        <w:fldChar w:fldCharType="separate"/>
      </w:r>
      <w:r>
        <w:t>74</w:t>
      </w:r>
      <w:r>
        <w:fldChar w:fldCharType="end"/>
      </w:r>
    </w:p>
    <w:p w14:paraId="51A94294" w14:textId="5284337B" w:rsidR="00CD4539" w:rsidRDefault="00CD4539">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_Toc145334266 \h </w:instrText>
      </w:r>
      <w:r>
        <w:fldChar w:fldCharType="separate"/>
      </w:r>
      <w:r>
        <w:t>74</w:t>
      </w:r>
      <w:r>
        <w:fldChar w:fldCharType="end"/>
      </w:r>
    </w:p>
    <w:p w14:paraId="656BFD8E" w14:textId="02C39623" w:rsidR="00CD4539" w:rsidRDefault="00CD4539">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_Toc145334267 \h </w:instrText>
      </w:r>
      <w:r>
        <w:fldChar w:fldCharType="separate"/>
      </w:r>
      <w:r>
        <w:t>75</w:t>
      </w:r>
      <w:r>
        <w:fldChar w:fldCharType="end"/>
      </w:r>
    </w:p>
    <w:p w14:paraId="7AEB2FF6" w14:textId="5DCAA189" w:rsidR="00CD4539" w:rsidRDefault="00CD4539">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_Toc145334268 \h </w:instrText>
      </w:r>
      <w:r>
        <w:fldChar w:fldCharType="separate"/>
      </w:r>
      <w:r>
        <w:t>75</w:t>
      </w:r>
      <w:r>
        <w:fldChar w:fldCharType="end"/>
      </w:r>
    </w:p>
    <w:p w14:paraId="2B9BE87B" w14:textId="12A3C27E" w:rsidR="00CD4539" w:rsidRDefault="00CD4539">
      <w:pPr>
        <w:pStyle w:val="TOC4"/>
        <w:rPr>
          <w:rFonts w:asciiTheme="minorHAnsi" w:eastAsiaTheme="minorEastAsia" w:hAnsiTheme="minorHAnsi" w:cstheme="minorBidi"/>
          <w:kern w:val="2"/>
          <w:sz w:val="22"/>
          <w:szCs w:val="22"/>
          <w14:ligatures w14:val="standardContextual"/>
        </w:rPr>
      </w:pPr>
      <w:r>
        <w:t>9</w:t>
      </w:r>
      <w:r w:rsidRPr="005B3325">
        <w:rPr>
          <w:rFonts w:eastAsia="SimSun"/>
          <w:lang w:val="en-US" w:eastAsia="zh-CN"/>
        </w:rPr>
        <w:t>.2</w:t>
      </w:r>
      <w:r>
        <w:t>.</w:t>
      </w:r>
      <w:r w:rsidRPr="005B3325">
        <w:rPr>
          <w:rFonts w:eastAsia="SimSun"/>
          <w:lang w:val="en-US" w:eastAsia="zh-CN"/>
        </w:rPr>
        <w:t>3</w:t>
      </w:r>
      <w:r>
        <w:t>.</w:t>
      </w:r>
      <w:r w:rsidRPr="005B3325">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_Toc145334269 \h </w:instrText>
      </w:r>
      <w:r>
        <w:fldChar w:fldCharType="separate"/>
      </w:r>
      <w:r>
        <w:t>75</w:t>
      </w:r>
      <w:r>
        <w:fldChar w:fldCharType="end"/>
      </w:r>
    </w:p>
    <w:p w14:paraId="173270C1" w14:textId="59E726B4" w:rsidR="00CD4539" w:rsidRDefault="00CD4539">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IAB Messages</w:t>
      </w:r>
      <w:r>
        <w:tab/>
      </w:r>
      <w:r>
        <w:fldChar w:fldCharType="begin" w:fldLock="1"/>
      </w:r>
      <w:r>
        <w:instrText xml:space="preserve"> PAGEREF _Toc145334270 \h </w:instrText>
      </w:r>
      <w:r>
        <w:fldChar w:fldCharType="separate"/>
      </w:r>
      <w:r>
        <w:t>76</w:t>
      </w:r>
      <w:r>
        <w:fldChar w:fldCharType="end"/>
      </w:r>
    </w:p>
    <w:p w14:paraId="051C6D31" w14:textId="10104CD3" w:rsidR="00CD4539" w:rsidRDefault="00CD4539">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_Toc145334271 \h </w:instrText>
      </w:r>
      <w:r>
        <w:fldChar w:fldCharType="separate"/>
      </w:r>
      <w:r>
        <w:t>76</w:t>
      </w:r>
      <w:r>
        <w:fldChar w:fldCharType="end"/>
      </w:r>
    </w:p>
    <w:p w14:paraId="2E959272" w14:textId="2D05F6C0" w:rsidR="00CD4539" w:rsidRDefault="00CD4539">
      <w:pPr>
        <w:pStyle w:val="TOC4"/>
        <w:rPr>
          <w:rFonts w:asciiTheme="minorHAnsi" w:eastAsiaTheme="minorEastAsia" w:hAnsiTheme="minorHAnsi" w:cstheme="minorBidi"/>
          <w:kern w:val="2"/>
          <w:sz w:val="22"/>
          <w:szCs w:val="22"/>
          <w14:ligatures w14:val="standardContextual"/>
        </w:rPr>
      </w:pPr>
      <w:r>
        <w:t>9.2.4.2</w:t>
      </w:r>
      <w:r>
        <w:rPr>
          <w:rFonts w:asciiTheme="minorHAnsi" w:eastAsiaTheme="minorEastAsia" w:hAnsiTheme="minorHAnsi" w:cstheme="minorBidi"/>
          <w:kern w:val="2"/>
          <w:sz w:val="22"/>
          <w:szCs w:val="22"/>
          <w14:ligatures w14:val="standardContextual"/>
        </w:rPr>
        <w:tab/>
      </w:r>
      <w:r>
        <w:t>IAB UP TNL ADDRESS UPDATE ACKNOWLEDGE</w:t>
      </w:r>
      <w:r>
        <w:tab/>
      </w:r>
      <w:r>
        <w:fldChar w:fldCharType="begin" w:fldLock="1"/>
      </w:r>
      <w:r>
        <w:instrText xml:space="preserve"> PAGEREF _Toc145334272 \h </w:instrText>
      </w:r>
      <w:r>
        <w:fldChar w:fldCharType="separate"/>
      </w:r>
      <w:r>
        <w:t>76</w:t>
      </w:r>
      <w:r>
        <w:fldChar w:fldCharType="end"/>
      </w:r>
    </w:p>
    <w:p w14:paraId="3B1FE83F" w14:textId="5FB8373A" w:rsidR="00CD4539" w:rsidRDefault="00CD4539">
      <w:pPr>
        <w:pStyle w:val="TOC4"/>
        <w:rPr>
          <w:rFonts w:asciiTheme="minorHAnsi" w:eastAsiaTheme="minorEastAsia" w:hAnsiTheme="minorHAnsi" w:cstheme="minorBidi"/>
          <w:kern w:val="2"/>
          <w:sz w:val="22"/>
          <w:szCs w:val="22"/>
          <w14:ligatures w14:val="standardContextual"/>
        </w:rPr>
      </w:pPr>
      <w:r>
        <w:t>9.2.4.3</w:t>
      </w:r>
      <w:r>
        <w:rPr>
          <w:rFonts w:asciiTheme="minorHAnsi" w:eastAsiaTheme="minorEastAsia" w:hAnsiTheme="minorHAnsi" w:cstheme="minorBidi"/>
          <w:kern w:val="2"/>
          <w:sz w:val="22"/>
          <w:szCs w:val="22"/>
          <w14:ligatures w14:val="standardContextual"/>
        </w:rPr>
        <w:tab/>
      </w:r>
      <w:r>
        <w:t>IAB UP TNL ADDRESS UPDATE FAILURE</w:t>
      </w:r>
      <w:r>
        <w:tab/>
      </w:r>
      <w:r>
        <w:fldChar w:fldCharType="begin" w:fldLock="1"/>
      </w:r>
      <w:r>
        <w:instrText xml:space="preserve"> PAGEREF _Toc145334273 \h </w:instrText>
      </w:r>
      <w:r>
        <w:fldChar w:fldCharType="separate"/>
      </w:r>
      <w:r>
        <w:t>77</w:t>
      </w:r>
      <w:r>
        <w:fldChar w:fldCharType="end"/>
      </w:r>
    </w:p>
    <w:p w14:paraId="521D81A4" w14:textId="7202C3C1" w:rsidR="00CD4539" w:rsidRDefault="00CD4539">
      <w:pPr>
        <w:pStyle w:val="TOC4"/>
        <w:rPr>
          <w:rFonts w:asciiTheme="minorHAnsi" w:eastAsiaTheme="minorEastAsia" w:hAnsiTheme="minorHAnsi" w:cstheme="minorBidi"/>
          <w:kern w:val="2"/>
          <w:sz w:val="22"/>
          <w:szCs w:val="22"/>
          <w14:ligatures w14:val="standardContextual"/>
        </w:rPr>
      </w:pPr>
      <w:r>
        <w:t>9.2.4.4</w:t>
      </w:r>
      <w:r>
        <w:rPr>
          <w:rFonts w:asciiTheme="minorHAnsi" w:eastAsiaTheme="minorEastAsia" w:hAnsiTheme="minorHAnsi" w:cstheme="minorBidi"/>
          <w:kern w:val="2"/>
          <w:sz w:val="22"/>
          <w:szCs w:val="22"/>
          <w14:ligatures w14:val="standardContextual"/>
        </w:rPr>
        <w:tab/>
      </w:r>
      <w:r>
        <w:rPr>
          <w:lang w:eastAsia="en-GB"/>
        </w:rPr>
        <w:t>IAB</w:t>
      </w:r>
      <w:r>
        <w:t xml:space="preserve"> PSK NOTIFICATION</w:t>
      </w:r>
      <w:r>
        <w:tab/>
      </w:r>
      <w:r>
        <w:fldChar w:fldCharType="begin" w:fldLock="1"/>
      </w:r>
      <w:r>
        <w:instrText xml:space="preserve"> PAGEREF _Toc145334274 \h </w:instrText>
      </w:r>
      <w:r>
        <w:fldChar w:fldCharType="separate"/>
      </w:r>
      <w:r>
        <w:t>77</w:t>
      </w:r>
      <w:r>
        <w:fldChar w:fldCharType="end"/>
      </w:r>
    </w:p>
    <w:p w14:paraId="510358BA" w14:textId="731C152D" w:rsidR="00CD4539" w:rsidRDefault="00CD4539">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_Toc145334275 \h </w:instrText>
      </w:r>
      <w:r>
        <w:fldChar w:fldCharType="separate"/>
      </w:r>
      <w:r>
        <w:t>77</w:t>
      </w:r>
      <w:r>
        <w:fldChar w:fldCharType="end"/>
      </w:r>
    </w:p>
    <w:p w14:paraId="086FC3D8" w14:textId="251C394E" w:rsidR="00CD4539" w:rsidRDefault="00CD4539">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_Toc145334276 \h </w:instrText>
      </w:r>
      <w:r>
        <w:fldChar w:fldCharType="separate"/>
      </w:r>
      <w:r>
        <w:t>77</w:t>
      </w:r>
      <w:r>
        <w:fldChar w:fldCharType="end"/>
      </w:r>
    </w:p>
    <w:p w14:paraId="42B8FB01" w14:textId="1F4F911C" w:rsidR="00CD4539" w:rsidRDefault="00CD4539">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_Toc145334277 \h </w:instrText>
      </w:r>
      <w:r>
        <w:fldChar w:fldCharType="separate"/>
      </w:r>
      <w:r>
        <w:t>77</w:t>
      </w:r>
      <w:r>
        <w:fldChar w:fldCharType="end"/>
      </w:r>
    </w:p>
    <w:p w14:paraId="4D821E6B" w14:textId="1C11A6B5"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9.3.1.2</w:t>
      </w:r>
      <w:r>
        <w:rPr>
          <w:rFonts w:asciiTheme="minorHAnsi" w:eastAsiaTheme="minorEastAsia" w:hAnsiTheme="minorHAnsi" w:cstheme="minorBidi"/>
          <w:kern w:val="2"/>
          <w:sz w:val="22"/>
          <w:szCs w:val="22"/>
          <w14:ligatures w14:val="standardContextual"/>
        </w:rPr>
        <w:tab/>
      </w:r>
      <w:r w:rsidRPr="005B3325">
        <w:rPr>
          <w:rFonts w:cs="Arial"/>
        </w:rPr>
        <w:t>Cause</w:t>
      </w:r>
      <w:r>
        <w:tab/>
      </w:r>
      <w:r>
        <w:fldChar w:fldCharType="begin" w:fldLock="1"/>
      </w:r>
      <w:r>
        <w:instrText xml:space="preserve"> PAGEREF _Toc145334278 \h </w:instrText>
      </w:r>
      <w:r>
        <w:fldChar w:fldCharType="separate"/>
      </w:r>
      <w:r>
        <w:t>78</w:t>
      </w:r>
      <w:r>
        <w:fldChar w:fldCharType="end"/>
      </w:r>
    </w:p>
    <w:p w14:paraId="13D5CC89" w14:textId="02828BB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lang w:eastAsia="zh-CN"/>
        </w:rP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_Toc145334279 \h </w:instrText>
      </w:r>
      <w:r>
        <w:fldChar w:fldCharType="separate"/>
      </w:r>
      <w:r>
        <w:t>81</w:t>
      </w:r>
      <w:r>
        <w:fldChar w:fldCharType="end"/>
      </w:r>
    </w:p>
    <w:p w14:paraId="0C145932" w14:textId="3CEE37D3" w:rsidR="00CD4539" w:rsidRDefault="00CD4539">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gNB-CU-CP UE E1AP ID</w:t>
      </w:r>
      <w:r>
        <w:tab/>
      </w:r>
      <w:r>
        <w:fldChar w:fldCharType="begin" w:fldLock="1"/>
      </w:r>
      <w:r>
        <w:instrText xml:space="preserve"> PAGEREF _Toc145334280 \h </w:instrText>
      </w:r>
      <w:r>
        <w:fldChar w:fldCharType="separate"/>
      </w:r>
      <w:r>
        <w:t>82</w:t>
      </w:r>
      <w:r>
        <w:fldChar w:fldCharType="end"/>
      </w:r>
    </w:p>
    <w:p w14:paraId="03AE9A33" w14:textId="7B11056A" w:rsidR="00CD4539" w:rsidRDefault="00CD4539">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gNB-CU-UP UE E1AP ID</w:t>
      </w:r>
      <w:r>
        <w:tab/>
      </w:r>
      <w:r>
        <w:fldChar w:fldCharType="begin" w:fldLock="1"/>
      </w:r>
      <w:r>
        <w:instrText xml:space="preserve"> PAGEREF _Toc145334281 \h </w:instrText>
      </w:r>
      <w:r>
        <w:fldChar w:fldCharType="separate"/>
      </w:r>
      <w:r>
        <w:t>82</w:t>
      </w:r>
      <w:r>
        <w:fldChar w:fldCharType="end"/>
      </w:r>
    </w:p>
    <w:p w14:paraId="5C5E517F" w14:textId="1C21D6A6" w:rsidR="00CD4539" w:rsidRDefault="00CD4539">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Time To wait</w:t>
      </w:r>
      <w:r>
        <w:tab/>
      </w:r>
      <w:r>
        <w:fldChar w:fldCharType="begin" w:fldLock="1"/>
      </w:r>
      <w:r>
        <w:instrText xml:space="preserve"> PAGEREF _Toc145334282 \h </w:instrText>
      </w:r>
      <w:r>
        <w:fldChar w:fldCharType="separate"/>
      </w:r>
      <w:r>
        <w:t>82</w:t>
      </w:r>
      <w:r>
        <w:fldChar w:fldCharType="end"/>
      </w:r>
    </w:p>
    <w:p w14:paraId="29694D1B" w14:textId="26C747E4"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9.3.1.7</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_Toc145334283 \h </w:instrText>
      </w:r>
      <w:r>
        <w:fldChar w:fldCharType="separate"/>
      </w:r>
      <w:r>
        <w:t>82</w:t>
      </w:r>
      <w:r>
        <w:fldChar w:fldCharType="end"/>
      </w:r>
    </w:p>
    <w:p w14:paraId="47BFC1BA" w14:textId="588EECEE"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9.3.1.8</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_Toc145334284 \h </w:instrText>
      </w:r>
      <w:r>
        <w:fldChar w:fldCharType="separate"/>
      </w:r>
      <w:r>
        <w:t>83</w:t>
      </w:r>
      <w:r>
        <w:fldChar w:fldCharType="end"/>
      </w:r>
    </w:p>
    <w:p w14:paraId="2277C9E6" w14:textId="41ACD797"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9.3.1.9</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_Toc145334285 \h </w:instrText>
      </w:r>
      <w:r>
        <w:fldChar w:fldCharType="separate"/>
      </w:r>
      <w:r>
        <w:t>83</w:t>
      </w:r>
      <w:r>
        <w:fldChar w:fldCharType="end"/>
      </w:r>
    </w:p>
    <w:p w14:paraId="68894169" w14:textId="09743AF0" w:rsidR="00CD4539" w:rsidRDefault="00CD4539">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Security Information</w:t>
      </w:r>
      <w:r>
        <w:tab/>
      </w:r>
      <w:r>
        <w:fldChar w:fldCharType="begin" w:fldLock="1"/>
      </w:r>
      <w:r>
        <w:instrText xml:space="preserve"> PAGEREF _Toc145334286 \h </w:instrText>
      </w:r>
      <w:r>
        <w:fldChar w:fldCharType="separate"/>
      </w:r>
      <w:r>
        <w:t>83</w:t>
      </w:r>
      <w:r>
        <w:fldChar w:fldCharType="end"/>
      </w:r>
    </w:p>
    <w:p w14:paraId="749F5692" w14:textId="0A2AF3CC" w:rsidR="00CD4539" w:rsidRDefault="00CD4539">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Cell Group Information</w:t>
      </w:r>
      <w:r>
        <w:tab/>
      </w:r>
      <w:r>
        <w:fldChar w:fldCharType="begin" w:fldLock="1"/>
      </w:r>
      <w:r>
        <w:instrText xml:space="preserve"> PAGEREF _Toc145334287 \h </w:instrText>
      </w:r>
      <w:r>
        <w:fldChar w:fldCharType="separate"/>
      </w:r>
      <w:r>
        <w:t>83</w:t>
      </w:r>
      <w:r>
        <w:fldChar w:fldCharType="end"/>
      </w:r>
    </w:p>
    <w:p w14:paraId="1FC921CB" w14:textId="18DD98CD" w:rsidR="00CD4539" w:rsidRDefault="00CD4539">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 List</w:t>
      </w:r>
      <w:r>
        <w:tab/>
      </w:r>
      <w:r>
        <w:fldChar w:fldCharType="begin" w:fldLock="1"/>
      </w:r>
      <w:r>
        <w:instrText xml:space="preserve"> PAGEREF _Toc145334288 \h </w:instrText>
      </w:r>
      <w:r>
        <w:fldChar w:fldCharType="separate"/>
      </w:r>
      <w:r>
        <w:t>84</w:t>
      </w:r>
      <w:r>
        <w:fldChar w:fldCharType="end"/>
      </w:r>
    </w:p>
    <w:p w14:paraId="02221AE1" w14:textId="05289D56" w:rsidR="00CD4539" w:rsidRDefault="00CD4539">
      <w:pPr>
        <w:pStyle w:val="TOC4"/>
        <w:rPr>
          <w:rFonts w:asciiTheme="minorHAnsi" w:eastAsiaTheme="minorEastAsia" w:hAnsiTheme="minorHAnsi" w:cstheme="minorBidi"/>
          <w:kern w:val="2"/>
          <w:sz w:val="22"/>
          <w:szCs w:val="22"/>
          <w14:ligatures w14:val="standardContextual"/>
        </w:rPr>
      </w:pPr>
      <w:r>
        <w:t>9.3.1.13</w:t>
      </w:r>
      <w:r>
        <w:rPr>
          <w:rFonts w:asciiTheme="minorHAnsi" w:eastAsiaTheme="minorEastAsia" w:hAnsiTheme="minorHAnsi" w:cstheme="minorBidi"/>
          <w:kern w:val="2"/>
          <w:sz w:val="22"/>
          <w:szCs w:val="22"/>
          <w14:ligatures w14:val="standardContextual"/>
        </w:rPr>
        <w:tab/>
      </w:r>
      <w:r>
        <w:t>UP Parameters</w:t>
      </w:r>
      <w:r>
        <w:tab/>
      </w:r>
      <w:r>
        <w:fldChar w:fldCharType="begin" w:fldLock="1"/>
      </w:r>
      <w:r>
        <w:instrText xml:space="preserve"> PAGEREF _Toc145334289 \h </w:instrText>
      </w:r>
      <w:r>
        <w:fldChar w:fldCharType="separate"/>
      </w:r>
      <w:r>
        <w:t>84</w:t>
      </w:r>
      <w:r>
        <w:fldChar w:fldCharType="end"/>
      </w:r>
    </w:p>
    <w:p w14:paraId="716DCAB4" w14:textId="73B63775"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9.3.1.14</w:t>
      </w:r>
      <w:r>
        <w:rPr>
          <w:rFonts w:asciiTheme="minorHAnsi" w:eastAsiaTheme="minorEastAsia" w:hAnsiTheme="minorHAnsi" w:cstheme="minorBidi"/>
          <w:kern w:val="2"/>
          <w:sz w:val="22"/>
          <w:szCs w:val="22"/>
          <w14:ligatures w14:val="standardContextual"/>
        </w:rPr>
        <w:tab/>
      </w:r>
      <w:r>
        <w:rPr>
          <w:lang w:eastAsia="zh-CN"/>
        </w:rPr>
        <w:t>NR CGI</w:t>
      </w:r>
      <w:r>
        <w:tab/>
      </w:r>
      <w:r>
        <w:fldChar w:fldCharType="begin" w:fldLock="1"/>
      </w:r>
      <w:r>
        <w:instrText xml:space="preserve"> PAGEREF _Toc145334290 \h </w:instrText>
      </w:r>
      <w:r>
        <w:fldChar w:fldCharType="separate"/>
      </w:r>
      <w:r>
        <w:t>85</w:t>
      </w:r>
      <w:r>
        <w:fldChar w:fldCharType="end"/>
      </w:r>
    </w:p>
    <w:p w14:paraId="1C06589A" w14:textId="14B5FDDC" w:rsidR="00CD4539" w:rsidRDefault="00CD4539">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gNB-CU-UP ID</w:t>
      </w:r>
      <w:r>
        <w:tab/>
      </w:r>
      <w:r>
        <w:fldChar w:fldCharType="begin" w:fldLock="1"/>
      </w:r>
      <w:r>
        <w:instrText xml:space="preserve"> PAGEREF _Toc145334291 \h </w:instrText>
      </w:r>
      <w:r>
        <w:fldChar w:fldCharType="separate"/>
      </w:r>
      <w:r>
        <w:t>85</w:t>
      </w:r>
      <w:r>
        <w:fldChar w:fldCharType="end"/>
      </w:r>
    </w:p>
    <w:p w14:paraId="3A81C411" w14:textId="1E96ECEE" w:rsidR="00CD4539" w:rsidRDefault="00CD4539">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_Toc145334292 \h </w:instrText>
      </w:r>
      <w:r>
        <w:fldChar w:fldCharType="separate"/>
      </w:r>
      <w:r>
        <w:t>85</w:t>
      </w:r>
      <w:r>
        <w:fldChar w:fldCharType="end"/>
      </w:r>
    </w:p>
    <w:p w14:paraId="1F4B9BE4" w14:textId="32FB8B1F" w:rsidR="00CD4539" w:rsidRDefault="00CD4539">
      <w:pPr>
        <w:pStyle w:val="TOC4"/>
        <w:rPr>
          <w:rFonts w:asciiTheme="minorHAnsi" w:eastAsiaTheme="minorEastAsia" w:hAnsiTheme="minorHAnsi" w:cstheme="minorBidi"/>
          <w:kern w:val="2"/>
          <w:sz w:val="22"/>
          <w:szCs w:val="22"/>
          <w14:ligatures w14:val="standardContextual"/>
        </w:rPr>
      </w:pPr>
      <w:r>
        <w:t>9.3.1.17</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_Toc145334293 \h </w:instrText>
      </w:r>
      <w:r>
        <w:fldChar w:fldCharType="separate"/>
      </w:r>
      <w:r>
        <w:t>85</w:t>
      </w:r>
      <w:r>
        <w:fldChar w:fldCharType="end"/>
      </w:r>
    </w:p>
    <w:p w14:paraId="32A839E5" w14:textId="1264005D" w:rsidR="00CD4539" w:rsidRDefault="00CD4539">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E-UTRAN Allocation and Retention Priority</w:t>
      </w:r>
      <w:r>
        <w:tab/>
      </w:r>
      <w:r>
        <w:fldChar w:fldCharType="begin" w:fldLock="1"/>
      </w:r>
      <w:r>
        <w:instrText xml:space="preserve"> PAGEREF _Toc145334294 \h </w:instrText>
      </w:r>
      <w:r>
        <w:fldChar w:fldCharType="separate"/>
      </w:r>
      <w:r>
        <w:t>86</w:t>
      </w:r>
      <w:r>
        <w:fldChar w:fldCharType="end"/>
      </w:r>
    </w:p>
    <w:p w14:paraId="7AC1C547" w14:textId="1CBC4AAE" w:rsidR="00CD4539" w:rsidRDefault="00CD4539">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_Toc145334295 \h </w:instrText>
      </w:r>
      <w:r>
        <w:fldChar w:fldCharType="separate"/>
      </w:r>
      <w:r>
        <w:t>86</w:t>
      </w:r>
      <w:r>
        <w:fldChar w:fldCharType="end"/>
      </w:r>
    </w:p>
    <w:p w14:paraId="76BA32BF" w14:textId="630EB60A" w:rsidR="00CD4539" w:rsidRDefault="00CD4539">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_Toc145334296 \h </w:instrText>
      </w:r>
      <w:r>
        <w:fldChar w:fldCharType="separate"/>
      </w:r>
      <w:r>
        <w:t>87</w:t>
      </w:r>
      <w:r>
        <w:fldChar w:fldCharType="end"/>
      </w:r>
    </w:p>
    <w:p w14:paraId="6039B043" w14:textId="3DD4951D" w:rsidR="00CD4539" w:rsidRDefault="00CD4539">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_Toc145334297 \h </w:instrText>
      </w:r>
      <w:r>
        <w:fldChar w:fldCharType="separate"/>
      </w:r>
      <w:r>
        <w:t>87</w:t>
      </w:r>
      <w:r>
        <w:fldChar w:fldCharType="end"/>
      </w:r>
    </w:p>
    <w:p w14:paraId="202BE351" w14:textId="25B3405F" w:rsidR="00CD4539" w:rsidRDefault="00CD4539">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_Toc145334298 \h </w:instrText>
      </w:r>
      <w:r>
        <w:fldChar w:fldCharType="separate"/>
      </w:r>
      <w:r>
        <w:t>87</w:t>
      </w:r>
      <w:r>
        <w:fldChar w:fldCharType="end"/>
      </w:r>
    </w:p>
    <w:p w14:paraId="4EBC6042" w14:textId="6669481B" w:rsidR="00CD4539" w:rsidRDefault="00CD4539">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_Toc145334299 \h </w:instrText>
      </w:r>
      <w:r>
        <w:fldChar w:fldCharType="separate"/>
      </w:r>
      <w:r>
        <w:t>88</w:t>
      </w:r>
      <w:r>
        <w:fldChar w:fldCharType="end"/>
      </w:r>
    </w:p>
    <w:p w14:paraId="2BC5A8E8" w14:textId="3E757C0F"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9.3.1.24</w:t>
      </w:r>
      <w:r>
        <w:rPr>
          <w:rFonts w:asciiTheme="minorHAnsi" w:eastAsiaTheme="minorEastAsia" w:hAnsiTheme="minorHAnsi" w:cstheme="minorBidi"/>
          <w:kern w:val="2"/>
          <w:sz w:val="22"/>
          <w:szCs w:val="22"/>
          <w14:ligatures w14:val="standardContextual"/>
        </w:rPr>
        <w:tab/>
      </w:r>
      <w:r w:rsidRPr="005B3325">
        <w:rPr>
          <w:rFonts w:eastAsia="Batang"/>
        </w:rPr>
        <w:t>QoS Flow Identifier</w:t>
      </w:r>
      <w:r>
        <w:tab/>
      </w:r>
      <w:r>
        <w:fldChar w:fldCharType="begin" w:fldLock="1"/>
      </w:r>
      <w:r>
        <w:instrText xml:space="preserve"> PAGEREF _Toc145334300 \h </w:instrText>
      </w:r>
      <w:r>
        <w:fldChar w:fldCharType="separate"/>
      </w:r>
      <w:r>
        <w:t>88</w:t>
      </w:r>
      <w:r>
        <w:fldChar w:fldCharType="end"/>
      </w:r>
    </w:p>
    <w:p w14:paraId="58ED9975" w14:textId="7691E227" w:rsidR="00CD4539" w:rsidRDefault="00CD4539">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QoS Flow QoS Parameters List</w:t>
      </w:r>
      <w:r>
        <w:tab/>
      </w:r>
      <w:r>
        <w:fldChar w:fldCharType="begin" w:fldLock="1"/>
      </w:r>
      <w:r>
        <w:instrText xml:space="preserve"> PAGEREF _Toc145334301 \h </w:instrText>
      </w:r>
      <w:r>
        <w:fldChar w:fldCharType="separate"/>
      </w:r>
      <w:r>
        <w:t>88</w:t>
      </w:r>
      <w:r>
        <w:fldChar w:fldCharType="end"/>
      </w:r>
    </w:p>
    <w:p w14:paraId="2E24FACB" w14:textId="0E8D4C23" w:rsidR="00CD4539" w:rsidRDefault="00CD4539">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QoS Flow</w:t>
      </w:r>
      <w:r w:rsidRPr="005B3325">
        <w:rPr>
          <w:rFonts w:eastAsia="Batang"/>
        </w:rPr>
        <w:t xml:space="preserve"> Level QoS Parameters</w:t>
      </w:r>
      <w:r>
        <w:tab/>
      </w:r>
      <w:r>
        <w:fldChar w:fldCharType="begin" w:fldLock="1"/>
      </w:r>
      <w:r>
        <w:instrText xml:space="preserve"> PAGEREF _Toc145334302 \h </w:instrText>
      </w:r>
      <w:r>
        <w:fldChar w:fldCharType="separate"/>
      </w:r>
      <w:r>
        <w:t>89</w:t>
      </w:r>
      <w:r>
        <w:fldChar w:fldCharType="end"/>
      </w:r>
    </w:p>
    <w:p w14:paraId="5BB5F6B1" w14:textId="0F5ED062" w:rsidR="00CD4539" w:rsidRDefault="00CD4539">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_Toc145334303 \h </w:instrText>
      </w:r>
      <w:r>
        <w:fldChar w:fldCharType="separate"/>
      </w:r>
      <w:r>
        <w:t>90</w:t>
      </w:r>
      <w:r>
        <w:fldChar w:fldCharType="end"/>
      </w:r>
    </w:p>
    <w:p w14:paraId="6EC5BFF0" w14:textId="75E048AE" w:rsidR="00CD4539" w:rsidRDefault="00CD4539">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_Toc145334304 \h </w:instrText>
      </w:r>
      <w:r>
        <w:fldChar w:fldCharType="separate"/>
      </w:r>
      <w:r>
        <w:t>91</w:t>
      </w:r>
      <w:r>
        <w:fldChar w:fldCharType="end"/>
      </w:r>
    </w:p>
    <w:p w14:paraId="336139A6" w14:textId="355F9179" w:rsidR="00CD4539" w:rsidRDefault="00CD4539">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NG-RAN Allocation and Retention Priority</w:t>
      </w:r>
      <w:r>
        <w:tab/>
      </w:r>
      <w:r>
        <w:fldChar w:fldCharType="begin" w:fldLock="1"/>
      </w:r>
      <w:r>
        <w:instrText xml:space="preserve"> PAGEREF _Toc145334305 \h </w:instrText>
      </w:r>
      <w:r>
        <w:fldChar w:fldCharType="separate"/>
      </w:r>
      <w:r>
        <w:t>91</w:t>
      </w:r>
      <w:r>
        <w:fldChar w:fldCharType="end"/>
      </w:r>
    </w:p>
    <w:p w14:paraId="33ED58AB" w14:textId="07A70284" w:rsidR="00CD4539" w:rsidRDefault="00CD4539">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_Toc145334306 \h </w:instrText>
      </w:r>
      <w:r>
        <w:fldChar w:fldCharType="separate"/>
      </w:r>
      <w:r>
        <w:t>92</w:t>
      </w:r>
      <w:r>
        <w:fldChar w:fldCharType="end"/>
      </w:r>
    </w:p>
    <w:p w14:paraId="336F56E9" w14:textId="37C8F88B" w:rsidR="00CD4539" w:rsidRDefault="00CD4539">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Security Algorithm</w:t>
      </w:r>
      <w:r>
        <w:tab/>
      </w:r>
      <w:r>
        <w:fldChar w:fldCharType="begin" w:fldLock="1"/>
      </w:r>
      <w:r>
        <w:instrText xml:space="preserve"> PAGEREF _Toc145334307 \h </w:instrText>
      </w:r>
      <w:r>
        <w:fldChar w:fldCharType="separate"/>
      </w:r>
      <w:r>
        <w:t>93</w:t>
      </w:r>
      <w:r>
        <w:fldChar w:fldCharType="end"/>
      </w:r>
    </w:p>
    <w:p w14:paraId="51660ABA" w14:textId="65842AD4" w:rsidR="00CD4539" w:rsidRDefault="00CD4539">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User Plane Security Keys</w:t>
      </w:r>
      <w:r>
        <w:tab/>
      </w:r>
      <w:r>
        <w:fldChar w:fldCharType="begin" w:fldLock="1"/>
      </w:r>
      <w:r>
        <w:instrText xml:space="preserve"> PAGEREF _Toc145334308 \h </w:instrText>
      </w:r>
      <w:r>
        <w:fldChar w:fldCharType="separate"/>
      </w:r>
      <w:r>
        <w:t>93</w:t>
      </w:r>
      <w:r>
        <w:fldChar w:fldCharType="end"/>
      </w:r>
    </w:p>
    <w:p w14:paraId="52B6527E" w14:textId="4B6B3AF9" w:rsidR="00CD4539" w:rsidRDefault="00CD4539">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UL Configuration</w:t>
      </w:r>
      <w:r>
        <w:tab/>
      </w:r>
      <w:r>
        <w:fldChar w:fldCharType="begin" w:fldLock="1"/>
      </w:r>
      <w:r>
        <w:instrText xml:space="preserve"> PAGEREF _Toc145334309 \h </w:instrText>
      </w:r>
      <w:r>
        <w:fldChar w:fldCharType="separate"/>
      </w:r>
      <w:r>
        <w:t>93</w:t>
      </w:r>
      <w:r>
        <w:fldChar w:fldCharType="end"/>
      </w:r>
    </w:p>
    <w:p w14:paraId="37878C35" w14:textId="17B29333" w:rsidR="00CD4539" w:rsidRDefault="00CD4539">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gNB-CU-UP Cell Group Related Configuration</w:t>
      </w:r>
      <w:r>
        <w:tab/>
      </w:r>
      <w:r>
        <w:fldChar w:fldCharType="begin" w:fldLock="1"/>
      </w:r>
      <w:r>
        <w:instrText xml:space="preserve"> PAGEREF _Toc145334310 \h </w:instrText>
      </w:r>
      <w:r>
        <w:fldChar w:fldCharType="separate"/>
      </w:r>
      <w:r>
        <w:t>94</w:t>
      </w:r>
      <w:r>
        <w:fldChar w:fldCharType="end"/>
      </w:r>
    </w:p>
    <w:p w14:paraId="661A9E53" w14:textId="269691E7" w:rsidR="00CD4539" w:rsidRDefault="00CD4539">
      <w:pPr>
        <w:pStyle w:val="TOC4"/>
        <w:rPr>
          <w:rFonts w:asciiTheme="minorHAnsi" w:eastAsiaTheme="minorEastAsia" w:hAnsiTheme="minorHAnsi" w:cstheme="minorBidi"/>
          <w:kern w:val="2"/>
          <w:sz w:val="22"/>
          <w:szCs w:val="22"/>
          <w14:ligatures w14:val="standardContextual"/>
        </w:rPr>
      </w:pPr>
      <w:r>
        <w:lastRenderedPageBreak/>
        <w:t>9.3.1.35</w:t>
      </w:r>
      <w:r>
        <w:rPr>
          <w:rFonts w:asciiTheme="minorHAnsi" w:eastAsiaTheme="minorEastAsia" w:hAnsiTheme="minorHAnsi" w:cstheme="minorBidi"/>
          <w:kern w:val="2"/>
          <w:sz w:val="22"/>
          <w:szCs w:val="22"/>
          <w14:ligatures w14:val="standardContextual"/>
        </w:rPr>
        <w:tab/>
      </w:r>
      <w:r>
        <w:t>PDCP Count</w:t>
      </w:r>
      <w:r>
        <w:tab/>
      </w:r>
      <w:r>
        <w:fldChar w:fldCharType="begin" w:fldLock="1"/>
      </w:r>
      <w:r>
        <w:instrText xml:space="preserve"> PAGEREF _Toc145334311 \h </w:instrText>
      </w:r>
      <w:r>
        <w:fldChar w:fldCharType="separate"/>
      </w:r>
      <w:r>
        <w:t>94</w:t>
      </w:r>
      <w:r>
        <w:fldChar w:fldCharType="end"/>
      </w:r>
    </w:p>
    <w:p w14:paraId="2638C486" w14:textId="7FDE8775" w:rsidR="00CD4539" w:rsidRDefault="00CD4539">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t>NR CGI Support List</w:t>
      </w:r>
      <w:r>
        <w:tab/>
      </w:r>
      <w:r>
        <w:fldChar w:fldCharType="begin" w:fldLock="1"/>
      </w:r>
      <w:r>
        <w:instrText xml:space="preserve"> PAGEREF _Toc145334312 \h </w:instrText>
      </w:r>
      <w:r>
        <w:fldChar w:fldCharType="separate"/>
      </w:r>
      <w:r>
        <w:t>94</w:t>
      </w:r>
      <w:r>
        <w:fldChar w:fldCharType="end"/>
      </w:r>
    </w:p>
    <w:p w14:paraId="6AD81182" w14:textId="78BEBDF7" w:rsidR="00CD4539" w:rsidRDefault="00CD4539">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t>QoS Parameters Support List</w:t>
      </w:r>
      <w:r>
        <w:tab/>
      </w:r>
      <w:r>
        <w:fldChar w:fldCharType="begin" w:fldLock="1"/>
      </w:r>
      <w:r>
        <w:instrText xml:space="preserve"> PAGEREF _Toc145334313 \h </w:instrText>
      </w:r>
      <w:r>
        <w:fldChar w:fldCharType="separate"/>
      </w:r>
      <w:r>
        <w:t>95</w:t>
      </w:r>
      <w:r>
        <w:fldChar w:fldCharType="end"/>
      </w:r>
    </w:p>
    <w:p w14:paraId="7E249757" w14:textId="6DA8768C" w:rsidR="00CD4539" w:rsidRDefault="00CD4539">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t>PDCP Configuration</w:t>
      </w:r>
      <w:r>
        <w:tab/>
      </w:r>
      <w:r>
        <w:fldChar w:fldCharType="begin" w:fldLock="1"/>
      </w:r>
      <w:r>
        <w:instrText xml:space="preserve"> PAGEREF _Toc145334314 \h </w:instrText>
      </w:r>
      <w:r>
        <w:fldChar w:fldCharType="separate"/>
      </w:r>
      <w:r>
        <w:t>95</w:t>
      </w:r>
      <w:r>
        <w:fldChar w:fldCharType="end"/>
      </w:r>
    </w:p>
    <w:p w14:paraId="5CCEF331" w14:textId="4414A120" w:rsidR="00CD4539" w:rsidRDefault="00CD4539">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t>SDAP Configuration</w:t>
      </w:r>
      <w:r>
        <w:tab/>
      </w:r>
      <w:r>
        <w:fldChar w:fldCharType="begin" w:fldLock="1"/>
      </w:r>
      <w:r>
        <w:instrText xml:space="preserve"> PAGEREF _Toc145334315 \h </w:instrText>
      </w:r>
      <w:r>
        <w:fldChar w:fldCharType="separate"/>
      </w:r>
      <w:r>
        <w:t>97</w:t>
      </w:r>
      <w:r>
        <w:fldChar w:fldCharType="end"/>
      </w:r>
    </w:p>
    <w:p w14:paraId="0A54921E" w14:textId="42ADEC25" w:rsidR="00CD4539" w:rsidRDefault="00CD4539">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ROHC Parameters</w:t>
      </w:r>
      <w:r>
        <w:tab/>
      </w:r>
      <w:r>
        <w:fldChar w:fldCharType="begin" w:fldLock="1"/>
      </w:r>
      <w:r>
        <w:instrText xml:space="preserve"> PAGEREF _Toc145334316 \h </w:instrText>
      </w:r>
      <w:r>
        <w:fldChar w:fldCharType="separate"/>
      </w:r>
      <w:r>
        <w:t>97</w:t>
      </w:r>
      <w:r>
        <w:fldChar w:fldCharType="end"/>
      </w:r>
    </w:p>
    <w:p w14:paraId="69765147" w14:textId="73ACC4E5" w:rsidR="00CD4539" w:rsidRDefault="00CD4539">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t>T-Reordering Timer</w:t>
      </w:r>
      <w:r>
        <w:tab/>
      </w:r>
      <w:r>
        <w:fldChar w:fldCharType="begin" w:fldLock="1"/>
      </w:r>
      <w:r>
        <w:instrText xml:space="preserve"> PAGEREF _Toc145334317 \h </w:instrText>
      </w:r>
      <w:r>
        <w:fldChar w:fldCharType="separate"/>
      </w:r>
      <w:r>
        <w:t>98</w:t>
      </w:r>
      <w:r>
        <w:fldChar w:fldCharType="end"/>
      </w:r>
    </w:p>
    <w:p w14:paraId="7B18FC76" w14:textId="4B55B56A" w:rsidR="00CD4539" w:rsidRDefault="00CD4539">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t>Discard Timer</w:t>
      </w:r>
      <w:r>
        <w:tab/>
      </w:r>
      <w:r>
        <w:fldChar w:fldCharType="begin" w:fldLock="1"/>
      </w:r>
      <w:r>
        <w:instrText xml:space="preserve"> PAGEREF _Toc145334318 \h </w:instrText>
      </w:r>
      <w:r>
        <w:fldChar w:fldCharType="separate"/>
      </w:r>
      <w:r>
        <w:t>98</w:t>
      </w:r>
      <w:r>
        <w:fldChar w:fldCharType="end"/>
      </w:r>
    </w:p>
    <w:p w14:paraId="089A3BBF" w14:textId="5BCB489B" w:rsidR="00CD4539" w:rsidRDefault="00CD4539">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t>UL Data Split Threshold</w:t>
      </w:r>
      <w:r>
        <w:tab/>
      </w:r>
      <w:r>
        <w:fldChar w:fldCharType="begin" w:fldLock="1"/>
      </w:r>
      <w:r>
        <w:instrText xml:space="preserve"> PAGEREF _Toc145334319 \h </w:instrText>
      </w:r>
      <w:r>
        <w:fldChar w:fldCharType="separate"/>
      </w:r>
      <w:r>
        <w:t>98</w:t>
      </w:r>
      <w:r>
        <w:fldChar w:fldCharType="end"/>
      </w:r>
    </w:p>
    <w:p w14:paraId="1FF2D20D" w14:textId="5BA532E4" w:rsidR="00CD4539" w:rsidRDefault="00CD4539">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Data Usage Report List</w:t>
      </w:r>
      <w:r>
        <w:tab/>
      </w:r>
      <w:r>
        <w:fldChar w:fldCharType="begin" w:fldLock="1"/>
      </w:r>
      <w:r>
        <w:instrText xml:space="preserve"> PAGEREF _Toc145334320 \h </w:instrText>
      </w:r>
      <w:r>
        <w:fldChar w:fldCharType="separate"/>
      </w:r>
      <w:r>
        <w:t>99</w:t>
      </w:r>
      <w:r>
        <w:fldChar w:fldCharType="end"/>
      </w:r>
    </w:p>
    <w:p w14:paraId="4170F106" w14:textId="29FA9A1C" w:rsidR="00CD4539" w:rsidRDefault="00CD4539">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 xml:space="preserve"> Flow Failed List</w:t>
      </w:r>
      <w:r>
        <w:tab/>
      </w:r>
      <w:r>
        <w:fldChar w:fldCharType="begin" w:fldLock="1"/>
      </w:r>
      <w:r>
        <w:instrText xml:space="preserve"> PAGEREF _Toc145334321 \h </w:instrText>
      </w:r>
      <w:r>
        <w:fldChar w:fldCharType="separate"/>
      </w:r>
      <w:r>
        <w:t>100</w:t>
      </w:r>
      <w:r>
        <w:fldChar w:fldCharType="end"/>
      </w:r>
    </w:p>
    <w:p w14:paraId="24DB44C7" w14:textId="61257FE5"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9.3.1.46</w:t>
      </w:r>
      <w:r>
        <w:rPr>
          <w:rFonts w:asciiTheme="minorHAnsi" w:eastAsiaTheme="minorEastAsia" w:hAnsiTheme="minorHAnsi" w:cstheme="minorBidi"/>
          <w:kern w:val="2"/>
          <w:sz w:val="22"/>
          <w:szCs w:val="22"/>
          <w14:ligatures w14:val="standardContextual"/>
        </w:rPr>
        <w:tab/>
      </w:r>
      <w:r w:rsidRPr="005B3325">
        <w:rPr>
          <w:rFonts w:cs="Arial"/>
          <w:lang w:eastAsia="zh-CN"/>
        </w:rPr>
        <w:t>Packet Loss Rate</w:t>
      </w:r>
      <w:r>
        <w:tab/>
      </w:r>
      <w:r>
        <w:fldChar w:fldCharType="begin" w:fldLock="1"/>
      </w:r>
      <w:r>
        <w:instrText xml:space="preserve"> PAGEREF _Toc145334322 \h </w:instrText>
      </w:r>
      <w:r>
        <w:fldChar w:fldCharType="separate"/>
      </w:r>
      <w:r>
        <w:t>100</w:t>
      </w:r>
      <w:r>
        <w:fldChar w:fldCharType="end"/>
      </w:r>
    </w:p>
    <w:p w14:paraId="0AEA58B8" w14:textId="3CAAA6A1"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9.3.1.47</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_Toc145334323 \h </w:instrText>
      </w:r>
      <w:r>
        <w:fldChar w:fldCharType="separate"/>
      </w:r>
      <w:r>
        <w:t>100</w:t>
      </w:r>
      <w:r>
        <w:fldChar w:fldCharType="end"/>
      </w:r>
    </w:p>
    <w:p w14:paraId="5B5A36D3" w14:textId="69FA7810"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_Toc145334324 \h </w:instrText>
      </w:r>
      <w:r>
        <w:fldChar w:fldCharType="separate"/>
      </w:r>
      <w:r>
        <w:t>100</w:t>
      </w:r>
      <w:r>
        <w:fldChar w:fldCharType="end"/>
      </w:r>
    </w:p>
    <w:p w14:paraId="2EF62E65" w14:textId="5A836EA3"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_Toc145334325 \h </w:instrText>
      </w:r>
      <w:r>
        <w:fldChar w:fldCharType="separate"/>
      </w:r>
      <w:r>
        <w:t>100</w:t>
      </w:r>
      <w:r>
        <w:fldChar w:fldCharType="end"/>
      </w:r>
    </w:p>
    <w:p w14:paraId="355EA831" w14:textId="56430D06"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_Toc145334326 \h </w:instrText>
      </w:r>
      <w:r>
        <w:fldChar w:fldCharType="separate"/>
      </w:r>
      <w:r>
        <w:t>101</w:t>
      </w:r>
      <w:r>
        <w:fldChar w:fldCharType="end"/>
      </w:r>
    </w:p>
    <w:p w14:paraId="0B672EEE" w14:textId="72BA488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_Toc145334327 \h </w:instrText>
      </w:r>
      <w:r>
        <w:fldChar w:fldCharType="separate"/>
      </w:r>
      <w:r>
        <w:t>101</w:t>
      </w:r>
      <w:r>
        <w:fldChar w:fldCharType="end"/>
      </w:r>
    </w:p>
    <w:p w14:paraId="10800CBF" w14:textId="6076A3FA" w:rsidR="00CD4539" w:rsidRDefault="00CD4539">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_Toc145334328 \h </w:instrText>
      </w:r>
      <w:r>
        <w:fldChar w:fldCharType="separate"/>
      </w:r>
      <w:r>
        <w:t>101</w:t>
      </w:r>
      <w:r>
        <w:fldChar w:fldCharType="end"/>
      </w:r>
    </w:p>
    <w:p w14:paraId="1B75BC47" w14:textId="42E10E80"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_Toc145334329 \h </w:instrText>
      </w:r>
      <w:r>
        <w:fldChar w:fldCharType="separate"/>
      </w:r>
      <w:r>
        <w:t>101</w:t>
      </w:r>
      <w:r>
        <w:fldChar w:fldCharType="end"/>
      </w:r>
    </w:p>
    <w:p w14:paraId="0EC4AED0" w14:textId="187B41BF" w:rsidR="00CD4539" w:rsidRDefault="00CD4539">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_Toc145334330 \h </w:instrText>
      </w:r>
      <w:r>
        <w:fldChar w:fldCharType="separate"/>
      </w:r>
      <w:r>
        <w:t>101</w:t>
      </w:r>
      <w:r>
        <w:fldChar w:fldCharType="end"/>
      </w:r>
    </w:p>
    <w:p w14:paraId="2A730BD3" w14:textId="0D38FB2D" w:rsidR="00CD4539" w:rsidRDefault="00CD4539">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_Toc145334331 \h </w:instrText>
      </w:r>
      <w:r>
        <w:fldChar w:fldCharType="separate"/>
      </w:r>
      <w:r>
        <w:t>102</w:t>
      </w:r>
      <w:r>
        <w:fldChar w:fldCharType="end"/>
      </w:r>
    </w:p>
    <w:p w14:paraId="1A996237" w14:textId="371FD855" w:rsidR="00CD4539" w:rsidRDefault="00CD4539">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_Toc145334332 \h </w:instrText>
      </w:r>
      <w:r>
        <w:fldChar w:fldCharType="separate"/>
      </w:r>
      <w:r>
        <w:t>102</w:t>
      </w:r>
      <w:r>
        <w:fldChar w:fldCharType="end"/>
      </w:r>
    </w:p>
    <w:p w14:paraId="0959932D" w14:textId="015C8033" w:rsidR="00CD4539" w:rsidRDefault="00CD4539">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_Toc145334333 \h </w:instrText>
      </w:r>
      <w:r>
        <w:fldChar w:fldCharType="separate"/>
      </w:r>
      <w:r>
        <w:t>102</w:t>
      </w:r>
      <w:r>
        <w:fldChar w:fldCharType="end"/>
      </w:r>
    </w:p>
    <w:p w14:paraId="4C6FEBDB" w14:textId="45EB215E" w:rsidR="00CD4539" w:rsidRDefault="00CD4539">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_Toc145334334 \h </w:instrText>
      </w:r>
      <w:r>
        <w:fldChar w:fldCharType="separate"/>
      </w:r>
      <w:r>
        <w:t>103</w:t>
      </w:r>
      <w:r>
        <w:fldChar w:fldCharType="end"/>
      </w:r>
    </w:p>
    <w:p w14:paraId="7CB80779" w14:textId="6DD6996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algun Gothic"/>
        </w:rPr>
        <w:t>9.3.1.60</w:t>
      </w:r>
      <w:r>
        <w:rPr>
          <w:rFonts w:asciiTheme="minorHAnsi" w:eastAsiaTheme="minorEastAsia" w:hAnsiTheme="minorHAnsi" w:cstheme="minorBidi"/>
          <w:kern w:val="2"/>
          <w:sz w:val="22"/>
          <w:szCs w:val="22"/>
          <w14:ligatures w14:val="standardContextual"/>
        </w:rPr>
        <w:tab/>
      </w:r>
      <w:r w:rsidRPr="005B3325">
        <w:rPr>
          <w:rFonts w:eastAsia="Malgun Gothic"/>
        </w:rPr>
        <w:t>QoS Flow Mapping Indication</w:t>
      </w:r>
      <w:r>
        <w:tab/>
      </w:r>
      <w:r>
        <w:fldChar w:fldCharType="begin" w:fldLock="1"/>
      </w:r>
      <w:r>
        <w:instrText xml:space="preserve"> PAGEREF _Toc145334335 \h </w:instrText>
      </w:r>
      <w:r>
        <w:fldChar w:fldCharType="separate"/>
      </w:r>
      <w:r>
        <w:t>103</w:t>
      </w:r>
      <w:r>
        <w:fldChar w:fldCharType="end"/>
      </w:r>
    </w:p>
    <w:p w14:paraId="3B03A1C5" w14:textId="3D291002" w:rsidR="00CD4539" w:rsidRDefault="00CD4539">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_Toc145334336 \h </w:instrText>
      </w:r>
      <w:r>
        <w:fldChar w:fldCharType="separate"/>
      </w:r>
      <w:r>
        <w:t>103</w:t>
      </w:r>
      <w:r>
        <w:fldChar w:fldCharType="end"/>
      </w:r>
    </w:p>
    <w:p w14:paraId="1561E34D" w14:textId="03450A23"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_Toc145334337 \h </w:instrText>
      </w:r>
      <w:r>
        <w:fldChar w:fldCharType="separate"/>
      </w:r>
      <w:r>
        <w:t>104</w:t>
      </w:r>
      <w:r>
        <w:fldChar w:fldCharType="end"/>
      </w:r>
    </w:p>
    <w:p w14:paraId="6759C78E" w14:textId="38C38052" w:rsidR="00CD4539" w:rsidRDefault="00CD4539">
      <w:pPr>
        <w:pStyle w:val="TOC4"/>
        <w:rPr>
          <w:rFonts w:asciiTheme="minorHAnsi" w:eastAsiaTheme="minorEastAsia" w:hAnsiTheme="minorHAnsi" w:cstheme="minorBidi"/>
          <w:kern w:val="2"/>
          <w:sz w:val="22"/>
          <w:szCs w:val="22"/>
          <w14:ligatures w14:val="standardContextual"/>
        </w:rPr>
      </w:pPr>
      <w:r w:rsidRPr="005B3325">
        <w:rPr>
          <w:lang w:val="fr-FR"/>
        </w:rPr>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_Toc145334338 \h </w:instrText>
      </w:r>
      <w:r>
        <w:fldChar w:fldCharType="separate"/>
      </w:r>
      <w:r>
        <w:t>104</w:t>
      </w:r>
      <w:r>
        <w:fldChar w:fldCharType="end"/>
      </w:r>
    </w:p>
    <w:p w14:paraId="7A497078" w14:textId="382C3595" w:rsidR="00CD4539" w:rsidRDefault="00CD4539">
      <w:pPr>
        <w:pStyle w:val="TOC4"/>
        <w:rPr>
          <w:rFonts w:asciiTheme="minorHAnsi" w:eastAsiaTheme="minorEastAsia" w:hAnsiTheme="minorHAnsi" w:cstheme="minorBidi"/>
          <w:kern w:val="2"/>
          <w:sz w:val="22"/>
          <w:szCs w:val="22"/>
          <w14:ligatures w14:val="standardContextual"/>
        </w:rPr>
      </w:pPr>
      <w: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_Toc145334339 \h </w:instrText>
      </w:r>
      <w:r>
        <w:fldChar w:fldCharType="separate"/>
      </w:r>
      <w:r>
        <w:t>104</w:t>
      </w:r>
      <w:r>
        <w:fldChar w:fldCharType="end"/>
      </w:r>
    </w:p>
    <w:p w14:paraId="6E6C9C49" w14:textId="2C826063" w:rsidR="00CD4539" w:rsidRDefault="00CD4539">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_Toc145334340 \h </w:instrText>
      </w:r>
      <w:r>
        <w:fldChar w:fldCharType="separate"/>
      </w:r>
      <w:r>
        <w:t>105</w:t>
      </w:r>
      <w:r>
        <w:fldChar w:fldCharType="end"/>
      </w:r>
    </w:p>
    <w:p w14:paraId="57B47D8D" w14:textId="62E43C8B" w:rsidR="00CD4539" w:rsidRDefault="00CD4539">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_Toc145334341 \h </w:instrText>
      </w:r>
      <w:r>
        <w:fldChar w:fldCharType="separate"/>
      </w:r>
      <w:r>
        <w:t>105</w:t>
      </w:r>
      <w:r>
        <w:fldChar w:fldCharType="end"/>
      </w:r>
    </w:p>
    <w:p w14:paraId="42416CC1" w14:textId="42C4C80C" w:rsidR="00CD4539" w:rsidRDefault="00CD4539">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_Toc145334342 \h </w:instrText>
      </w:r>
      <w:r>
        <w:fldChar w:fldCharType="separate"/>
      </w:r>
      <w:r>
        <w:t>105</w:t>
      </w:r>
      <w:r>
        <w:fldChar w:fldCharType="end"/>
      </w:r>
    </w:p>
    <w:p w14:paraId="62F5FC7B" w14:textId="79545B12"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SimSun"/>
        </w:rPr>
        <w:t>9.3.1.68</w:t>
      </w:r>
      <w:r>
        <w:rPr>
          <w:rFonts w:asciiTheme="minorHAnsi" w:eastAsiaTheme="minorEastAsia" w:hAnsiTheme="minorHAnsi" w:cstheme="minorBidi"/>
          <w:kern w:val="2"/>
          <w:sz w:val="22"/>
          <w:szCs w:val="22"/>
          <w14:ligatures w14:val="standardContextual"/>
        </w:rPr>
        <w:tab/>
      </w:r>
      <w:r w:rsidRPr="005B3325">
        <w:rPr>
          <w:rFonts w:eastAsia="SimSun"/>
        </w:rPr>
        <w:t>Trace Activation</w:t>
      </w:r>
      <w:r>
        <w:tab/>
      </w:r>
      <w:r>
        <w:fldChar w:fldCharType="begin" w:fldLock="1"/>
      </w:r>
      <w:r>
        <w:instrText xml:space="preserve"> PAGEREF _Toc145334343 \h </w:instrText>
      </w:r>
      <w:r>
        <w:fldChar w:fldCharType="separate"/>
      </w:r>
      <w:r>
        <w:t>105</w:t>
      </w:r>
      <w:r>
        <w:fldChar w:fldCharType="end"/>
      </w:r>
    </w:p>
    <w:p w14:paraId="11E3E8C2" w14:textId="3FC35987"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_Toc145334344 \h </w:instrText>
      </w:r>
      <w:r>
        <w:fldChar w:fldCharType="separate"/>
      </w:r>
      <w:r>
        <w:t>106</w:t>
      </w:r>
      <w:r>
        <w:fldChar w:fldCharType="end"/>
      </w:r>
    </w:p>
    <w:p w14:paraId="6F65076E" w14:textId="52BDFFF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9.3.1.70</w:t>
      </w:r>
      <w:r>
        <w:rPr>
          <w:rFonts w:asciiTheme="minorHAnsi" w:eastAsiaTheme="minorEastAsia" w:hAnsiTheme="minorHAnsi" w:cstheme="minorBidi"/>
          <w:kern w:val="2"/>
          <w:sz w:val="22"/>
          <w:szCs w:val="22"/>
          <w14:ligatures w14:val="standardContextual"/>
        </w:rPr>
        <w:tab/>
      </w:r>
      <w:r w:rsidRPr="005B3325">
        <w:rPr>
          <w:rFonts w:eastAsia="Batang"/>
        </w:rPr>
        <w:t>Additional RRM Policy Index</w:t>
      </w:r>
      <w:r>
        <w:tab/>
      </w:r>
      <w:r>
        <w:fldChar w:fldCharType="begin" w:fldLock="1"/>
      </w:r>
      <w:r>
        <w:instrText xml:space="preserve"> PAGEREF _Toc145334345 \h </w:instrText>
      </w:r>
      <w:r>
        <w:fldChar w:fldCharType="separate"/>
      </w:r>
      <w:r>
        <w:t>107</w:t>
      </w:r>
      <w:r>
        <w:fldChar w:fldCharType="end"/>
      </w:r>
    </w:p>
    <w:p w14:paraId="11DB0691" w14:textId="0A0DD5D2" w:rsidR="00CD4539" w:rsidRDefault="00CD4539">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_Toc145334346 \h </w:instrText>
      </w:r>
      <w:r>
        <w:fldChar w:fldCharType="separate"/>
      </w:r>
      <w:r>
        <w:t>107</w:t>
      </w:r>
      <w:r>
        <w:fldChar w:fldCharType="end"/>
      </w:r>
    </w:p>
    <w:p w14:paraId="1A97A90B" w14:textId="56898EE4"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Yu Mincho"/>
        </w:rPr>
        <w:t>9.3.1.72</w:t>
      </w:r>
      <w:r>
        <w:rPr>
          <w:rFonts w:asciiTheme="minorHAnsi" w:eastAsiaTheme="minorEastAsia" w:hAnsiTheme="minorHAnsi" w:cstheme="minorBidi"/>
          <w:kern w:val="2"/>
          <w:sz w:val="22"/>
          <w:szCs w:val="22"/>
          <w14:ligatures w14:val="standardContextual"/>
        </w:rPr>
        <w:tab/>
      </w:r>
      <w:r w:rsidRPr="005B3325">
        <w:rPr>
          <w:rFonts w:eastAsia="Yu Mincho"/>
        </w:rPr>
        <w:t>TNL Available Capacity Indicator</w:t>
      </w:r>
      <w:r>
        <w:tab/>
      </w:r>
      <w:r>
        <w:fldChar w:fldCharType="begin" w:fldLock="1"/>
      </w:r>
      <w:r>
        <w:instrText xml:space="preserve"> PAGEREF _Toc145334347 \h </w:instrText>
      </w:r>
      <w:r>
        <w:fldChar w:fldCharType="separate"/>
      </w:r>
      <w:r>
        <w:t>108</w:t>
      </w:r>
      <w:r>
        <w:fldChar w:fldCharType="end"/>
      </w:r>
    </w:p>
    <w:p w14:paraId="473CBF98" w14:textId="36C907C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Yu Mincho"/>
        </w:rPr>
        <w:t>9.3.1.73</w:t>
      </w:r>
      <w:r>
        <w:rPr>
          <w:rFonts w:asciiTheme="minorHAnsi" w:eastAsiaTheme="minorEastAsia" w:hAnsiTheme="minorHAnsi" w:cstheme="minorBidi"/>
          <w:kern w:val="2"/>
          <w:sz w:val="22"/>
          <w:szCs w:val="22"/>
          <w14:ligatures w14:val="standardContextual"/>
        </w:rPr>
        <w:tab/>
      </w:r>
      <w:r w:rsidRPr="005B3325">
        <w:rPr>
          <w:rFonts w:eastAsia="Yu Mincho"/>
        </w:rPr>
        <w:t xml:space="preserve">HW </w:t>
      </w:r>
      <w:r w:rsidRPr="005B3325">
        <w:rPr>
          <w:rFonts w:eastAsia="Yu Mincho"/>
          <w:lang w:eastAsia="ja-JP"/>
        </w:rPr>
        <w:t xml:space="preserve">Capacity </w:t>
      </w:r>
      <w:r w:rsidRPr="005B3325">
        <w:rPr>
          <w:rFonts w:eastAsia="Yu Mincho"/>
        </w:rPr>
        <w:t>Indicator</w:t>
      </w:r>
      <w:r>
        <w:tab/>
      </w:r>
      <w:r>
        <w:fldChar w:fldCharType="begin" w:fldLock="1"/>
      </w:r>
      <w:r>
        <w:instrText xml:space="preserve"> PAGEREF _Toc145334348 \h </w:instrText>
      </w:r>
      <w:r>
        <w:fldChar w:fldCharType="separate"/>
      </w:r>
      <w:r>
        <w:t>108</w:t>
      </w:r>
      <w:r>
        <w:fldChar w:fldCharType="end"/>
      </w:r>
    </w:p>
    <w:p w14:paraId="008F17B1" w14:textId="20899D57" w:rsidR="00CD4539" w:rsidRDefault="00CD4539">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_Toc145334349 \h </w:instrText>
      </w:r>
      <w:r>
        <w:fldChar w:fldCharType="separate"/>
      </w:r>
      <w:r>
        <w:t>108</w:t>
      </w:r>
      <w:r>
        <w:fldChar w:fldCharType="end"/>
      </w:r>
    </w:p>
    <w:p w14:paraId="0C8CA33E" w14:textId="0BF316AE" w:rsidR="00CD4539" w:rsidRDefault="00CD4539">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_Toc145334350 \h </w:instrText>
      </w:r>
      <w:r>
        <w:fldChar w:fldCharType="separate"/>
      </w:r>
      <w:r>
        <w:t>108</w:t>
      </w:r>
      <w:r>
        <w:fldChar w:fldCharType="end"/>
      </w:r>
    </w:p>
    <w:p w14:paraId="0A5F2F02" w14:textId="77175994" w:rsidR="00CD4539" w:rsidRDefault="00CD4539">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_Toc145334351 \h </w:instrText>
      </w:r>
      <w:r>
        <w:fldChar w:fldCharType="separate"/>
      </w:r>
      <w:r>
        <w:t>109</w:t>
      </w:r>
      <w:r>
        <w:fldChar w:fldCharType="end"/>
      </w:r>
    </w:p>
    <w:p w14:paraId="009B2886" w14:textId="5EE970C5" w:rsidR="00CD4539" w:rsidRDefault="00CD4539">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_Toc145334352 \h </w:instrText>
      </w:r>
      <w:r>
        <w:fldChar w:fldCharType="separate"/>
      </w:r>
      <w:r>
        <w:t>109</w:t>
      </w:r>
      <w:r>
        <w:fldChar w:fldCharType="end"/>
      </w:r>
    </w:p>
    <w:p w14:paraId="5B6E4EC5" w14:textId="4E8B9511"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9.3.1.79</w:t>
      </w:r>
      <w:r>
        <w:rPr>
          <w:rFonts w:asciiTheme="minorHAnsi" w:eastAsiaTheme="minorEastAsia" w:hAnsiTheme="minorHAnsi" w:cstheme="minorBidi"/>
          <w:kern w:val="2"/>
          <w:sz w:val="22"/>
          <w:szCs w:val="22"/>
          <w14:ligatures w14:val="standardContextual"/>
        </w:rPr>
        <w:tab/>
      </w:r>
      <w:r w:rsidRPr="005B3325">
        <w:rPr>
          <w:rFonts w:eastAsia="Batang"/>
        </w:rPr>
        <w:t xml:space="preserve">Extended </w:t>
      </w:r>
      <w:r>
        <w:t>Packet Delay Budget</w:t>
      </w:r>
      <w:r>
        <w:tab/>
      </w:r>
      <w:r>
        <w:fldChar w:fldCharType="begin" w:fldLock="1"/>
      </w:r>
      <w:r>
        <w:instrText xml:space="preserve"> PAGEREF _Toc145334353 \h </w:instrText>
      </w:r>
      <w:r>
        <w:fldChar w:fldCharType="separate"/>
      </w:r>
      <w:r>
        <w:t>109</w:t>
      </w:r>
      <w:r>
        <w:fldChar w:fldCharType="end"/>
      </w:r>
    </w:p>
    <w:p w14:paraId="31D0B299" w14:textId="3FAC639F"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9.3.1.80</w:t>
      </w:r>
      <w:r>
        <w:rPr>
          <w:rFonts w:asciiTheme="minorHAnsi" w:eastAsiaTheme="minorEastAsia" w:hAnsiTheme="minorHAnsi" w:cstheme="minorBidi"/>
          <w:kern w:val="2"/>
          <w:sz w:val="22"/>
          <w:szCs w:val="22"/>
          <w14:ligatures w14:val="standardContextual"/>
        </w:rPr>
        <w:tab/>
      </w:r>
      <w:r w:rsidRPr="005B3325">
        <w:rPr>
          <w:rFonts w:eastAsia="SimSun"/>
          <w:lang w:eastAsia="zh-CN"/>
        </w:rPr>
        <w:t>Redundant PDU Session Information</w:t>
      </w:r>
      <w:r>
        <w:tab/>
      </w:r>
      <w:r>
        <w:fldChar w:fldCharType="begin" w:fldLock="1"/>
      </w:r>
      <w:r>
        <w:instrText xml:space="preserve"> PAGEREF _Toc145334354 \h </w:instrText>
      </w:r>
      <w:r>
        <w:fldChar w:fldCharType="separate"/>
      </w:r>
      <w:r>
        <w:t>109</w:t>
      </w:r>
      <w:r>
        <w:fldChar w:fldCharType="end"/>
      </w:r>
    </w:p>
    <w:p w14:paraId="2E6068CE" w14:textId="233289C9" w:rsidR="00CD4539" w:rsidRDefault="00CD4539">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_Toc145334355 \h </w:instrText>
      </w:r>
      <w:r>
        <w:fldChar w:fldCharType="separate"/>
      </w:r>
      <w:r>
        <w:t>109</w:t>
      </w:r>
      <w:r>
        <w:fldChar w:fldCharType="end"/>
      </w:r>
    </w:p>
    <w:p w14:paraId="43A17CC7" w14:textId="0A9DFB8E" w:rsidR="00CD4539" w:rsidRDefault="00CD4539">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_Toc145334356 \h </w:instrText>
      </w:r>
      <w:r>
        <w:fldChar w:fldCharType="separate"/>
      </w:r>
      <w:r>
        <w:t>110</w:t>
      </w:r>
      <w:r>
        <w:fldChar w:fldCharType="end"/>
      </w:r>
    </w:p>
    <w:p w14:paraId="253CC53F" w14:textId="39C8DE50" w:rsidR="00CD4539" w:rsidRDefault="00CD4539">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5B3325">
        <w:rPr>
          <w:lang w:val="en-US" w:eastAsia="zh-CN"/>
        </w:rPr>
        <w:t xml:space="preserve">Support </w:t>
      </w:r>
      <w:r>
        <w:t>Information</w:t>
      </w:r>
      <w:r>
        <w:tab/>
      </w:r>
      <w:r>
        <w:fldChar w:fldCharType="begin" w:fldLock="1"/>
      </w:r>
      <w:r>
        <w:instrText xml:space="preserve"> PAGEREF _Toc145334357 \h </w:instrText>
      </w:r>
      <w:r>
        <w:fldChar w:fldCharType="separate"/>
      </w:r>
      <w:r>
        <w:t>110</w:t>
      </w:r>
      <w:r>
        <w:fldChar w:fldCharType="end"/>
      </w:r>
    </w:p>
    <w:p w14:paraId="2767CB65" w14:textId="7A6A90D8" w:rsidR="00CD4539" w:rsidRDefault="00CD4539">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_Toc145334358 \h </w:instrText>
      </w:r>
      <w:r>
        <w:fldChar w:fldCharType="separate"/>
      </w:r>
      <w:r>
        <w:t>110</w:t>
      </w:r>
      <w:r>
        <w:fldChar w:fldCharType="end"/>
      </w:r>
    </w:p>
    <w:p w14:paraId="53F29C6F" w14:textId="0FDF06C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9.3.1.85</w:t>
      </w:r>
      <w:r>
        <w:rPr>
          <w:rFonts w:asciiTheme="minorHAnsi" w:eastAsiaTheme="minorEastAsia" w:hAnsiTheme="minorHAnsi" w:cstheme="minorBidi"/>
          <w:kern w:val="2"/>
          <w:sz w:val="22"/>
          <w:szCs w:val="22"/>
          <w14:ligatures w14:val="standardContextual"/>
        </w:rPr>
        <w:tab/>
      </w:r>
      <w:r w:rsidRPr="005B3325">
        <w:rPr>
          <w:rFonts w:eastAsia="Batang"/>
        </w:rPr>
        <w:t>MDT C</w:t>
      </w:r>
      <w:r w:rsidRPr="005B3325">
        <w:rPr>
          <w:rFonts w:eastAsia="SimSun"/>
          <w:lang w:eastAsia="zh-CN"/>
        </w:rPr>
        <w:t>onfiguration</w:t>
      </w:r>
      <w:r>
        <w:tab/>
      </w:r>
      <w:r>
        <w:fldChar w:fldCharType="begin" w:fldLock="1"/>
      </w:r>
      <w:r>
        <w:instrText xml:space="preserve"> PAGEREF _Toc145334359 \h </w:instrText>
      </w:r>
      <w:r>
        <w:fldChar w:fldCharType="separate"/>
      </w:r>
      <w:r>
        <w:t>110</w:t>
      </w:r>
      <w:r>
        <w:fldChar w:fldCharType="end"/>
      </w:r>
    </w:p>
    <w:p w14:paraId="1D6837C0" w14:textId="32F15F8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9.3.1.86</w:t>
      </w:r>
      <w:r>
        <w:rPr>
          <w:rFonts w:asciiTheme="minorHAnsi" w:eastAsiaTheme="minorEastAsia" w:hAnsiTheme="minorHAnsi" w:cstheme="minorBidi"/>
          <w:kern w:val="2"/>
          <w:sz w:val="22"/>
          <w:szCs w:val="22"/>
          <w14:ligatures w14:val="standardContextual"/>
        </w:rPr>
        <w:tab/>
      </w:r>
      <w:r w:rsidRPr="005B3325">
        <w:rPr>
          <w:rFonts w:eastAsia="MS Mincho"/>
        </w:rPr>
        <w:t>M4 Configuration</w:t>
      </w:r>
      <w:r>
        <w:tab/>
      </w:r>
      <w:r>
        <w:fldChar w:fldCharType="begin" w:fldLock="1"/>
      </w:r>
      <w:r>
        <w:instrText xml:space="preserve"> PAGEREF _Toc145334360 \h </w:instrText>
      </w:r>
      <w:r>
        <w:fldChar w:fldCharType="separate"/>
      </w:r>
      <w:r>
        <w:t>111</w:t>
      </w:r>
      <w:r>
        <w:fldChar w:fldCharType="end"/>
      </w:r>
    </w:p>
    <w:p w14:paraId="422F8A08" w14:textId="2EBD6ED7"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9.3.1.87</w:t>
      </w:r>
      <w:r>
        <w:rPr>
          <w:rFonts w:asciiTheme="minorHAnsi" w:eastAsiaTheme="minorEastAsia" w:hAnsiTheme="minorHAnsi" w:cstheme="minorBidi"/>
          <w:kern w:val="2"/>
          <w:sz w:val="22"/>
          <w:szCs w:val="22"/>
          <w14:ligatures w14:val="standardContextual"/>
        </w:rPr>
        <w:tab/>
      </w:r>
      <w:r w:rsidRPr="005B3325">
        <w:rPr>
          <w:rFonts w:eastAsia="MS Mincho"/>
        </w:rPr>
        <w:t>M</w:t>
      </w:r>
      <w:r w:rsidRPr="005B3325">
        <w:rPr>
          <w:rFonts w:eastAsia="SimSun"/>
          <w:lang w:val="en-US" w:eastAsia="zh-CN"/>
        </w:rPr>
        <w:t>6</w:t>
      </w:r>
      <w:r w:rsidRPr="005B3325">
        <w:rPr>
          <w:rFonts w:eastAsia="MS Mincho"/>
        </w:rPr>
        <w:t xml:space="preserve"> Configuration</w:t>
      </w:r>
      <w:r>
        <w:tab/>
      </w:r>
      <w:r>
        <w:fldChar w:fldCharType="begin" w:fldLock="1"/>
      </w:r>
      <w:r>
        <w:instrText xml:space="preserve"> PAGEREF _Toc145334361 \h </w:instrText>
      </w:r>
      <w:r>
        <w:fldChar w:fldCharType="separate"/>
      </w:r>
      <w:r>
        <w:t>111</w:t>
      </w:r>
      <w:r>
        <w:fldChar w:fldCharType="end"/>
      </w:r>
    </w:p>
    <w:p w14:paraId="34CF211C" w14:textId="3D60F2B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9.3.1.88</w:t>
      </w:r>
      <w:r>
        <w:rPr>
          <w:rFonts w:asciiTheme="minorHAnsi" w:eastAsiaTheme="minorEastAsia" w:hAnsiTheme="minorHAnsi" w:cstheme="minorBidi"/>
          <w:kern w:val="2"/>
          <w:sz w:val="22"/>
          <w:szCs w:val="22"/>
          <w14:ligatures w14:val="standardContextual"/>
        </w:rPr>
        <w:tab/>
      </w:r>
      <w:r w:rsidRPr="005B3325">
        <w:rPr>
          <w:rFonts w:eastAsia="MS Mincho"/>
        </w:rPr>
        <w:t>M</w:t>
      </w:r>
      <w:r w:rsidRPr="005B3325">
        <w:rPr>
          <w:rFonts w:eastAsia="SimSun"/>
          <w:lang w:val="en-US" w:eastAsia="zh-CN"/>
        </w:rPr>
        <w:t>7</w:t>
      </w:r>
      <w:r w:rsidRPr="005B3325">
        <w:rPr>
          <w:rFonts w:eastAsia="MS Mincho"/>
        </w:rPr>
        <w:t xml:space="preserve"> Configuration</w:t>
      </w:r>
      <w:r>
        <w:tab/>
      </w:r>
      <w:r>
        <w:fldChar w:fldCharType="begin" w:fldLock="1"/>
      </w:r>
      <w:r>
        <w:instrText xml:space="preserve"> PAGEREF _Toc145334362 \h </w:instrText>
      </w:r>
      <w:r>
        <w:fldChar w:fldCharType="separate"/>
      </w:r>
      <w:r>
        <w:t>111</w:t>
      </w:r>
      <w:r>
        <w:fldChar w:fldCharType="end"/>
      </w:r>
    </w:p>
    <w:p w14:paraId="0935FE99" w14:textId="7B43DC9E"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9.3.1.89</w:t>
      </w:r>
      <w:r>
        <w:rPr>
          <w:rFonts w:asciiTheme="minorHAnsi" w:eastAsiaTheme="minorEastAsia" w:hAnsiTheme="minorHAnsi" w:cstheme="minorBidi"/>
          <w:kern w:val="2"/>
          <w:sz w:val="22"/>
          <w:szCs w:val="22"/>
          <w14:ligatures w14:val="standardContextual"/>
        </w:rPr>
        <w:tab/>
      </w:r>
      <w:r w:rsidRPr="005B3325">
        <w:rPr>
          <w:rFonts w:eastAsia="SimSun"/>
          <w:lang w:eastAsia="zh-CN"/>
        </w:rPr>
        <w:t>MDT PLMN List</w:t>
      </w:r>
      <w:r>
        <w:tab/>
      </w:r>
      <w:r>
        <w:fldChar w:fldCharType="begin" w:fldLock="1"/>
      </w:r>
      <w:r>
        <w:instrText xml:space="preserve"> PAGEREF _Toc145334363 \h </w:instrText>
      </w:r>
      <w:r>
        <w:fldChar w:fldCharType="separate"/>
      </w:r>
      <w:r>
        <w:t>112</w:t>
      </w:r>
      <w:r>
        <w:fldChar w:fldCharType="end"/>
      </w:r>
    </w:p>
    <w:p w14:paraId="7774FBBC" w14:textId="68133E11" w:rsidR="00CD4539" w:rsidRDefault="00CD4539">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_Toc145334364 \h </w:instrText>
      </w:r>
      <w:r>
        <w:fldChar w:fldCharType="separate"/>
      </w:r>
      <w:r>
        <w:t>112</w:t>
      </w:r>
      <w:r>
        <w:fldChar w:fldCharType="end"/>
      </w:r>
    </w:p>
    <w:p w14:paraId="5DEA586D" w14:textId="07298EBA" w:rsidR="00CD4539" w:rsidRDefault="00CD4539">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_Toc145334365 \h </w:instrText>
      </w:r>
      <w:r>
        <w:fldChar w:fldCharType="separate"/>
      </w:r>
      <w:r>
        <w:t>113</w:t>
      </w:r>
      <w:r>
        <w:fldChar w:fldCharType="end"/>
      </w:r>
    </w:p>
    <w:p w14:paraId="024F34A1" w14:textId="3618C193" w:rsidR="00CD4539" w:rsidRDefault="00CD4539">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_Toc145334366 \h </w:instrText>
      </w:r>
      <w:r>
        <w:fldChar w:fldCharType="separate"/>
      </w:r>
      <w:r>
        <w:t>113</w:t>
      </w:r>
      <w:r>
        <w:fldChar w:fldCharType="end"/>
      </w:r>
    </w:p>
    <w:p w14:paraId="33A2AE99" w14:textId="72F333F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SimSun"/>
        </w:rPr>
        <w:t>9.3.1.93</w:t>
      </w:r>
      <w:r>
        <w:rPr>
          <w:rFonts w:asciiTheme="minorHAnsi" w:eastAsiaTheme="minorEastAsia" w:hAnsiTheme="minorHAnsi" w:cstheme="minorBidi"/>
          <w:kern w:val="2"/>
          <w:sz w:val="22"/>
          <w:szCs w:val="22"/>
          <w14:ligatures w14:val="standardContextual"/>
        </w:rPr>
        <w:tab/>
      </w:r>
      <w:r w:rsidRPr="005B3325">
        <w:rPr>
          <w:rFonts w:eastAsia="SimSun"/>
        </w:rPr>
        <w:t>Alternative QoS Parameters Set List</w:t>
      </w:r>
      <w:r>
        <w:tab/>
      </w:r>
      <w:r>
        <w:fldChar w:fldCharType="begin" w:fldLock="1"/>
      </w:r>
      <w:r>
        <w:instrText xml:space="preserve"> PAGEREF _Toc145334367 \h </w:instrText>
      </w:r>
      <w:r>
        <w:fldChar w:fldCharType="separate"/>
      </w:r>
      <w:r>
        <w:t>113</w:t>
      </w:r>
      <w:r>
        <w:fldChar w:fldCharType="end"/>
      </w:r>
    </w:p>
    <w:p w14:paraId="03110093" w14:textId="2897A441"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_Toc145334368 \h </w:instrText>
      </w:r>
      <w:r>
        <w:fldChar w:fldCharType="separate"/>
      </w:r>
      <w:r>
        <w:t>114</w:t>
      </w:r>
      <w:r>
        <w:fldChar w:fldCharType="end"/>
      </w:r>
    </w:p>
    <w:p w14:paraId="3E4FBB7A" w14:textId="22A29A9F" w:rsidR="00CD4539" w:rsidRDefault="00CD4539">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_Toc145334369 \h </w:instrText>
      </w:r>
      <w:r>
        <w:fldChar w:fldCharType="separate"/>
      </w:r>
      <w:r>
        <w:t>114</w:t>
      </w:r>
      <w:r>
        <w:fldChar w:fldCharType="end"/>
      </w:r>
    </w:p>
    <w:p w14:paraId="13D81A62" w14:textId="7377B416" w:rsidR="00CD4539" w:rsidRDefault="00CD4539">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_Toc145334370 \h </w:instrText>
      </w:r>
      <w:r>
        <w:fldChar w:fldCharType="separate"/>
      </w:r>
      <w:r>
        <w:t>114</w:t>
      </w:r>
      <w:r>
        <w:fldChar w:fldCharType="end"/>
      </w:r>
    </w:p>
    <w:p w14:paraId="6478CAA9" w14:textId="3C6CC3A6" w:rsidR="00CD4539" w:rsidRDefault="00CD4539">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_Toc145334371 \h </w:instrText>
      </w:r>
      <w:r>
        <w:fldChar w:fldCharType="separate"/>
      </w:r>
      <w:r>
        <w:t>114</w:t>
      </w:r>
      <w:r>
        <w:fldChar w:fldCharType="end"/>
      </w:r>
    </w:p>
    <w:p w14:paraId="0903A3EB" w14:textId="04B48276" w:rsidR="00CD4539" w:rsidRDefault="00CD4539">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_Toc145334372 \h </w:instrText>
      </w:r>
      <w:r>
        <w:fldChar w:fldCharType="separate"/>
      </w:r>
      <w:r>
        <w:t>115</w:t>
      </w:r>
      <w:r>
        <w:fldChar w:fldCharType="end"/>
      </w:r>
    </w:p>
    <w:p w14:paraId="6BB41EC6" w14:textId="562A9194" w:rsidR="00CD4539" w:rsidRDefault="00CD4539">
      <w:pPr>
        <w:pStyle w:val="TOC4"/>
        <w:rPr>
          <w:rFonts w:asciiTheme="minorHAnsi" w:eastAsiaTheme="minorEastAsia" w:hAnsiTheme="minorHAnsi" w:cstheme="minorBidi"/>
          <w:kern w:val="2"/>
          <w:sz w:val="22"/>
          <w:szCs w:val="22"/>
          <w14:ligatures w14:val="standardContextual"/>
        </w:rPr>
      </w:pPr>
      <w:r>
        <w:lastRenderedPageBreak/>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_Toc145334373 \h </w:instrText>
      </w:r>
      <w:r>
        <w:fldChar w:fldCharType="separate"/>
      </w:r>
      <w:r>
        <w:t>115</w:t>
      </w:r>
      <w:r>
        <w:fldChar w:fldCharType="end"/>
      </w:r>
    </w:p>
    <w:p w14:paraId="780D78CE" w14:textId="7FB92695" w:rsidR="00CD4539" w:rsidRDefault="00CD4539">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_Toc145334374 \h </w:instrText>
      </w:r>
      <w:r>
        <w:fldChar w:fldCharType="separate"/>
      </w:r>
      <w:r>
        <w:t>115</w:t>
      </w:r>
      <w:r>
        <w:fldChar w:fldCharType="end"/>
      </w:r>
    </w:p>
    <w:p w14:paraId="37E05FD0" w14:textId="7FCEE865" w:rsidR="00CD4539" w:rsidRDefault="00CD4539">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_Toc145334375 \h </w:instrText>
      </w:r>
      <w:r>
        <w:fldChar w:fldCharType="separate"/>
      </w:r>
      <w:r>
        <w:t>115</w:t>
      </w:r>
      <w:r>
        <w:fldChar w:fldCharType="end"/>
      </w:r>
    </w:p>
    <w:p w14:paraId="35C87479" w14:textId="11B3CBB1" w:rsidR="00CD4539" w:rsidRDefault="00CD4539">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_Toc145334376 \h </w:instrText>
      </w:r>
      <w:r>
        <w:fldChar w:fldCharType="separate"/>
      </w:r>
      <w:r>
        <w:t>115</w:t>
      </w:r>
      <w:r>
        <w:fldChar w:fldCharType="end"/>
      </w:r>
    </w:p>
    <w:p w14:paraId="66290B7D" w14:textId="0E6AB728" w:rsidR="00CD4539" w:rsidRDefault="00CD4539">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_Toc145334377 \h </w:instrText>
      </w:r>
      <w:r>
        <w:fldChar w:fldCharType="separate"/>
      </w:r>
      <w:r>
        <w:t>116</w:t>
      </w:r>
      <w:r>
        <w:fldChar w:fldCharType="end"/>
      </w:r>
    </w:p>
    <w:p w14:paraId="4FAAA9D4" w14:textId="129CD791" w:rsidR="00CD4539" w:rsidRDefault="00CD4539">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_Toc145334378 \h </w:instrText>
      </w:r>
      <w:r>
        <w:fldChar w:fldCharType="separate"/>
      </w:r>
      <w:r>
        <w:t>116</w:t>
      </w:r>
      <w:r>
        <w:fldChar w:fldCharType="end"/>
      </w:r>
    </w:p>
    <w:p w14:paraId="614207AD" w14:textId="75B8BCFF" w:rsidR="00CD4539" w:rsidRDefault="00CD4539">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_Toc145334379 \h </w:instrText>
      </w:r>
      <w:r>
        <w:fldChar w:fldCharType="separate"/>
      </w:r>
      <w:r>
        <w:t>116</w:t>
      </w:r>
      <w:r>
        <w:fldChar w:fldCharType="end"/>
      </w:r>
    </w:p>
    <w:p w14:paraId="3D2D53A3" w14:textId="23FCA921" w:rsidR="00CD4539" w:rsidRDefault="00CD4539">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_Toc145334380 \h </w:instrText>
      </w:r>
      <w:r>
        <w:fldChar w:fldCharType="separate"/>
      </w:r>
      <w:r>
        <w:t>116</w:t>
      </w:r>
      <w:r>
        <w:fldChar w:fldCharType="end"/>
      </w:r>
    </w:p>
    <w:p w14:paraId="0EEE5B40" w14:textId="66451A8B" w:rsidR="00CD4539" w:rsidRDefault="00CD4539">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_Toc145334381 \h </w:instrText>
      </w:r>
      <w:r>
        <w:fldChar w:fldCharType="separate"/>
      </w:r>
      <w:r>
        <w:t>117</w:t>
      </w:r>
      <w:r>
        <w:fldChar w:fldCharType="end"/>
      </w:r>
    </w:p>
    <w:p w14:paraId="692F6137" w14:textId="3A830356" w:rsidR="00CD4539" w:rsidRDefault="00CD4539">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_Toc145334382 \h </w:instrText>
      </w:r>
      <w:r>
        <w:fldChar w:fldCharType="separate"/>
      </w:r>
      <w:r>
        <w:t>117</w:t>
      </w:r>
      <w:r>
        <w:fldChar w:fldCharType="end"/>
      </w:r>
    </w:p>
    <w:p w14:paraId="59B1794F" w14:textId="1B145E01" w:rsidR="00CD4539" w:rsidRDefault="00CD4539">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5B3325">
        <w:rPr>
          <w:lang w:val="en-US"/>
        </w:rPr>
        <w:t>URI</w:t>
      </w:r>
      <w:r>
        <w:tab/>
      </w:r>
      <w:r>
        <w:fldChar w:fldCharType="begin" w:fldLock="1"/>
      </w:r>
      <w:r>
        <w:instrText xml:space="preserve"> PAGEREF _Toc145334383 \h </w:instrText>
      </w:r>
      <w:r>
        <w:fldChar w:fldCharType="separate"/>
      </w:r>
      <w:r>
        <w:t>118</w:t>
      </w:r>
      <w:r>
        <w:fldChar w:fldCharType="end"/>
      </w:r>
    </w:p>
    <w:p w14:paraId="0887AEFC" w14:textId="2E8ECCDA" w:rsidR="00CD4539" w:rsidRDefault="00CD4539">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_Toc145334384 \h </w:instrText>
      </w:r>
      <w:r>
        <w:fldChar w:fldCharType="separate"/>
      </w:r>
      <w:r>
        <w:t>118</w:t>
      </w:r>
      <w:r>
        <w:fldChar w:fldCharType="end"/>
      </w:r>
    </w:p>
    <w:p w14:paraId="5850A082" w14:textId="476066AA" w:rsidR="00CD4539" w:rsidRDefault="00CD4539">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_Toc145334385 \h </w:instrText>
      </w:r>
      <w:r>
        <w:fldChar w:fldCharType="separate"/>
      </w:r>
      <w:r>
        <w:t>118</w:t>
      </w:r>
      <w:r>
        <w:fldChar w:fldCharType="end"/>
      </w:r>
    </w:p>
    <w:p w14:paraId="282A8673" w14:textId="3EC335A1" w:rsidR="00CD4539" w:rsidRDefault="00CD4539">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_Toc145334386 \h </w:instrText>
      </w:r>
      <w:r>
        <w:fldChar w:fldCharType="separate"/>
      </w:r>
      <w:r>
        <w:t>119</w:t>
      </w:r>
      <w:r>
        <w:fldChar w:fldCharType="end"/>
      </w:r>
    </w:p>
    <w:p w14:paraId="0274C0D9" w14:textId="3E33CFC9" w:rsidR="00CD4539" w:rsidRDefault="00CD4539">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_Toc145334387 \h </w:instrText>
      </w:r>
      <w:r>
        <w:fldChar w:fldCharType="separate"/>
      </w:r>
      <w:r>
        <w:t>120</w:t>
      </w:r>
      <w:r>
        <w:fldChar w:fldCharType="end"/>
      </w:r>
    </w:p>
    <w:p w14:paraId="5416FADB" w14:textId="6731F567" w:rsidR="00CD4539" w:rsidRDefault="00CD4539">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_Toc145334388 \h </w:instrText>
      </w:r>
      <w:r>
        <w:fldChar w:fldCharType="separate"/>
      </w:r>
      <w:r>
        <w:t>121</w:t>
      </w:r>
      <w:r>
        <w:fldChar w:fldCharType="end"/>
      </w:r>
    </w:p>
    <w:p w14:paraId="10A27BFB" w14:textId="6711FFA6" w:rsidR="00CD4539" w:rsidRDefault="00CD4539">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_Toc145334389 \h </w:instrText>
      </w:r>
      <w:r>
        <w:fldChar w:fldCharType="separate"/>
      </w:r>
      <w:r>
        <w:t>121</w:t>
      </w:r>
      <w:r>
        <w:fldChar w:fldCharType="end"/>
      </w:r>
    </w:p>
    <w:p w14:paraId="447AFD30" w14:textId="0029D5FF" w:rsidR="00CD4539" w:rsidRDefault="00CD4539">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_Toc145334390 \h </w:instrText>
      </w:r>
      <w:r>
        <w:fldChar w:fldCharType="separate"/>
      </w:r>
      <w:r>
        <w:t>122</w:t>
      </w:r>
      <w:r>
        <w:fldChar w:fldCharType="end"/>
      </w:r>
    </w:p>
    <w:p w14:paraId="3D4FEC56" w14:textId="2A97474D" w:rsidR="00CD4539" w:rsidRDefault="00CD4539">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_Toc145334391 \h </w:instrText>
      </w:r>
      <w:r>
        <w:fldChar w:fldCharType="separate"/>
      </w:r>
      <w:r>
        <w:t>122</w:t>
      </w:r>
      <w:r>
        <w:fldChar w:fldCharType="end"/>
      </w:r>
    </w:p>
    <w:p w14:paraId="3E2A672C" w14:textId="312EC240" w:rsidR="00CD4539" w:rsidRDefault="00CD4539">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_Toc145334392 \h </w:instrText>
      </w:r>
      <w:r>
        <w:fldChar w:fldCharType="separate"/>
      </w:r>
      <w:r>
        <w:t>123</w:t>
      </w:r>
      <w:r>
        <w:fldChar w:fldCharType="end"/>
      </w:r>
    </w:p>
    <w:p w14:paraId="7BC4EB35" w14:textId="27747433" w:rsidR="00CD4539" w:rsidRDefault="00CD4539">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_Toc145334393 \h </w:instrText>
      </w:r>
      <w:r>
        <w:fldChar w:fldCharType="separate"/>
      </w:r>
      <w:r>
        <w:t>123</w:t>
      </w:r>
      <w:r>
        <w:fldChar w:fldCharType="end"/>
      </w:r>
    </w:p>
    <w:p w14:paraId="4C80437E" w14:textId="47FF05F5" w:rsidR="00CD4539" w:rsidRDefault="00CD4539">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_Toc145334394 \h </w:instrText>
      </w:r>
      <w:r>
        <w:fldChar w:fldCharType="separate"/>
      </w:r>
      <w:r>
        <w:t>124</w:t>
      </w:r>
      <w:r>
        <w:fldChar w:fldCharType="end"/>
      </w:r>
    </w:p>
    <w:p w14:paraId="6FAA20B2" w14:textId="6CEFE0B9" w:rsidR="00CD4539" w:rsidRDefault="00CD4539">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_Toc145334395 \h </w:instrText>
      </w:r>
      <w:r>
        <w:fldChar w:fldCharType="separate"/>
      </w:r>
      <w:r>
        <w:t>125</w:t>
      </w:r>
      <w:r>
        <w:fldChar w:fldCharType="end"/>
      </w:r>
    </w:p>
    <w:p w14:paraId="6CB54A64" w14:textId="637B8683" w:rsidR="00CD4539" w:rsidRDefault="00CD4539">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_Toc145334396 \h </w:instrText>
      </w:r>
      <w:r>
        <w:fldChar w:fldCharType="separate"/>
      </w:r>
      <w:r>
        <w:t>129</w:t>
      </w:r>
      <w:r>
        <w:fldChar w:fldCharType="end"/>
      </w:r>
    </w:p>
    <w:p w14:paraId="01F3D6BE" w14:textId="327D4338" w:rsidR="00CD4539" w:rsidRDefault="00CD4539">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_Toc145334397 \h </w:instrText>
      </w:r>
      <w:r>
        <w:fldChar w:fldCharType="separate"/>
      </w:r>
      <w:r>
        <w:t>129</w:t>
      </w:r>
      <w:r>
        <w:fldChar w:fldCharType="end"/>
      </w:r>
    </w:p>
    <w:p w14:paraId="0281E69B" w14:textId="0F489191" w:rsidR="00CD4539" w:rsidRDefault="00CD4539">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_Toc145334398 \h </w:instrText>
      </w:r>
      <w:r>
        <w:fldChar w:fldCharType="separate"/>
      </w:r>
      <w:r>
        <w:t>129</w:t>
      </w:r>
      <w:r>
        <w:fldChar w:fldCharType="end"/>
      </w:r>
    </w:p>
    <w:p w14:paraId="4C7888E6" w14:textId="5CDFD393" w:rsidR="00CD4539" w:rsidRDefault="00CD4539">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_Toc145334399 \h </w:instrText>
      </w:r>
      <w:r>
        <w:fldChar w:fldCharType="separate"/>
      </w:r>
      <w:r>
        <w:t>130</w:t>
      </w:r>
      <w:r>
        <w:fldChar w:fldCharType="end"/>
      </w:r>
    </w:p>
    <w:p w14:paraId="4728C00F" w14:textId="789E7FDB" w:rsidR="00CD4539" w:rsidRDefault="00CD4539">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_Toc145334400 \h </w:instrText>
      </w:r>
      <w:r>
        <w:fldChar w:fldCharType="separate"/>
      </w:r>
      <w:r>
        <w:t>130</w:t>
      </w:r>
      <w:r>
        <w:fldChar w:fldCharType="end"/>
      </w:r>
    </w:p>
    <w:p w14:paraId="015CCFDA" w14:textId="7261E95C" w:rsidR="00CD4539" w:rsidRDefault="00CD4539">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_Toc145334401 \h </w:instrText>
      </w:r>
      <w:r>
        <w:fldChar w:fldCharType="separate"/>
      </w:r>
      <w:r>
        <w:t>130</w:t>
      </w:r>
      <w:r>
        <w:fldChar w:fldCharType="end"/>
      </w:r>
    </w:p>
    <w:p w14:paraId="609E8DD9" w14:textId="34609D38" w:rsidR="00CD4539" w:rsidRDefault="00CD4539">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_Toc145334402 \h </w:instrText>
      </w:r>
      <w:r>
        <w:fldChar w:fldCharType="separate"/>
      </w:r>
      <w:r>
        <w:t>131</w:t>
      </w:r>
      <w:r>
        <w:fldChar w:fldCharType="end"/>
      </w:r>
    </w:p>
    <w:p w14:paraId="3DB4ABC1" w14:textId="6061BFAF" w:rsidR="00CD4539" w:rsidRDefault="00CD4539">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_Toc145334403 \h </w:instrText>
      </w:r>
      <w:r>
        <w:fldChar w:fldCharType="separate"/>
      </w:r>
      <w:r>
        <w:t>131</w:t>
      </w:r>
      <w:r>
        <w:fldChar w:fldCharType="end"/>
      </w:r>
    </w:p>
    <w:p w14:paraId="572DDBF6" w14:textId="5831B698" w:rsidR="00CD4539" w:rsidRDefault="00CD4539">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_Toc145334404 \h </w:instrText>
      </w:r>
      <w:r>
        <w:fldChar w:fldCharType="separate"/>
      </w:r>
      <w:r>
        <w:t>133</w:t>
      </w:r>
      <w:r>
        <w:fldChar w:fldCharType="end"/>
      </w:r>
    </w:p>
    <w:p w14:paraId="155C45D6" w14:textId="2C749E06" w:rsidR="00CD4539" w:rsidRDefault="00CD4539">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_Toc145334405 \h </w:instrText>
      </w:r>
      <w:r>
        <w:fldChar w:fldCharType="separate"/>
      </w:r>
      <w:r>
        <w:t>133</w:t>
      </w:r>
      <w:r>
        <w:fldChar w:fldCharType="end"/>
      </w:r>
    </w:p>
    <w:p w14:paraId="0FEFD193" w14:textId="02471584" w:rsidR="00CD4539" w:rsidRDefault="00CD4539">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_Toc145334406 \h </w:instrText>
      </w:r>
      <w:r>
        <w:fldChar w:fldCharType="separate"/>
      </w:r>
      <w:r>
        <w:t>133</w:t>
      </w:r>
      <w:r>
        <w:fldChar w:fldCharType="end"/>
      </w:r>
    </w:p>
    <w:p w14:paraId="7E47BC08" w14:textId="278D93CC" w:rsidR="00CD4539" w:rsidRDefault="00CD4539">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_Toc145334407 \h </w:instrText>
      </w:r>
      <w:r>
        <w:fldChar w:fldCharType="separate"/>
      </w:r>
      <w:r>
        <w:t>133</w:t>
      </w:r>
      <w:r>
        <w:fldChar w:fldCharType="end"/>
      </w:r>
    </w:p>
    <w:p w14:paraId="210571A0" w14:textId="2EEDA8A5" w:rsidR="00CD4539" w:rsidRDefault="00CD4539">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_Toc145334408 \h </w:instrText>
      </w:r>
      <w:r>
        <w:fldChar w:fldCharType="separate"/>
      </w:r>
      <w:r>
        <w:t>134</w:t>
      </w:r>
      <w:r>
        <w:fldChar w:fldCharType="end"/>
      </w:r>
    </w:p>
    <w:p w14:paraId="68E4BE32" w14:textId="53A02B5F" w:rsidR="00CD4539" w:rsidRDefault="00CD4539">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_Toc145334409 \h </w:instrText>
      </w:r>
      <w:r>
        <w:fldChar w:fldCharType="separate"/>
      </w:r>
      <w:r>
        <w:t>134</w:t>
      </w:r>
      <w:r>
        <w:fldChar w:fldCharType="end"/>
      </w:r>
    </w:p>
    <w:p w14:paraId="2A617169" w14:textId="1FCCFD47" w:rsidR="00CD4539" w:rsidRDefault="00CD4539">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_Toc145334410 \h </w:instrText>
      </w:r>
      <w:r>
        <w:fldChar w:fldCharType="separate"/>
      </w:r>
      <w:r>
        <w:t>135</w:t>
      </w:r>
      <w:r>
        <w:fldChar w:fldCharType="end"/>
      </w:r>
    </w:p>
    <w:p w14:paraId="77489C89" w14:textId="2ABEDCB1" w:rsidR="00CD4539" w:rsidRDefault="00CD4539">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_Toc145334411 \h </w:instrText>
      </w:r>
      <w:r>
        <w:fldChar w:fldCharType="separate"/>
      </w:r>
      <w:r>
        <w:t>135</w:t>
      </w:r>
      <w:r>
        <w:fldChar w:fldCharType="end"/>
      </w:r>
    </w:p>
    <w:p w14:paraId="37AA3A57" w14:textId="439DA118" w:rsidR="00CD4539" w:rsidRDefault="00CD4539">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_Toc145334412 \h </w:instrText>
      </w:r>
      <w:r>
        <w:fldChar w:fldCharType="separate"/>
      </w:r>
      <w:r>
        <w:t>135</w:t>
      </w:r>
      <w:r>
        <w:fldChar w:fldCharType="end"/>
      </w:r>
    </w:p>
    <w:p w14:paraId="188CFE24" w14:textId="42B0D1F2" w:rsidR="00CD4539" w:rsidRDefault="00CD4539">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_Toc145334413 \h </w:instrText>
      </w:r>
      <w:r>
        <w:fldChar w:fldCharType="separate"/>
      </w:r>
      <w:r>
        <w:t>136</w:t>
      </w:r>
      <w:r>
        <w:fldChar w:fldCharType="end"/>
      </w:r>
    </w:p>
    <w:p w14:paraId="73FE5915" w14:textId="67612C56" w:rsidR="00CD4539" w:rsidRDefault="00CD4539">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_Toc145334414 \h </w:instrText>
      </w:r>
      <w:r>
        <w:fldChar w:fldCharType="separate"/>
      </w:r>
      <w:r>
        <w:t>144</w:t>
      </w:r>
      <w:r>
        <w:fldChar w:fldCharType="end"/>
      </w:r>
    </w:p>
    <w:p w14:paraId="7FAC68B2" w14:textId="1CDD0F04" w:rsidR="00CD4539" w:rsidRDefault="00CD4539">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_Toc145334415 \h </w:instrText>
      </w:r>
      <w:r>
        <w:fldChar w:fldCharType="separate"/>
      </w:r>
      <w:r>
        <w:t>174</w:t>
      </w:r>
      <w:r>
        <w:fldChar w:fldCharType="end"/>
      </w:r>
    </w:p>
    <w:p w14:paraId="14396E6D" w14:textId="44D3B5E6" w:rsidR="00CD4539" w:rsidRDefault="00CD4539">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_Toc145334416 \h </w:instrText>
      </w:r>
      <w:r>
        <w:fldChar w:fldCharType="separate"/>
      </w:r>
      <w:r>
        <w:t>224</w:t>
      </w:r>
      <w:r>
        <w:fldChar w:fldCharType="end"/>
      </w:r>
    </w:p>
    <w:p w14:paraId="7A4E0584" w14:textId="665EA1CC" w:rsidR="00CD4539" w:rsidRDefault="00CD4539">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_Toc145334417 \h </w:instrText>
      </w:r>
      <w:r>
        <w:fldChar w:fldCharType="separate"/>
      </w:r>
      <w:r>
        <w:t>225</w:t>
      </w:r>
      <w:r>
        <w:fldChar w:fldCharType="end"/>
      </w:r>
    </w:p>
    <w:p w14:paraId="1E368274" w14:textId="3ABCE2C1" w:rsidR="00CD4539" w:rsidRDefault="00CD4539">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_Toc145334418 \h </w:instrText>
      </w:r>
      <w:r>
        <w:fldChar w:fldCharType="separate"/>
      </w:r>
      <w:r>
        <w:t>230</w:t>
      </w:r>
      <w:r>
        <w:fldChar w:fldCharType="end"/>
      </w:r>
    </w:p>
    <w:p w14:paraId="2C376C64" w14:textId="07B902CD" w:rsidR="00CD4539" w:rsidRDefault="00CD4539">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_Toc145334419 \h </w:instrText>
      </w:r>
      <w:r>
        <w:fldChar w:fldCharType="separate"/>
      </w:r>
      <w:r>
        <w:t>234</w:t>
      </w:r>
      <w:r>
        <w:fldChar w:fldCharType="end"/>
      </w:r>
    </w:p>
    <w:p w14:paraId="65460068" w14:textId="00B70B57" w:rsidR="00CD4539" w:rsidRDefault="00CD4539">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_Toc145334420 \h </w:instrText>
      </w:r>
      <w:r>
        <w:fldChar w:fldCharType="separate"/>
      </w:r>
      <w:r>
        <w:t>235</w:t>
      </w:r>
      <w:r>
        <w:fldChar w:fldCharType="end"/>
      </w:r>
    </w:p>
    <w:p w14:paraId="10BD2182" w14:textId="498A8BF1" w:rsidR="00080512" w:rsidRPr="00D629EF" w:rsidRDefault="008545DD">
      <w:r>
        <w:rPr>
          <w:noProof/>
          <w:sz w:val="22"/>
        </w:rPr>
        <w:fldChar w:fldCharType="end"/>
      </w:r>
    </w:p>
    <w:p w14:paraId="42BB25B5" w14:textId="77777777" w:rsidR="00080512" w:rsidRPr="00D629EF" w:rsidRDefault="00080512">
      <w:pPr>
        <w:pStyle w:val="Heading1"/>
      </w:pPr>
      <w:r w:rsidRPr="00D629EF">
        <w:br w:type="page"/>
      </w:r>
      <w:bookmarkStart w:id="7" w:name="_Toc20955436"/>
      <w:bookmarkStart w:id="8" w:name="_Toc29460862"/>
      <w:bookmarkStart w:id="9" w:name="_Toc29505594"/>
      <w:bookmarkStart w:id="10" w:name="_Toc36556119"/>
      <w:bookmarkStart w:id="11" w:name="_Toc45881548"/>
      <w:bookmarkStart w:id="12" w:name="_Toc51852182"/>
      <w:bookmarkStart w:id="13" w:name="_Toc56620133"/>
      <w:bookmarkStart w:id="14" w:name="_Toc64447773"/>
      <w:bookmarkStart w:id="15" w:name="_Toc74152548"/>
      <w:bookmarkStart w:id="16" w:name="_Toc88655973"/>
      <w:bookmarkStart w:id="17" w:name="_Toc88657032"/>
      <w:bookmarkStart w:id="18" w:name="_Toc97907684"/>
      <w:bookmarkStart w:id="19" w:name="_Toc105662438"/>
      <w:bookmarkStart w:id="20" w:name="_Toc106101968"/>
      <w:bookmarkStart w:id="21" w:name="_Toc106109502"/>
      <w:bookmarkStart w:id="22" w:name="_Toc106129566"/>
      <w:bookmarkStart w:id="23" w:name="_Toc112767593"/>
      <w:bookmarkStart w:id="24" w:name="_Toc145334073"/>
      <w:r w:rsidRPr="00D629EF">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25" w:name="_Toc20955437"/>
      <w:bookmarkStart w:id="26" w:name="_Toc29460863"/>
      <w:bookmarkStart w:id="27" w:name="_Toc29505595"/>
      <w:bookmarkStart w:id="28" w:name="_Toc36556120"/>
      <w:bookmarkStart w:id="29" w:name="_Toc45881549"/>
      <w:bookmarkStart w:id="30" w:name="_Toc51852183"/>
      <w:bookmarkStart w:id="31" w:name="_Toc56620134"/>
      <w:bookmarkStart w:id="32" w:name="_Toc64447774"/>
      <w:bookmarkStart w:id="33" w:name="_Toc74152549"/>
      <w:bookmarkStart w:id="34" w:name="_Toc88655974"/>
      <w:bookmarkStart w:id="35" w:name="_Toc88657033"/>
      <w:bookmarkStart w:id="36" w:name="_Toc97907685"/>
      <w:bookmarkStart w:id="37" w:name="_Toc105662439"/>
      <w:bookmarkStart w:id="38" w:name="_Toc106101969"/>
      <w:bookmarkStart w:id="39" w:name="_Toc106109503"/>
      <w:bookmarkStart w:id="40" w:name="_Toc106129567"/>
      <w:bookmarkStart w:id="41" w:name="_Toc112767594"/>
      <w:bookmarkStart w:id="42" w:name="_Toc145334074"/>
      <w:r w:rsidR="00A85C4E" w:rsidRPr="00D629EF">
        <w:lastRenderedPageBreak/>
        <w:t>1</w:t>
      </w:r>
      <w:r w:rsidR="00A85C4E" w:rsidRPr="00D629EF">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43" w:name="_Toc20955438"/>
      <w:bookmarkStart w:id="44" w:name="_Toc29460864"/>
      <w:bookmarkStart w:id="45" w:name="_Toc29505596"/>
      <w:bookmarkStart w:id="46" w:name="_Toc36556121"/>
      <w:bookmarkStart w:id="47" w:name="_Toc45881550"/>
      <w:bookmarkStart w:id="48" w:name="_Toc51852184"/>
      <w:bookmarkStart w:id="49" w:name="_Toc56620135"/>
      <w:bookmarkStart w:id="50" w:name="_Toc64447775"/>
      <w:bookmarkStart w:id="51" w:name="_Toc74152550"/>
      <w:bookmarkStart w:id="52" w:name="_Toc88655975"/>
      <w:bookmarkStart w:id="53" w:name="_Toc88657034"/>
      <w:bookmarkStart w:id="54" w:name="_Toc97907686"/>
      <w:bookmarkStart w:id="55" w:name="_Toc105662440"/>
      <w:bookmarkStart w:id="56" w:name="_Toc106101970"/>
      <w:bookmarkStart w:id="57" w:name="_Toc106109504"/>
      <w:bookmarkStart w:id="58" w:name="_Toc106129568"/>
      <w:bookmarkStart w:id="59" w:name="_Toc112767595"/>
      <w:bookmarkStart w:id="60" w:name="_Toc145334075"/>
      <w:r w:rsidRPr="00D629EF">
        <w:t>2</w:t>
      </w:r>
      <w:r w:rsidRPr="00D629EF">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61" w:name="OLE_LINK1"/>
      <w:bookmarkStart w:id="62" w:name="OLE_LINK2"/>
      <w:bookmarkStart w:id="63" w:name="OLE_LINK3"/>
      <w:bookmarkStart w:id="64"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61"/>
    <w:bookmarkEnd w:id="62"/>
    <w:bookmarkEnd w:id="63"/>
    <w:bookmarkEnd w:id="64"/>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lastRenderedPageBreak/>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65" w:name="_Toc20955439"/>
      <w:bookmarkStart w:id="66" w:name="_Toc29460865"/>
      <w:bookmarkStart w:id="67" w:name="_Toc29505597"/>
      <w:bookmarkStart w:id="68" w:name="_Toc36556122"/>
      <w:bookmarkStart w:id="69" w:name="_Toc45881551"/>
      <w:bookmarkStart w:id="70" w:name="_Toc51852185"/>
      <w:bookmarkStart w:id="71"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72" w:name="_Toc64447776"/>
      <w:bookmarkStart w:id="73" w:name="_Toc74152551"/>
      <w:bookmarkStart w:id="74" w:name="_Toc88655976"/>
      <w:bookmarkStart w:id="75" w:name="_Toc88657035"/>
      <w:bookmarkStart w:id="76" w:name="_Toc97907687"/>
      <w:bookmarkStart w:id="77" w:name="_Toc105662441"/>
      <w:bookmarkStart w:id="78" w:name="_Toc106101971"/>
      <w:bookmarkStart w:id="79" w:name="_Toc106109505"/>
      <w:bookmarkStart w:id="80" w:name="_Toc106129569"/>
      <w:bookmarkStart w:id="81" w:name="_Toc112767596"/>
      <w:bookmarkStart w:id="82" w:name="_Toc145334076"/>
      <w:r w:rsidRPr="00D629EF">
        <w:t>3</w:t>
      </w:r>
      <w:r w:rsidRPr="00D629EF">
        <w:tab/>
        <w:t>Definitions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40AA0353" w14:textId="77777777" w:rsidR="00A85C4E" w:rsidRPr="00D629EF" w:rsidRDefault="00A85C4E" w:rsidP="00077166">
      <w:pPr>
        <w:pStyle w:val="Heading2"/>
      </w:pPr>
      <w:bookmarkStart w:id="83" w:name="_Toc20955440"/>
      <w:bookmarkStart w:id="84" w:name="_Toc29460866"/>
      <w:bookmarkStart w:id="85" w:name="_Toc29505598"/>
      <w:bookmarkStart w:id="86" w:name="_Toc36556123"/>
      <w:bookmarkStart w:id="87" w:name="_Toc45881552"/>
      <w:bookmarkStart w:id="88" w:name="_Toc51852186"/>
      <w:bookmarkStart w:id="89" w:name="_Toc56620137"/>
      <w:bookmarkStart w:id="90" w:name="_Toc64447777"/>
      <w:bookmarkStart w:id="91" w:name="_Toc74152552"/>
      <w:bookmarkStart w:id="92" w:name="_Toc88655977"/>
      <w:bookmarkStart w:id="93" w:name="_Toc88657036"/>
      <w:bookmarkStart w:id="94" w:name="_Toc97907688"/>
      <w:bookmarkStart w:id="95" w:name="_Toc105662442"/>
      <w:bookmarkStart w:id="96" w:name="_Toc106101972"/>
      <w:bookmarkStart w:id="97" w:name="_Toc106109506"/>
      <w:bookmarkStart w:id="98" w:name="_Toc106129570"/>
      <w:bookmarkStart w:id="99" w:name="_Toc112767597"/>
      <w:bookmarkStart w:id="100" w:name="_Toc145334077"/>
      <w:r w:rsidRPr="00D629EF">
        <w:t>3.1</w:t>
      </w:r>
      <w:r w:rsidRPr="00D629EF">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554E5D2B" w14:textId="77777777" w:rsidR="00A85C4E" w:rsidRPr="00D629EF" w:rsidRDefault="00A85C4E" w:rsidP="000F3C6A">
      <w:r w:rsidRPr="00D629EF">
        <w:t xml:space="preserve">For the purposes of the present document, the terms and definitions given in </w:t>
      </w:r>
      <w:bookmarkStart w:id="101" w:name="OLE_LINK6"/>
      <w:bookmarkStart w:id="102" w:name="OLE_LINK7"/>
      <w:bookmarkStart w:id="103" w:name="OLE_LINK8"/>
      <w:r w:rsidRPr="00D629EF">
        <w:t xml:space="preserve">3GPP </w:t>
      </w:r>
      <w:bookmarkEnd w:id="101"/>
      <w:bookmarkEnd w:id="102"/>
      <w:bookmarkEnd w:id="103"/>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lastRenderedPageBreak/>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104" w:name="_Toc20955441"/>
      <w:bookmarkStart w:id="105" w:name="_Toc29460867"/>
      <w:bookmarkStart w:id="106" w:name="_Toc29505599"/>
      <w:bookmarkStart w:id="107" w:name="_Toc36556124"/>
      <w:bookmarkStart w:id="108" w:name="_Toc45881553"/>
      <w:bookmarkStart w:id="109" w:name="_Toc51852187"/>
      <w:bookmarkStart w:id="110" w:name="_Toc56620138"/>
      <w:bookmarkStart w:id="111" w:name="_Toc64447778"/>
      <w:bookmarkStart w:id="112" w:name="_Toc74152553"/>
      <w:bookmarkStart w:id="113" w:name="_Toc88655978"/>
      <w:bookmarkStart w:id="114" w:name="_Toc88657037"/>
      <w:bookmarkStart w:id="115" w:name="_Toc97907689"/>
      <w:bookmarkStart w:id="116" w:name="_Toc105662443"/>
      <w:bookmarkStart w:id="117" w:name="_Toc106101973"/>
      <w:bookmarkStart w:id="118" w:name="_Toc106109507"/>
      <w:bookmarkStart w:id="119" w:name="_Toc106129571"/>
      <w:bookmarkStart w:id="120" w:name="_Toc112767598"/>
      <w:bookmarkStart w:id="121" w:name="_Toc145334078"/>
      <w:r w:rsidRPr="00D629EF">
        <w:t>3.2</w:t>
      </w:r>
      <w:r w:rsidRPr="00D629EF">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22" w:name="_Toc20955442"/>
      <w:bookmarkStart w:id="123" w:name="_Toc29460868"/>
      <w:bookmarkStart w:id="124" w:name="_Toc29505600"/>
      <w:bookmarkStart w:id="125" w:name="_Toc36556125"/>
      <w:bookmarkStart w:id="126" w:name="_Toc45881554"/>
      <w:bookmarkStart w:id="127" w:name="_Toc51852188"/>
      <w:bookmarkStart w:id="128" w:name="_Toc56620139"/>
      <w:bookmarkStart w:id="129" w:name="_Toc64447779"/>
      <w:bookmarkStart w:id="130" w:name="_Toc74152554"/>
      <w:bookmarkStart w:id="131" w:name="_Toc88655979"/>
      <w:bookmarkStart w:id="132" w:name="_Toc88657038"/>
      <w:bookmarkStart w:id="133" w:name="_Toc97907690"/>
      <w:bookmarkStart w:id="134" w:name="_Toc105662444"/>
      <w:bookmarkStart w:id="135" w:name="_Toc106101974"/>
      <w:bookmarkStart w:id="136" w:name="_Toc106109508"/>
      <w:bookmarkStart w:id="137" w:name="_Toc106129572"/>
      <w:bookmarkStart w:id="138" w:name="_Toc112767599"/>
      <w:bookmarkStart w:id="139" w:name="_Toc145334079"/>
      <w:r w:rsidRPr="00D629EF">
        <w:lastRenderedPageBreak/>
        <w:t>4</w:t>
      </w:r>
      <w:r w:rsidRPr="00D629EF">
        <w:tab/>
        <w:t>General</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470673A9" w14:textId="77777777" w:rsidR="00A85C4E" w:rsidRPr="00D629EF" w:rsidRDefault="00A85C4E" w:rsidP="00D708BF">
      <w:pPr>
        <w:pStyle w:val="Heading2"/>
      </w:pPr>
      <w:bookmarkStart w:id="140" w:name="_Toc20955443"/>
      <w:bookmarkStart w:id="141" w:name="_Toc29460869"/>
      <w:bookmarkStart w:id="142" w:name="_Toc29505601"/>
      <w:bookmarkStart w:id="143" w:name="_Toc36556126"/>
      <w:bookmarkStart w:id="144" w:name="_Toc45881555"/>
      <w:bookmarkStart w:id="145" w:name="_Toc51852189"/>
      <w:bookmarkStart w:id="146" w:name="_Toc56620140"/>
      <w:bookmarkStart w:id="147" w:name="_Toc64447780"/>
      <w:bookmarkStart w:id="148" w:name="_Toc74152555"/>
      <w:bookmarkStart w:id="149" w:name="_Toc88655980"/>
      <w:bookmarkStart w:id="150" w:name="_Toc88657039"/>
      <w:bookmarkStart w:id="151" w:name="_Toc97907691"/>
      <w:bookmarkStart w:id="152" w:name="_Toc105662445"/>
      <w:bookmarkStart w:id="153" w:name="_Toc106101975"/>
      <w:bookmarkStart w:id="154" w:name="_Toc106109509"/>
      <w:bookmarkStart w:id="155" w:name="_Toc106129573"/>
      <w:bookmarkStart w:id="156" w:name="_Toc112767600"/>
      <w:bookmarkStart w:id="157" w:name="_Toc145334080"/>
      <w:r w:rsidRPr="00D629EF">
        <w:t>4.1</w:t>
      </w:r>
      <w:r w:rsidRPr="00D629EF">
        <w:tab/>
        <w:t>Procedure specification principles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58" w:name="_Toc20955444"/>
      <w:bookmarkStart w:id="159" w:name="_Toc29460870"/>
      <w:bookmarkStart w:id="160" w:name="_Toc29505602"/>
      <w:bookmarkStart w:id="161" w:name="_Toc36556127"/>
      <w:bookmarkStart w:id="162" w:name="_Toc45881556"/>
      <w:bookmarkStart w:id="163" w:name="_Toc51852190"/>
      <w:bookmarkStart w:id="164" w:name="_Toc56620141"/>
      <w:bookmarkStart w:id="165" w:name="_Toc64447781"/>
      <w:bookmarkStart w:id="166" w:name="_Toc74152556"/>
      <w:bookmarkStart w:id="167" w:name="_Toc88655981"/>
      <w:bookmarkStart w:id="168" w:name="_Toc88657040"/>
      <w:bookmarkStart w:id="169" w:name="_Toc97907692"/>
      <w:bookmarkStart w:id="170" w:name="_Toc105662446"/>
      <w:bookmarkStart w:id="171" w:name="_Toc106101976"/>
      <w:bookmarkStart w:id="172" w:name="_Toc106109510"/>
      <w:bookmarkStart w:id="173" w:name="_Toc106129574"/>
      <w:bookmarkStart w:id="174" w:name="_Toc112767601"/>
      <w:bookmarkStart w:id="175" w:name="_Toc145334081"/>
      <w:r w:rsidRPr="00D629EF">
        <w:t>4.2</w:t>
      </w:r>
      <w:r w:rsidRPr="00D629EF">
        <w:tab/>
        <w:t>Forwards and backwards compatibility</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76" w:name="_Toc20955445"/>
      <w:bookmarkStart w:id="177" w:name="_Toc29460871"/>
      <w:bookmarkStart w:id="178" w:name="_Toc29505603"/>
      <w:bookmarkStart w:id="179" w:name="_Toc36556128"/>
      <w:bookmarkStart w:id="180" w:name="_Toc45881557"/>
      <w:bookmarkStart w:id="181" w:name="_Toc51852191"/>
      <w:bookmarkStart w:id="182" w:name="_Toc56620142"/>
      <w:bookmarkStart w:id="183" w:name="_Toc64447782"/>
      <w:bookmarkStart w:id="184" w:name="_Toc74152557"/>
      <w:bookmarkStart w:id="185" w:name="_Toc88655982"/>
      <w:bookmarkStart w:id="186" w:name="_Toc88657041"/>
      <w:bookmarkStart w:id="187" w:name="_Toc97907693"/>
      <w:bookmarkStart w:id="188" w:name="_Toc105662447"/>
      <w:bookmarkStart w:id="189" w:name="_Toc106101977"/>
      <w:bookmarkStart w:id="190" w:name="_Toc106109511"/>
      <w:bookmarkStart w:id="191" w:name="_Toc106129575"/>
      <w:bookmarkStart w:id="192" w:name="_Toc112767602"/>
      <w:bookmarkStart w:id="193" w:name="_Toc145334082"/>
      <w:r w:rsidRPr="00D629EF">
        <w:t>4.3</w:t>
      </w:r>
      <w:r w:rsidRPr="00D629EF">
        <w:tab/>
        <w:t>Specification notations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94" w:name="_Toc20955446"/>
      <w:bookmarkStart w:id="195" w:name="_Toc29460872"/>
      <w:bookmarkStart w:id="196" w:name="_Toc29505604"/>
      <w:bookmarkStart w:id="197" w:name="_Toc36556129"/>
      <w:bookmarkStart w:id="198" w:name="_Toc45881558"/>
      <w:bookmarkStart w:id="199" w:name="_Toc51852192"/>
      <w:bookmarkStart w:id="200" w:name="_Toc56620143"/>
      <w:bookmarkStart w:id="201" w:name="_Toc64447783"/>
      <w:bookmarkStart w:id="202" w:name="_Toc74152558"/>
      <w:bookmarkStart w:id="203" w:name="_Toc88655983"/>
      <w:bookmarkStart w:id="204" w:name="_Toc88657042"/>
      <w:bookmarkStart w:id="205" w:name="_Toc97907694"/>
      <w:bookmarkStart w:id="206" w:name="_Toc105662448"/>
      <w:bookmarkStart w:id="207" w:name="_Toc106101978"/>
      <w:bookmarkStart w:id="208" w:name="_Toc106109512"/>
      <w:bookmarkStart w:id="209" w:name="_Toc106129576"/>
      <w:bookmarkStart w:id="210" w:name="_Toc112767603"/>
      <w:bookmarkStart w:id="211" w:name="_Toc145334083"/>
      <w:r w:rsidRPr="00D629EF">
        <w:t>5</w:t>
      </w:r>
      <w:r w:rsidRPr="00D629EF">
        <w:tab/>
        <w:t>E1AP services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lastRenderedPageBreak/>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12" w:name="_Toc20955447"/>
      <w:bookmarkStart w:id="213" w:name="_Toc29460873"/>
      <w:bookmarkStart w:id="214" w:name="_Toc29505605"/>
      <w:bookmarkStart w:id="215" w:name="_Toc36556130"/>
      <w:bookmarkStart w:id="216" w:name="_Toc45881559"/>
      <w:bookmarkStart w:id="217" w:name="_Toc51852193"/>
      <w:bookmarkStart w:id="218" w:name="_Toc56620144"/>
      <w:bookmarkStart w:id="219" w:name="_Toc64447784"/>
      <w:bookmarkStart w:id="220" w:name="_Toc74152559"/>
      <w:bookmarkStart w:id="221" w:name="_Toc88655984"/>
      <w:bookmarkStart w:id="222" w:name="_Toc88657043"/>
      <w:bookmarkStart w:id="223" w:name="_Toc97907695"/>
      <w:bookmarkStart w:id="224" w:name="_Toc105662449"/>
      <w:bookmarkStart w:id="225" w:name="_Toc106101979"/>
      <w:bookmarkStart w:id="226" w:name="_Toc106109513"/>
      <w:bookmarkStart w:id="227" w:name="_Toc106129577"/>
      <w:bookmarkStart w:id="228" w:name="_Toc112767604"/>
      <w:bookmarkStart w:id="229" w:name="_Toc145334084"/>
      <w:r w:rsidRPr="00D629EF">
        <w:t>6</w:t>
      </w:r>
      <w:r w:rsidRPr="00D629EF">
        <w:tab/>
        <w:t>Services expected from signalling transport</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30" w:name="_Toc20955448"/>
      <w:bookmarkStart w:id="231" w:name="_Toc29460874"/>
      <w:bookmarkStart w:id="232" w:name="_Toc29505606"/>
      <w:bookmarkStart w:id="233" w:name="_Toc36556131"/>
      <w:bookmarkStart w:id="234" w:name="_Toc45881560"/>
      <w:bookmarkStart w:id="235" w:name="_Toc51852194"/>
      <w:bookmarkStart w:id="236" w:name="_Toc56620145"/>
      <w:bookmarkStart w:id="237" w:name="_Toc64447785"/>
      <w:bookmarkStart w:id="238" w:name="_Toc74152560"/>
      <w:bookmarkStart w:id="239" w:name="_Toc88655985"/>
      <w:bookmarkStart w:id="240" w:name="_Toc88657044"/>
      <w:bookmarkStart w:id="241" w:name="_Toc97907696"/>
      <w:bookmarkStart w:id="242" w:name="_Toc105662450"/>
      <w:bookmarkStart w:id="243" w:name="_Toc106101980"/>
      <w:bookmarkStart w:id="244" w:name="_Toc106109514"/>
      <w:bookmarkStart w:id="245" w:name="_Toc106129578"/>
      <w:bookmarkStart w:id="246" w:name="_Toc112767605"/>
      <w:bookmarkStart w:id="247" w:name="_Toc145334085"/>
      <w:r w:rsidRPr="00D629EF">
        <w:t>7</w:t>
      </w:r>
      <w:r w:rsidRPr="00D629EF">
        <w:tab/>
        <w:t>Functions of E1AP</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48" w:name="_Toc20955449"/>
      <w:bookmarkStart w:id="249" w:name="_Toc29460875"/>
      <w:bookmarkStart w:id="250" w:name="_Toc29505607"/>
      <w:bookmarkStart w:id="251" w:name="_Toc36556132"/>
      <w:bookmarkStart w:id="252" w:name="_Toc45881561"/>
      <w:bookmarkStart w:id="253" w:name="_Toc51852195"/>
      <w:bookmarkStart w:id="254" w:name="_Toc56620146"/>
      <w:bookmarkStart w:id="255" w:name="_Toc64447786"/>
      <w:bookmarkStart w:id="256" w:name="_Toc74152561"/>
      <w:bookmarkStart w:id="257" w:name="_Toc88655986"/>
      <w:bookmarkStart w:id="258" w:name="_Toc88657045"/>
      <w:bookmarkStart w:id="259" w:name="_Toc97907697"/>
      <w:bookmarkStart w:id="260" w:name="_Toc105662451"/>
      <w:bookmarkStart w:id="261" w:name="_Toc106101981"/>
      <w:bookmarkStart w:id="262" w:name="_Toc106109515"/>
      <w:bookmarkStart w:id="263" w:name="_Toc106129579"/>
      <w:bookmarkStart w:id="264" w:name="_Toc112767606"/>
      <w:bookmarkStart w:id="265" w:name="_Toc145334086"/>
      <w:r w:rsidRPr="00D629EF">
        <w:t>8</w:t>
      </w:r>
      <w:r w:rsidRPr="00D629EF">
        <w:tab/>
        <w:t>E1AP procedures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018AA58E" w14:textId="77777777" w:rsidR="00A85C4E" w:rsidRPr="00D629EF" w:rsidRDefault="00A85C4E" w:rsidP="007F398B">
      <w:pPr>
        <w:pStyle w:val="Heading2"/>
        <w:rPr>
          <w:rFonts w:eastAsia="Yu Mincho"/>
        </w:rPr>
      </w:pPr>
      <w:bookmarkStart w:id="266" w:name="_Toc20955450"/>
      <w:bookmarkStart w:id="267" w:name="_Toc29460876"/>
      <w:bookmarkStart w:id="268" w:name="_Toc29505608"/>
      <w:bookmarkStart w:id="269" w:name="_Toc36556133"/>
      <w:bookmarkStart w:id="270" w:name="_Toc45881562"/>
      <w:bookmarkStart w:id="271" w:name="_Toc51852196"/>
      <w:bookmarkStart w:id="272" w:name="_Toc56620147"/>
      <w:bookmarkStart w:id="273" w:name="_Toc64447787"/>
      <w:bookmarkStart w:id="274" w:name="_Toc74152562"/>
      <w:bookmarkStart w:id="275" w:name="_Toc88655987"/>
      <w:bookmarkStart w:id="276" w:name="_Toc88657046"/>
      <w:bookmarkStart w:id="277" w:name="_Toc97907698"/>
      <w:bookmarkStart w:id="278" w:name="_Toc105662452"/>
      <w:bookmarkStart w:id="279" w:name="_Toc106101982"/>
      <w:bookmarkStart w:id="280" w:name="_Toc106109516"/>
      <w:bookmarkStart w:id="281" w:name="_Toc106129580"/>
      <w:bookmarkStart w:id="282" w:name="_Toc112767607"/>
      <w:bookmarkStart w:id="283" w:name="_Toc145334087"/>
      <w:r w:rsidRPr="00D629EF">
        <w:rPr>
          <w:rFonts w:eastAsia="Yu Mincho"/>
        </w:rPr>
        <w:t>8.1</w:t>
      </w:r>
      <w:r w:rsidRPr="00D629EF">
        <w:rPr>
          <w:rFonts w:eastAsia="Yu Mincho"/>
        </w:rPr>
        <w:tab/>
        <w:t>List of E1AP Elementary Procedures</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84" w:name="_Toc20955451"/>
      <w:bookmarkStart w:id="285" w:name="_Toc29460877"/>
      <w:bookmarkStart w:id="286" w:name="_Toc29505609"/>
      <w:bookmarkStart w:id="287" w:name="_Toc36556134"/>
      <w:bookmarkStart w:id="288" w:name="_Toc45881563"/>
      <w:bookmarkStart w:id="289" w:name="_Toc51852197"/>
      <w:bookmarkStart w:id="290" w:name="_Toc56620148"/>
      <w:bookmarkStart w:id="291" w:name="_Toc64447788"/>
      <w:bookmarkStart w:id="292" w:name="_Toc74152563"/>
      <w:bookmarkStart w:id="293" w:name="_Toc88655988"/>
      <w:bookmarkStart w:id="294" w:name="_Toc88657047"/>
      <w:bookmarkStart w:id="295" w:name="_Toc97907699"/>
      <w:bookmarkStart w:id="296" w:name="_Toc105662453"/>
      <w:bookmarkStart w:id="297" w:name="_Toc106101983"/>
      <w:bookmarkStart w:id="298" w:name="_Toc106109517"/>
      <w:bookmarkStart w:id="299" w:name="_Toc106129581"/>
      <w:bookmarkStart w:id="300" w:name="_Toc112767608"/>
      <w:bookmarkStart w:id="301" w:name="_Toc145334088"/>
      <w:r w:rsidRPr="00D629EF">
        <w:lastRenderedPageBreak/>
        <w:t>8.2</w:t>
      </w:r>
      <w:r w:rsidRPr="00D629EF">
        <w:tab/>
        <w:t>Interface Management procedures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334A0B7E" w14:textId="77777777" w:rsidR="00A85C4E" w:rsidRPr="00D629EF" w:rsidRDefault="00A85C4E" w:rsidP="007B79C2">
      <w:pPr>
        <w:pStyle w:val="Heading3"/>
      </w:pPr>
      <w:bookmarkStart w:id="302" w:name="_Toc20955452"/>
      <w:bookmarkStart w:id="303" w:name="_Toc29460878"/>
      <w:bookmarkStart w:id="304" w:name="_Toc29505610"/>
      <w:bookmarkStart w:id="305" w:name="_Toc36556135"/>
      <w:bookmarkStart w:id="306" w:name="_Toc45881564"/>
      <w:bookmarkStart w:id="307" w:name="_Toc51852198"/>
      <w:bookmarkStart w:id="308" w:name="_Toc56620149"/>
      <w:bookmarkStart w:id="309" w:name="_Toc64447789"/>
      <w:bookmarkStart w:id="310" w:name="_Toc74152564"/>
      <w:bookmarkStart w:id="311" w:name="_Toc88655989"/>
      <w:bookmarkStart w:id="312" w:name="_Toc88657048"/>
      <w:bookmarkStart w:id="313" w:name="_Toc97907700"/>
      <w:bookmarkStart w:id="314" w:name="_Toc105662454"/>
      <w:bookmarkStart w:id="315" w:name="_Toc106101984"/>
      <w:bookmarkStart w:id="316" w:name="_Toc106109518"/>
      <w:bookmarkStart w:id="317" w:name="_Toc106129582"/>
      <w:bookmarkStart w:id="318" w:name="_Toc112767609"/>
      <w:bookmarkStart w:id="319" w:name="_Toc145334089"/>
      <w:r w:rsidRPr="00D629EF">
        <w:t>8.2.1</w:t>
      </w:r>
      <w:r w:rsidRPr="00D629EF">
        <w:tab/>
        <w:t>Reset</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3AA7A2C9" w14:textId="77777777" w:rsidR="00A85C4E" w:rsidRPr="00D629EF" w:rsidRDefault="00A85C4E" w:rsidP="007B79C2">
      <w:pPr>
        <w:pStyle w:val="Heading4"/>
      </w:pPr>
      <w:bookmarkStart w:id="320" w:name="_Toc20955453"/>
      <w:bookmarkStart w:id="321" w:name="_Toc29460879"/>
      <w:bookmarkStart w:id="322" w:name="_Toc29505611"/>
      <w:bookmarkStart w:id="323" w:name="_Toc36556136"/>
      <w:bookmarkStart w:id="324" w:name="_Toc45881565"/>
      <w:bookmarkStart w:id="325" w:name="_Toc51852199"/>
      <w:bookmarkStart w:id="326" w:name="_Toc56620150"/>
      <w:bookmarkStart w:id="327" w:name="_Toc64447790"/>
      <w:bookmarkStart w:id="328" w:name="_Toc74152565"/>
      <w:bookmarkStart w:id="329" w:name="_Toc88655990"/>
      <w:bookmarkStart w:id="330" w:name="_Toc88657049"/>
      <w:bookmarkStart w:id="331" w:name="_Toc97907701"/>
      <w:bookmarkStart w:id="332" w:name="_Toc105662455"/>
      <w:bookmarkStart w:id="333" w:name="_Toc106101985"/>
      <w:bookmarkStart w:id="334" w:name="_Toc106109519"/>
      <w:bookmarkStart w:id="335" w:name="_Toc106129583"/>
      <w:bookmarkStart w:id="336" w:name="_Toc112767610"/>
      <w:bookmarkStart w:id="337" w:name="_Toc145334090"/>
      <w:r w:rsidRPr="00D629EF">
        <w:t>8.2.1.1</w:t>
      </w:r>
      <w:r w:rsidRPr="00D629EF">
        <w:tab/>
        <w:t>General</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38" w:name="_Toc20955454"/>
      <w:bookmarkStart w:id="339" w:name="_Toc29460880"/>
      <w:bookmarkStart w:id="340" w:name="_Toc29505612"/>
      <w:bookmarkStart w:id="341" w:name="_Toc36556137"/>
      <w:bookmarkStart w:id="342" w:name="_Toc45881566"/>
      <w:bookmarkStart w:id="343" w:name="_Toc51852200"/>
      <w:bookmarkStart w:id="344" w:name="_Toc56620151"/>
      <w:bookmarkStart w:id="345" w:name="_Toc64447791"/>
      <w:bookmarkStart w:id="346" w:name="_Toc74152566"/>
      <w:bookmarkStart w:id="347" w:name="_Toc88655991"/>
      <w:bookmarkStart w:id="348" w:name="_Toc88657050"/>
      <w:bookmarkStart w:id="349" w:name="_Toc97907702"/>
      <w:bookmarkStart w:id="350" w:name="_Toc105662456"/>
      <w:bookmarkStart w:id="351" w:name="_Toc106101986"/>
      <w:bookmarkStart w:id="352" w:name="_Toc106109520"/>
      <w:bookmarkStart w:id="353" w:name="_Toc106129584"/>
      <w:bookmarkStart w:id="354" w:name="_Toc112767611"/>
      <w:bookmarkStart w:id="355" w:name="_Toc145334091"/>
      <w:r w:rsidRPr="00D629EF">
        <w:rPr>
          <w:lang w:eastAsia="en-US"/>
        </w:rPr>
        <w:t>8.2.1.2</w:t>
      </w:r>
      <w:r w:rsidRPr="00D629EF">
        <w:rPr>
          <w:lang w:eastAsia="en-US"/>
        </w:rPr>
        <w:tab/>
        <w:t>Successful Operation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DAD4C89" w14:textId="77777777" w:rsidR="00A85C4E" w:rsidRPr="00D629EF" w:rsidRDefault="00A85C4E" w:rsidP="002C6D50">
      <w:pPr>
        <w:pStyle w:val="Heading5"/>
        <w:rPr>
          <w:lang w:eastAsia="en-US"/>
        </w:rPr>
      </w:pPr>
      <w:bookmarkStart w:id="356" w:name="_Toc20955455"/>
      <w:bookmarkStart w:id="357" w:name="_Toc29460881"/>
      <w:bookmarkStart w:id="358" w:name="_Toc29505613"/>
      <w:bookmarkStart w:id="359" w:name="_Toc36556138"/>
      <w:bookmarkStart w:id="360" w:name="_Toc45881567"/>
      <w:bookmarkStart w:id="361" w:name="_Toc51852201"/>
      <w:bookmarkStart w:id="362" w:name="_Toc56620152"/>
      <w:bookmarkStart w:id="363" w:name="_Toc64447792"/>
      <w:bookmarkStart w:id="364" w:name="_Toc74152567"/>
      <w:bookmarkStart w:id="365" w:name="_Toc88655992"/>
      <w:bookmarkStart w:id="366" w:name="_Toc88657051"/>
      <w:bookmarkStart w:id="367" w:name="_Toc97907703"/>
      <w:bookmarkStart w:id="368" w:name="_Toc105662457"/>
      <w:bookmarkStart w:id="369" w:name="_Toc106101987"/>
      <w:bookmarkStart w:id="370" w:name="_Toc106109521"/>
      <w:bookmarkStart w:id="371" w:name="_Toc106129585"/>
      <w:bookmarkStart w:id="372" w:name="_Toc112767612"/>
      <w:bookmarkStart w:id="373" w:name="_Toc145334092"/>
      <w:r w:rsidRPr="00D629EF">
        <w:rPr>
          <w:lang w:eastAsia="en-US"/>
        </w:rPr>
        <w:t>8.2.1.2.1</w:t>
      </w:r>
      <w:r w:rsidRPr="00D629EF">
        <w:rPr>
          <w:lang w:eastAsia="en-US"/>
        </w:rPr>
        <w:tab/>
        <w:t>Reset Procedure Initiated from the gNB-CU-CP</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60.5pt" o:ole="">
            <v:imagedata r:id="rId11" o:title=""/>
          </v:shape>
          <o:OLEObject Type="Embed" ProgID="Visio.Drawing.15" ShapeID="_x0000_i1025" DrawAspect="Content" ObjectID="_1755946900"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lastRenderedPageBreak/>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74" w:name="_Toc20955456"/>
      <w:bookmarkStart w:id="375" w:name="_Toc29460882"/>
      <w:bookmarkStart w:id="376" w:name="_Toc29505614"/>
      <w:bookmarkStart w:id="377" w:name="_Toc36556139"/>
      <w:bookmarkStart w:id="378" w:name="_Toc45881568"/>
      <w:bookmarkStart w:id="379" w:name="_Toc51852202"/>
      <w:bookmarkStart w:id="380" w:name="_Toc56620153"/>
      <w:bookmarkStart w:id="381" w:name="_Toc64447793"/>
      <w:bookmarkStart w:id="382" w:name="_Toc74152568"/>
      <w:bookmarkStart w:id="383" w:name="_Toc88655993"/>
      <w:bookmarkStart w:id="384" w:name="_Toc88657052"/>
      <w:bookmarkStart w:id="385" w:name="_Toc97907704"/>
      <w:bookmarkStart w:id="386" w:name="_Toc105662458"/>
      <w:bookmarkStart w:id="387" w:name="_Toc106101988"/>
      <w:bookmarkStart w:id="388" w:name="_Toc106109522"/>
      <w:bookmarkStart w:id="389" w:name="_Toc106129586"/>
      <w:bookmarkStart w:id="390" w:name="_Toc112767613"/>
      <w:bookmarkStart w:id="391" w:name="_Toc145334093"/>
      <w:r w:rsidRPr="00D629EF">
        <w:t>8.2.1.2.2</w:t>
      </w:r>
      <w:r w:rsidRPr="00D629EF">
        <w:tab/>
        <w:t>Reset Procedure Initiated from the gNB-CU-UP</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B108A51" w14:textId="77777777" w:rsidR="00A85C4E" w:rsidRPr="00D629EF" w:rsidRDefault="00A85C4E" w:rsidP="001E78FD">
      <w:pPr>
        <w:pStyle w:val="TH"/>
      </w:pPr>
      <w:r w:rsidRPr="00D629EF">
        <w:object w:dxaOrig="5535" w:dyaOrig="3211" w14:anchorId="5ED2D9B3">
          <v:shape id="_x0000_i1026" type="#_x0000_t75" style="width:276pt;height:160.5pt" o:ole="">
            <v:imagedata r:id="rId13" o:title=""/>
          </v:shape>
          <o:OLEObject Type="Embed" ProgID="Visio.Drawing.15" ShapeID="_x0000_i1026" DrawAspect="Content" ObjectID="_1755946901"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92" w:name="_Toc20955457"/>
      <w:bookmarkStart w:id="393" w:name="_Toc29460883"/>
      <w:bookmarkStart w:id="394" w:name="_Toc29505615"/>
      <w:bookmarkStart w:id="395" w:name="_Toc36556140"/>
      <w:bookmarkStart w:id="396" w:name="_Toc45881569"/>
      <w:bookmarkStart w:id="397" w:name="_Toc51852203"/>
      <w:bookmarkStart w:id="398" w:name="_Toc56620154"/>
      <w:bookmarkStart w:id="399" w:name="_Toc64447794"/>
      <w:bookmarkStart w:id="400" w:name="_Toc74152569"/>
      <w:bookmarkStart w:id="401" w:name="_Toc88655994"/>
      <w:bookmarkStart w:id="402" w:name="_Toc88657053"/>
      <w:bookmarkStart w:id="403" w:name="_Toc97907705"/>
      <w:bookmarkStart w:id="404" w:name="_Toc105662459"/>
      <w:bookmarkStart w:id="405" w:name="_Toc106101989"/>
      <w:bookmarkStart w:id="406" w:name="_Toc106109523"/>
      <w:bookmarkStart w:id="407" w:name="_Toc106129587"/>
      <w:bookmarkStart w:id="408" w:name="_Toc112767614"/>
      <w:bookmarkStart w:id="409" w:name="_Toc145334094"/>
      <w:r w:rsidRPr="00D629EF">
        <w:lastRenderedPageBreak/>
        <w:t>8.2.1.3</w:t>
      </w:r>
      <w:r w:rsidRPr="00D629EF">
        <w:tab/>
        <w:t>Abnormal Conditions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410" w:name="_Toc20955458"/>
      <w:bookmarkStart w:id="411" w:name="_Toc29460884"/>
      <w:bookmarkStart w:id="412" w:name="_Toc29505616"/>
      <w:bookmarkStart w:id="413" w:name="_Toc36556141"/>
      <w:bookmarkStart w:id="414" w:name="_Toc45881570"/>
      <w:bookmarkStart w:id="415" w:name="_Toc51852204"/>
      <w:bookmarkStart w:id="416" w:name="_Toc56620155"/>
      <w:bookmarkStart w:id="417" w:name="_Toc64447795"/>
      <w:bookmarkStart w:id="418" w:name="_Toc74152570"/>
      <w:bookmarkStart w:id="419" w:name="_Toc88655995"/>
      <w:bookmarkStart w:id="420" w:name="_Toc88657054"/>
      <w:bookmarkStart w:id="421" w:name="_Toc97907706"/>
      <w:bookmarkStart w:id="422" w:name="_Toc105662460"/>
      <w:bookmarkStart w:id="423" w:name="_Toc106101990"/>
      <w:bookmarkStart w:id="424" w:name="_Toc106109524"/>
      <w:bookmarkStart w:id="425" w:name="_Toc106129588"/>
      <w:bookmarkStart w:id="426" w:name="_Toc112767615"/>
      <w:bookmarkStart w:id="427" w:name="_Toc145334095"/>
      <w:r w:rsidRPr="00D629EF">
        <w:t>8.2.2</w:t>
      </w:r>
      <w:r w:rsidRPr="00D629EF">
        <w:tab/>
        <w:t>Error Indication</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7A0EE42D" w14:textId="77777777" w:rsidR="00A85C4E" w:rsidRPr="00D629EF" w:rsidRDefault="00A85C4E" w:rsidP="007B79C2">
      <w:pPr>
        <w:pStyle w:val="Heading4"/>
      </w:pPr>
      <w:bookmarkStart w:id="428" w:name="_Toc20955459"/>
      <w:bookmarkStart w:id="429" w:name="_Toc29460885"/>
      <w:bookmarkStart w:id="430" w:name="_Toc29505617"/>
      <w:bookmarkStart w:id="431" w:name="_Toc36556142"/>
      <w:bookmarkStart w:id="432" w:name="_Toc45881571"/>
      <w:bookmarkStart w:id="433" w:name="_Toc51852205"/>
      <w:bookmarkStart w:id="434" w:name="_Toc56620156"/>
      <w:bookmarkStart w:id="435" w:name="_Toc64447796"/>
      <w:bookmarkStart w:id="436" w:name="_Toc74152571"/>
      <w:bookmarkStart w:id="437" w:name="_Toc88655996"/>
      <w:bookmarkStart w:id="438" w:name="_Toc88657055"/>
      <w:bookmarkStart w:id="439" w:name="_Toc97907707"/>
      <w:bookmarkStart w:id="440" w:name="_Toc105662461"/>
      <w:bookmarkStart w:id="441" w:name="_Toc106101991"/>
      <w:bookmarkStart w:id="442" w:name="_Toc106109525"/>
      <w:bookmarkStart w:id="443" w:name="_Toc106129589"/>
      <w:bookmarkStart w:id="444" w:name="_Toc112767616"/>
      <w:bookmarkStart w:id="445" w:name="_Toc145334096"/>
      <w:r w:rsidRPr="00D629EF">
        <w:t>8.2.2.1</w:t>
      </w:r>
      <w:r w:rsidRPr="00D629EF">
        <w:tab/>
        <w:t>General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46" w:name="_Toc20955460"/>
      <w:bookmarkStart w:id="447" w:name="_Toc29460886"/>
      <w:bookmarkStart w:id="448" w:name="_Toc29505618"/>
      <w:bookmarkStart w:id="449" w:name="_Toc36556143"/>
      <w:bookmarkStart w:id="450" w:name="_Toc45881572"/>
      <w:bookmarkStart w:id="451" w:name="_Toc51852206"/>
      <w:bookmarkStart w:id="452" w:name="_Toc56620157"/>
      <w:bookmarkStart w:id="453" w:name="_Toc64447797"/>
      <w:bookmarkStart w:id="454" w:name="_Toc74152572"/>
      <w:bookmarkStart w:id="455" w:name="_Toc88655997"/>
      <w:bookmarkStart w:id="456" w:name="_Toc88657056"/>
      <w:bookmarkStart w:id="457" w:name="_Toc97907708"/>
      <w:bookmarkStart w:id="458" w:name="_Toc105662462"/>
      <w:bookmarkStart w:id="459" w:name="_Toc106101992"/>
      <w:bookmarkStart w:id="460" w:name="_Toc106109526"/>
      <w:bookmarkStart w:id="461" w:name="_Toc106129590"/>
      <w:bookmarkStart w:id="462" w:name="_Toc112767617"/>
      <w:bookmarkStart w:id="463" w:name="_Toc145334097"/>
      <w:r w:rsidRPr="00D629EF">
        <w:t>8.2.2.2</w:t>
      </w:r>
      <w:r w:rsidRPr="00D629EF">
        <w:tab/>
        <w:t>Successful Operation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02E78CDC" w14:textId="77777777" w:rsidR="00A85C4E" w:rsidRPr="00D629EF" w:rsidRDefault="00A85C4E" w:rsidP="007B79C2">
      <w:pPr>
        <w:pStyle w:val="TH"/>
      </w:pPr>
      <w:r w:rsidRPr="00D629EF">
        <w:object w:dxaOrig="5535" w:dyaOrig="2295" w14:anchorId="59F69DBD">
          <v:shape id="_x0000_i1027" type="#_x0000_t75" style="width:276pt;height:115.5pt" o:ole="">
            <v:imagedata r:id="rId15" o:title=""/>
          </v:shape>
          <o:OLEObject Type="Embed" ProgID="Visio.Drawing.15" ShapeID="_x0000_i1027" DrawAspect="Content" ObjectID="_1755946902"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pt;height:115.5pt" o:ole="">
            <v:imagedata r:id="rId17" o:title=""/>
          </v:shape>
          <o:OLEObject Type="Embed" ProgID="Visio.Drawing.15" ShapeID="_x0000_i1028" DrawAspect="Content" ObjectID="_1755946903"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64" w:name="_Toc20955461"/>
      <w:bookmarkStart w:id="465" w:name="_Toc29460887"/>
      <w:bookmarkStart w:id="466" w:name="_Toc29505619"/>
      <w:bookmarkStart w:id="467" w:name="_Toc36556144"/>
      <w:bookmarkStart w:id="468" w:name="_Toc45881573"/>
      <w:bookmarkStart w:id="469" w:name="_Toc51852207"/>
      <w:bookmarkStart w:id="470" w:name="_Toc56620158"/>
      <w:bookmarkStart w:id="471" w:name="_Toc64447798"/>
      <w:bookmarkStart w:id="472" w:name="_Toc74152573"/>
      <w:bookmarkStart w:id="473" w:name="_Toc88655998"/>
      <w:bookmarkStart w:id="474" w:name="_Toc88657057"/>
      <w:bookmarkStart w:id="475" w:name="_Toc97907709"/>
      <w:bookmarkStart w:id="476" w:name="_Toc105662463"/>
      <w:bookmarkStart w:id="477" w:name="_Toc106101993"/>
      <w:bookmarkStart w:id="478" w:name="_Toc106109527"/>
      <w:bookmarkStart w:id="479" w:name="_Toc106129591"/>
      <w:bookmarkStart w:id="480" w:name="_Toc112767618"/>
      <w:bookmarkStart w:id="481" w:name="_Toc145334098"/>
      <w:r w:rsidRPr="00D629EF">
        <w:t>8.2.2.3</w:t>
      </w:r>
      <w:r w:rsidRPr="00D629EF">
        <w:tab/>
        <w:t>Abnormal Conditions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82" w:name="_Toc20955462"/>
      <w:bookmarkStart w:id="483" w:name="_Toc29460888"/>
      <w:bookmarkStart w:id="484" w:name="_Toc29505620"/>
      <w:bookmarkStart w:id="485" w:name="_Toc36556145"/>
      <w:bookmarkStart w:id="486" w:name="_Toc45881574"/>
      <w:bookmarkStart w:id="487" w:name="_Toc51852208"/>
      <w:bookmarkStart w:id="488" w:name="_Toc56620159"/>
      <w:bookmarkStart w:id="489" w:name="_Toc64447799"/>
      <w:bookmarkStart w:id="490" w:name="_Toc74152574"/>
      <w:bookmarkStart w:id="491" w:name="_Toc88655999"/>
      <w:bookmarkStart w:id="492" w:name="_Toc88657058"/>
      <w:bookmarkStart w:id="493" w:name="_Toc97907710"/>
      <w:bookmarkStart w:id="494" w:name="_Toc105662464"/>
      <w:bookmarkStart w:id="495" w:name="_Toc106101994"/>
      <w:bookmarkStart w:id="496" w:name="_Toc106109528"/>
      <w:bookmarkStart w:id="497" w:name="_Toc106129592"/>
      <w:bookmarkStart w:id="498" w:name="_Toc112767619"/>
      <w:bookmarkStart w:id="499" w:name="_Toc145334099"/>
      <w:r w:rsidRPr="00D629EF">
        <w:lastRenderedPageBreak/>
        <w:t>8.2.3</w:t>
      </w:r>
      <w:r w:rsidRPr="00D629EF">
        <w:tab/>
        <w:t>gNB-CU-UP E1 Setup</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3CA2A770" w14:textId="77777777" w:rsidR="00A85C4E" w:rsidRPr="00D629EF" w:rsidRDefault="00A85C4E" w:rsidP="007B79C2">
      <w:pPr>
        <w:pStyle w:val="Heading4"/>
      </w:pPr>
      <w:bookmarkStart w:id="500" w:name="_Toc20955463"/>
      <w:bookmarkStart w:id="501" w:name="_Toc29460889"/>
      <w:bookmarkStart w:id="502" w:name="_Toc29505621"/>
      <w:bookmarkStart w:id="503" w:name="_Toc36556146"/>
      <w:bookmarkStart w:id="504" w:name="_Toc45881575"/>
      <w:bookmarkStart w:id="505" w:name="_Toc51852209"/>
      <w:bookmarkStart w:id="506" w:name="_Toc56620160"/>
      <w:bookmarkStart w:id="507" w:name="_Toc64447800"/>
      <w:bookmarkStart w:id="508" w:name="_Toc74152575"/>
      <w:bookmarkStart w:id="509" w:name="_Toc88656000"/>
      <w:bookmarkStart w:id="510" w:name="_Toc88657059"/>
      <w:bookmarkStart w:id="511" w:name="_Toc97907711"/>
      <w:bookmarkStart w:id="512" w:name="_Toc105662465"/>
      <w:bookmarkStart w:id="513" w:name="_Toc106101995"/>
      <w:bookmarkStart w:id="514" w:name="_Toc106109529"/>
      <w:bookmarkStart w:id="515" w:name="_Toc106129593"/>
      <w:bookmarkStart w:id="516" w:name="_Toc112767620"/>
      <w:bookmarkStart w:id="517" w:name="_Toc145334100"/>
      <w:r w:rsidRPr="00D629EF">
        <w:t>8.2.3.1</w:t>
      </w:r>
      <w:r w:rsidRPr="00D629EF">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518" w:name="_Toc20955464"/>
      <w:bookmarkStart w:id="519" w:name="_Toc29460890"/>
      <w:bookmarkStart w:id="520" w:name="_Toc29505622"/>
      <w:bookmarkStart w:id="521" w:name="_Toc36556147"/>
      <w:bookmarkStart w:id="522" w:name="_Toc45881576"/>
      <w:bookmarkStart w:id="523" w:name="_Toc51852210"/>
      <w:bookmarkStart w:id="524" w:name="_Toc56620161"/>
      <w:bookmarkStart w:id="525" w:name="_Toc64447801"/>
      <w:bookmarkStart w:id="526" w:name="_Toc74152576"/>
      <w:bookmarkStart w:id="527" w:name="_Toc88656001"/>
      <w:bookmarkStart w:id="528" w:name="_Toc88657060"/>
      <w:bookmarkStart w:id="529" w:name="_Toc97907712"/>
      <w:bookmarkStart w:id="530" w:name="_Toc105662466"/>
      <w:bookmarkStart w:id="531" w:name="_Toc106101996"/>
      <w:bookmarkStart w:id="532" w:name="_Toc106109530"/>
      <w:bookmarkStart w:id="533" w:name="_Toc106129594"/>
      <w:bookmarkStart w:id="534" w:name="_Toc112767621"/>
      <w:bookmarkStart w:id="535" w:name="_Toc145334101"/>
      <w:r w:rsidRPr="00D629EF">
        <w:t>8.2.3.2</w:t>
      </w:r>
      <w:r w:rsidRPr="00D629EF">
        <w:tab/>
        <w:t>Successful Operation</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D71C5D7" w14:textId="77777777" w:rsidR="00A85C4E" w:rsidRPr="00D629EF" w:rsidRDefault="00A85C4E" w:rsidP="007B79C2">
      <w:pPr>
        <w:pStyle w:val="TH"/>
      </w:pPr>
      <w:r w:rsidRPr="00D629EF">
        <w:object w:dxaOrig="5640" w:dyaOrig="3211" w14:anchorId="6F354981">
          <v:shape id="_x0000_i1029" type="#_x0000_t75" style="width:282pt;height:160.5pt" o:ole="">
            <v:imagedata r:id="rId19" o:title=""/>
          </v:shape>
          <o:OLEObject Type="Embed" ProgID="Visio.Drawing.15" ShapeID="_x0000_i1029" DrawAspect="Content" ObjectID="_1755946904"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lastRenderedPageBreak/>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36" w:name="_Toc20955465"/>
      <w:bookmarkStart w:id="537" w:name="_Toc29460891"/>
      <w:bookmarkStart w:id="538" w:name="_Toc29505623"/>
      <w:bookmarkStart w:id="539" w:name="_Toc36556148"/>
      <w:bookmarkStart w:id="540" w:name="_Toc45881577"/>
      <w:bookmarkStart w:id="541" w:name="_Toc51852211"/>
      <w:bookmarkStart w:id="542" w:name="_Toc56620162"/>
      <w:bookmarkStart w:id="543" w:name="_Toc64447802"/>
      <w:bookmarkStart w:id="544" w:name="_Toc74152577"/>
      <w:bookmarkStart w:id="545" w:name="_Toc88656002"/>
      <w:bookmarkStart w:id="546" w:name="_Toc88657061"/>
      <w:bookmarkStart w:id="547" w:name="_Toc97907713"/>
      <w:bookmarkStart w:id="548" w:name="_Toc105662467"/>
      <w:bookmarkStart w:id="549" w:name="_Toc106101997"/>
      <w:bookmarkStart w:id="550" w:name="_Toc106109531"/>
      <w:bookmarkStart w:id="551" w:name="_Toc106129595"/>
      <w:bookmarkStart w:id="552" w:name="_Toc112767622"/>
      <w:bookmarkStart w:id="553" w:name="_Toc145334102"/>
      <w:r w:rsidRPr="00D629EF">
        <w:t>8.2.3.3</w:t>
      </w:r>
      <w:r w:rsidRPr="00D629EF">
        <w:tab/>
        <w:t>Unsuccessful Operation</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40D6B8E0" w14:textId="77777777" w:rsidR="00A85C4E" w:rsidRPr="00D629EF" w:rsidRDefault="00A85C4E" w:rsidP="007B79C2">
      <w:pPr>
        <w:pStyle w:val="TH"/>
      </w:pPr>
      <w:r w:rsidRPr="00D629EF">
        <w:object w:dxaOrig="5640" w:dyaOrig="3211" w14:anchorId="6A51C05D">
          <v:shape id="_x0000_i1030" type="#_x0000_t75" style="width:282pt;height:160.5pt" o:ole="">
            <v:imagedata r:id="rId21" o:title=""/>
          </v:shape>
          <o:OLEObject Type="Embed" ProgID="Visio.Drawing.15" ShapeID="_x0000_i1030" DrawAspect="Content" ObjectID="_1755946905"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54" w:name="_Toc20955466"/>
      <w:bookmarkStart w:id="555" w:name="_Toc29460892"/>
      <w:bookmarkStart w:id="556" w:name="_Toc29505624"/>
      <w:bookmarkStart w:id="557" w:name="_Toc36556149"/>
      <w:bookmarkStart w:id="558" w:name="_Toc45881578"/>
      <w:bookmarkStart w:id="559" w:name="_Toc51852212"/>
      <w:bookmarkStart w:id="560" w:name="_Toc56620163"/>
      <w:bookmarkStart w:id="561" w:name="_Toc64447803"/>
      <w:bookmarkStart w:id="562" w:name="_Toc74152578"/>
      <w:bookmarkStart w:id="563" w:name="_Toc88656003"/>
      <w:bookmarkStart w:id="564" w:name="_Toc88657062"/>
      <w:bookmarkStart w:id="565" w:name="_Toc97907714"/>
      <w:bookmarkStart w:id="566" w:name="_Toc105662468"/>
      <w:bookmarkStart w:id="567" w:name="_Toc106101998"/>
      <w:bookmarkStart w:id="568" w:name="_Toc106109532"/>
      <w:bookmarkStart w:id="569" w:name="_Toc106129596"/>
      <w:bookmarkStart w:id="570" w:name="_Toc112767623"/>
      <w:bookmarkStart w:id="571" w:name="_Toc145334103"/>
      <w:r w:rsidRPr="00D629EF">
        <w:t>8.2.3.4</w:t>
      </w:r>
      <w:r w:rsidRPr="00D629EF">
        <w:tab/>
        <w:t>Abnormal Conditions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72" w:name="_Toc20955467"/>
      <w:bookmarkStart w:id="573" w:name="_Toc29460893"/>
      <w:bookmarkStart w:id="574" w:name="_Toc29505625"/>
      <w:bookmarkStart w:id="575" w:name="_Toc36556150"/>
      <w:bookmarkStart w:id="576" w:name="_Toc45881579"/>
      <w:bookmarkStart w:id="577" w:name="_Toc51852213"/>
      <w:bookmarkStart w:id="578" w:name="_Toc56620164"/>
      <w:bookmarkStart w:id="579" w:name="_Toc64447804"/>
      <w:bookmarkStart w:id="580" w:name="_Toc74152579"/>
      <w:bookmarkStart w:id="581" w:name="_Toc88656004"/>
      <w:bookmarkStart w:id="582" w:name="_Toc88657063"/>
      <w:bookmarkStart w:id="583" w:name="_Toc97907715"/>
      <w:bookmarkStart w:id="584" w:name="_Toc105662469"/>
      <w:bookmarkStart w:id="585" w:name="_Toc106101999"/>
      <w:bookmarkStart w:id="586" w:name="_Toc106109533"/>
      <w:bookmarkStart w:id="587" w:name="_Toc106129597"/>
      <w:bookmarkStart w:id="588" w:name="_Toc112767624"/>
      <w:bookmarkStart w:id="589" w:name="_Toc145334104"/>
      <w:r w:rsidRPr="00D629EF">
        <w:t>8.2.4</w:t>
      </w:r>
      <w:r w:rsidRPr="00D629EF">
        <w:tab/>
        <w:t>gNB-CU-CP E1 Setup</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45CDD2B9" w14:textId="77777777" w:rsidR="00A85C4E" w:rsidRPr="00D629EF" w:rsidRDefault="00A85C4E" w:rsidP="007B79C2">
      <w:pPr>
        <w:pStyle w:val="Heading4"/>
      </w:pPr>
      <w:bookmarkStart w:id="590" w:name="_Toc20955468"/>
      <w:bookmarkStart w:id="591" w:name="_Toc29460894"/>
      <w:bookmarkStart w:id="592" w:name="_Toc29505626"/>
      <w:bookmarkStart w:id="593" w:name="_Toc36556151"/>
      <w:bookmarkStart w:id="594" w:name="_Toc45881580"/>
      <w:bookmarkStart w:id="595" w:name="_Toc51852214"/>
      <w:bookmarkStart w:id="596" w:name="_Toc56620165"/>
      <w:bookmarkStart w:id="597" w:name="_Toc64447805"/>
      <w:bookmarkStart w:id="598" w:name="_Toc74152580"/>
      <w:bookmarkStart w:id="599" w:name="_Toc88656005"/>
      <w:bookmarkStart w:id="600" w:name="_Toc88657064"/>
      <w:bookmarkStart w:id="601" w:name="_Toc97907716"/>
      <w:bookmarkStart w:id="602" w:name="_Toc105662470"/>
      <w:bookmarkStart w:id="603" w:name="_Toc106102000"/>
      <w:bookmarkStart w:id="604" w:name="_Toc106109534"/>
      <w:bookmarkStart w:id="605" w:name="_Toc106129598"/>
      <w:bookmarkStart w:id="606" w:name="_Toc112767625"/>
      <w:bookmarkStart w:id="607" w:name="_Toc145334105"/>
      <w:r w:rsidRPr="00D629EF">
        <w:t>8.2.4.1</w:t>
      </w:r>
      <w:r w:rsidRPr="00D629EF">
        <w:tab/>
        <w:t>General</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608" w:name="_Toc20955469"/>
      <w:bookmarkStart w:id="609" w:name="_Toc29460895"/>
      <w:bookmarkStart w:id="610" w:name="_Toc29505627"/>
      <w:bookmarkStart w:id="611" w:name="_Toc36556152"/>
      <w:bookmarkStart w:id="612" w:name="_Toc45881581"/>
      <w:bookmarkStart w:id="613" w:name="_Toc51852215"/>
      <w:bookmarkStart w:id="614" w:name="_Toc56620166"/>
      <w:bookmarkStart w:id="615" w:name="_Toc64447806"/>
      <w:bookmarkStart w:id="616" w:name="_Toc74152581"/>
      <w:bookmarkStart w:id="617" w:name="_Toc88656006"/>
      <w:bookmarkStart w:id="618" w:name="_Toc88657065"/>
      <w:bookmarkStart w:id="619" w:name="_Toc97907717"/>
      <w:bookmarkStart w:id="620" w:name="_Toc105662471"/>
      <w:bookmarkStart w:id="621" w:name="_Toc106102001"/>
      <w:bookmarkStart w:id="622" w:name="_Toc106109535"/>
      <w:bookmarkStart w:id="623" w:name="_Toc106129599"/>
      <w:bookmarkStart w:id="624" w:name="_Toc112767626"/>
      <w:bookmarkStart w:id="625" w:name="_Toc145334106"/>
      <w:r w:rsidRPr="00D629EF">
        <w:t>8.2.4.2</w:t>
      </w:r>
      <w:r w:rsidRPr="00D629EF">
        <w:tab/>
        <w:t>Successful Operation</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096452F" w14:textId="77777777" w:rsidR="00A85C4E" w:rsidRPr="00D629EF" w:rsidRDefault="00A85C4E" w:rsidP="007B79C2">
      <w:pPr>
        <w:pStyle w:val="TH"/>
      </w:pPr>
      <w:r w:rsidRPr="00D629EF">
        <w:object w:dxaOrig="5640" w:dyaOrig="3211" w14:anchorId="5D4D9C34">
          <v:shape id="_x0000_i1031" type="#_x0000_t75" style="width:282pt;height:160.5pt" o:ole="">
            <v:imagedata r:id="rId23" o:title=""/>
          </v:shape>
          <o:OLEObject Type="Embed" ProgID="Visio.Drawing.15" ShapeID="_x0000_i1031" DrawAspect="Content" ObjectID="_1755946906"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626" w:name="_Toc20955470"/>
      <w:bookmarkStart w:id="627" w:name="_Toc29460896"/>
      <w:bookmarkStart w:id="628" w:name="_Toc29505628"/>
      <w:bookmarkStart w:id="629" w:name="_Toc36556153"/>
      <w:bookmarkStart w:id="630" w:name="_Toc45881582"/>
      <w:bookmarkStart w:id="631" w:name="_Toc51852216"/>
      <w:bookmarkStart w:id="632" w:name="_Toc56620167"/>
      <w:bookmarkStart w:id="633"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34" w:name="_Toc74152582"/>
      <w:bookmarkStart w:id="635" w:name="_Toc88656007"/>
      <w:bookmarkStart w:id="636" w:name="_Toc88657066"/>
      <w:bookmarkStart w:id="637" w:name="_Toc97907718"/>
      <w:bookmarkStart w:id="638" w:name="_Toc105662472"/>
      <w:bookmarkStart w:id="639" w:name="_Toc106102002"/>
      <w:bookmarkStart w:id="640" w:name="_Toc106109536"/>
      <w:bookmarkStart w:id="641" w:name="_Toc106129600"/>
      <w:bookmarkStart w:id="642" w:name="_Toc112767627"/>
      <w:bookmarkStart w:id="643" w:name="_Toc145334107"/>
      <w:r w:rsidRPr="00D629EF">
        <w:lastRenderedPageBreak/>
        <w:t>8.2.4.3</w:t>
      </w:r>
      <w:r w:rsidRPr="00D629EF">
        <w:tab/>
        <w:t>Unsuccessful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348FB332" w14:textId="77777777" w:rsidR="00A85C4E" w:rsidRPr="00D629EF" w:rsidRDefault="00A85C4E" w:rsidP="007B79C2">
      <w:pPr>
        <w:pStyle w:val="TH"/>
      </w:pPr>
      <w:r w:rsidRPr="00D629EF">
        <w:object w:dxaOrig="5640" w:dyaOrig="3211" w14:anchorId="056E70BA">
          <v:shape id="_x0000_i1032" type="#_x0000_t75" style="width:282pt;height:160.5pt" o:ole="">
            <v:imagedata r:id="rId25" o:title=""/>
          </v:shape>
          <o:OLEObject Type="Embed" ProgID="Visio.Drawing.15" ShapeID="_x0000_i1032" DrawAspect="Content" ObjectID="_1755946907"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44" w:name="_Toc20955471"/>
      <w:bookmarkStart w:id="645" w:name="_Toc29460897"/>
      <w:bookmarkStart w:id="646" w:name="_Toc29505629"/>
      <w:bookmarkStart w:id="647" w:name="_Toc36556154"/>
      <w:bookmarkStart w:id="648" w:name="_Toc45881583"/>
      <w:bookmarkStart w:id="649" w:name="_Toc51852217"/>
      <w:bookmarkStart w:id="650" w:name="_Toc56620168"/>
      <w:bookmarkStart w:id="651" w:name="_Toc64447808"/>
      <w:bookmarkStart w:id="652" w:name="_Toc74152583"/>
      <w:bookmarkStart w:id="653" w:name="_Toc88656008"/>
      <w:bookmarkStart w:id="654" w:name="_Toc88657067"/>
      <w:bookmarkStart w:id="655" w:name="_Toc97907719"/>
      <w:bookmarkStart w:id="656" w:name="_Toc105662473"/>
      <w:bookmarkStart w:id="657" w:name="_Toc106102003"/>
      <w:bookmarkStart w:id="658" w:name="_Toc106109537"/>
      <w:bookmarkStart w:id="659" w:name="_Toc106129601"/>
      <w:bookmarkStart w:id="660" w:name="_Toc112767628"/>
      <w:bookmarkStart w:id="661" w:name="_Toc145334108"/>
      <w:r w:rsidRPr="00D629EF">
        <w:t>8.2.4.4</w:t>
      </w:r>
      <w:r w:rsidRPr="00D629EF">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62" w:name="_Toc20955472"/>
      <w:bookmarkStart w:id="663" w:name="_Toc29460898"/>
      <w:bookmarkStart w:id="664" w:name="_Toc29505630"/>
      <w:bookmarkStart w:id="665" w:name="_Toc36556155"/>
      <w:bookmarkStart w:id="666" w:name="_Toc45881584"/>
      <w:bookmarkStart w:id="667" w:name="_Toc51852218"/>
      <w:bookmarkStart w:id="668" w:name="_Toc56620169"/>
      <w:bookmarkStart w:id="669" w:name="_Toc64447809"/>
      <w:bookmarkStart w:id="670" w:name="_Toc74152584"/>
      <w:bookmarkStart w:id="671" w:name="_Toc88656009"/>
      <w:bookmarkStart w:id="672" w:name="_Toc88657068"/>
      <w:bookmarkStart w:id="673" w:name="_Toc97907720"/>
      <w:bookmarkStart w:id="674" w:name="_Toc105662474"/>
      <w:bookmarkStart w:id="675" w:name="_Toc106102004"/>
      <w:bookmarkStart w:id="676" w:name="_Toc106109538"/>
      <w:bookmarkStart w:id="677" w:name="_Toc106129602"/>
      <w:bookmarkStart w:id="678" w:name="_Toc112767629"/>
      <w:bookmarkStart w:id="679" w:name="_Toc145334109"/>
      <w:r w:rsidRPr="00D629EF">
        <w:t>8.2.5</w:t>
      </w:r>
      <w:r w:rsidRPr="00D629EF">
        <w:tab/>
        <w:t>gNB-CU-UP Configuration Update</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r w:rsidRPr="00D629EF">
        <w:t xml:space="preserve"> </w:t>
      </w:r>
    </w:p>
    <w:p w14:paraId="49B8D4A8" w14:textId="77777777" w:rsidR="00A85C4E" w:rsidRPr="00D629EF" w:rsidRDefault="00A85C4E" w:rsidP="007B79C2">
      <w:pPr>
        <w:pStyle w:val="Heading4"/>
      </w:pPr>
      <w:bookmarkStart w:id="680" w:name="_Toc20955473"/>
      <w:bookmarkStart w:id="681" w:name="_Toc29460899"/>
      <w:bookmarkStart w:id="682" w:name="_Toc29505631"/>
      <w:bookmarkStart w:id="683" w:name="_Toc36556156"/>
      <w:bookmarkStart w:id="684" w:name="_Toc45881585"/>
      <w:bookmarkStart w:id="685" w:name="_Toc51852219"/>
      <w:bookmarkStart w:id="686" w:name="_Toc56620170"/>
      <w:bookmarkStart w:id="687" w:name="_Toc64447810"/>
      <w:bookmarkStart w:id="688" w:name="_Toc74152585"/>
      <w:bookmarkStart w:id="689" w:name="_Toc88656010"/>
      <w:bookmarkStart w:id="690" w:name="_Toc88657069"/>
      <w:bookmarkStart w:id="691" w:name="_Toc97907721"/>
      <w:bookmarkStart w:id="692" w:name="_Toc105662475"/>
      <w:bookmarkStart w:id="693" w:name="_Toc106102005"/>
      <w:bookmarkStart w:id="694" w:name="_Toc106109539"/>
      <w:bookmarkStart w:id="695" w:name="_Toc106129603"/>
      <w:bookmarkStart w:id="696" w:name="_Toc112767630"/>
      <w:bookmarkStart w:id="697" w:name="_Toc145334110"/>
      <w:r w:rsidRPr="00D629EF">
        <w:t>8.2.5.1</w:t>
      </w:r>
      <w:r w:rsidRPr="00D629EF">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98" w:name="_Toc20955474"/>
      <w:bookmarkStart w:id="699" w:name="_Toc29460900"/>
      <w:bookmarkStart w:id="700" w:name="_Toc29505632"/>
      <w:bookmarkStart w:id="701" w:name="_Toc36556157"/>
      <w:bookmarkStart w:id="702" w:name="_Toc45881586"/>
      <w:bookmarkStart w:id="703" w:name="_Toc51852220"/>
      <w:bookmarkStart w:id="704" w:name="_Toc56620171"/>
      <w:bookmarkStart w:id="705" w:name="_Toc64447811"/>
      <w:bookmarkStart w:id="706" w:name="_Toc74152586"/>
      <w:bookmarkStart w:id="707" w:name="_Toc88656011"/>
      <w:bookmarkStart w:id="708" w:name="_Toc88657070"/>
      <w:bookmarkStart w:id="709" w:name="_Toc97907722"/>
      <w:bookmarkStart w:id="710" w:name="_Toc105662476"/>
      <w:bookmarkStart w:id="711" w:name="_Toc106102006"/>
      <w:bookmarkStart w:id="712" w:name="_Toc106109540"/>
      <w:bookmarkStart w:id="713" w:name="_Toc106129604"/>
      <w:bookmarkStart w:id="714" w:name="_Toc112767631"/>
      <w:bookmarkStart w:id="715" w:name="_Toc145334111"/>
      <w:r w:rsidRPr="00D629EF">
        <w:lastRenderedPageBreak/>
        <w:t>8.2.5.2</w:t>
      </w:r>
      <w:r w:rsidRPr="00D629EF">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3B5ACF0C" w14:textId="77777777" w:rsidR="00A85C4E" w:rsidRPr="00D629EF" w:rsidRDefault="00A85C4E" w:rsidP="007B79C2">
      <w:pPr>
        <w:pStyle w:val="TH"/>
      </w:pPr>
      <w:r w:rsidRPr="00D629EF">
        <w:object w:dxaOrig="7860" w:dyaOrig="3211" w14:anchorId="78E75061">
          <v:shape id="_x0000_i1033" type="#_x0000_t75" style="width:396pt;height:160.5pt" o:ole="">
            <v:imagedata r:id="rId27" o:title=""/>
          </v:shape>
          <o:OLEObject Type="Embed" ProgID="Visio.Drawing.15" ShapeID="_x0000_i1033" DrawAspect="Content" ObjectID="_1755946908"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716" w:name="_Hlk4773197"/>
      <w:bookmarkStart w:id="717" w:name="_Hlk5782134"/>
      <w:r w:rsidRPr="00D629EF">
        <w:rPr>
          <w:i/>
        </w:rPr>
        <w:t xml:space="preserve">gNB-CU-UP </w:t>
      </w:r>
      <w:bookmarkEnd w:id="716"/>
      <w:r w:rsidRPr="00D629EF">
        <w:rPr>
          <w:i/>
        </w:rPr>
        <w:t xml:space="preserve">ID </w:t>
      </w:r>
      <w:bookmarkEnd w:id="717"/>
      <w:r w:rsidRPr="00D629EF">
        <w:t>IE is included in the GNB-CU-UP CONFIGURATION UPDATE message, the gNB-CU-CP shall associate the TNLA to the E1 interface instance using the gNB-CU-UP ID.</w:t>
      </w:r>
      <w:r w:rsidR="00255011" w:rsidRPr="00255011">
        <w:t xml:space="preserve"> </w:t>
      </w:r>
    </w:p>
    <w:p w14:paraId="5865E9CB" w14:textId="77777777" w:rsidR="00D86127" w:rsidRPr="00D629EF" w:rsidRDefault="00D86127" w:rsidP="00D86127">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58C7051C" w14:textId="361550D6" w:rsidR="00D86127" w:rsidRDefault="00D86127" w:rsidP="00D86127">
      <w:r>
        <w:t xml:space="preserve">If the </w:t>
      </w:r>
      <w:r w:rsidRPr="00D629EF">
        <w:t xml:space="preserve">GNB-CU-UP </w:t>
      </w:r>
      <w:r w:rsidRPr="001D2E49">
        <w:t xml:space="preserve">CONFIGURATION UPDATE </w:t>
      </w:r>
      <w:r>
        <w:t xml:space="preserve">message includes </w:t>
      </w:r>
      <w:bookmarkStart w:id="718" w:name="_Hlk131528290"/>
      <w:r w:rsidRPr="00D629EF">
        <w:rPr>
          <w:i/>
        </w:rPr>
        <w:t xml:space="preserve">gNB-CU-UP TNLA </w:t>
      </w:r>
      <w:r>
        <w:rPr>
          <w:i/>
        </w:rPr>
        <w:t>T</w:t>
      </w:r>
      <w:r w:rsidRPr="001D2E49">
        <w:rPr>
          <w:i/>
        </w:rPr>
        <w:t>o Remove List</w:t>
      </w:r>
      <w:r w:rsidRPr="001D2E49">
        <w:t xml:space="preserve"> </w:t>
      </w:r>
      <w:r>
        <w:t>IE</w:t>
      </w:r>
      <w:bookmarkEnd w:id="718"/>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61BE061" w14:textId="77777777" w:rsidR="00D86127" w:rsidRDefault="00D86127" w:rsidP="00D86127">
      <w:pPr>
        <w:pStyle w:val="B10"/>
      </w:pPr>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567BE7F1" w14:textId="77777777" w:rsidR="00D86127" w:rsidRPr="00D629EF" w:rsidRDefault="00D86127" w:rsidP="00A0668E">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6A7DE84F" w14:textId="77777777" w:rsidR="00D86127" w:rsidRDefault="00D86127" w:rsidP="00D86127">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B45FDC8" w:rsidR="001C7895" w:rsidRPr="00D629EF" w:rsidRDefault="00D86127" w:rsidP="00D86127">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719" w:name="_Toc20955475"/>
      <w:bookmarkStart w:id="720" w:name="_Toc29460901"/>
      <w:bookmarkStart w:id="721" w:name="_Toc29505633"/>
      <w:bookmarkStart w:id="722" w:name="_Toc36556158"/>
      <w:bookmarkStart w:id="723" w:name="_Toc45881587"/>
      <w:bookmarkStart w:id="724" w:name="_Toc51852221"/>
      <w:bookmarkStart w:id="725" w:name="_Toc56620172"/>
      <w:bookmarkStart w:id="726" w:name="_Toc64447812"/>
      <w:bookmarkStart w:id="727" w:name="_Toc74152587"/>
      <w:bookmarkStart w:id="728" w:name="_Toc88656012"/>
      <w:bookmarkStart w:id="729" w:name="_Toc88657071"/>
      <w:bookmarkStart w:id="730" w:name="_Toc97907723"/>
      <w:bookmarkStart w:id="731" w:name="_Toc105662477"/>
      <w:bookmarkStart w:id="732" w:name="_Toc106102007"/>
      <w:bookmarkStart w:id="733" w:name="_Toc106109541"/>
      <w:bookmarkStart w:id="734" w:name="_Toc106129605"/>
      <w:bookmarkStart w:id="735" w:name="_Toc112767632"/>
      <w:bookmarkStart w:id="736" w:name="_Toc145334112"/>
      <w:r w:rsidRPr="00D629EF">
        <w:t>8.2.5.3</w:t>
      </w:r>
      <w:r w:rsidRPr="00D629EF">
        <w:tab/>
        <w:t>Unsuccessful Operation</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36AA19E3" w14:textId="77777777" w:rsidR="00A85C4E" w:rsidRPr="00D629EF" w:rsidRDefault="00A85C4E" w:rsidP="007B79C2">
      <w:pPr>
        <w:pStyle w:val="TH"/>
      </w:pPr>
      <w:r w:rsidRPr="00D629EF">
        <w:object w:dxaOrig="7860" w:dyaOrig="3211" w14:anchorId="5D039E02">
          <v:shape id="_x0000_i1034" type="#_x0000_t75" style="width:396pt;height:160.5pt" o:ole="">
            <v:imagedata r:id="rId29" o:title=""/>
          </v:shape>
          <o:OLEObject Type="Embed" ProgID="Visio.Drawing.15" ShapeID="_x0000_i1034" DrawAspect="Content" ObjectID="_1755946909"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737" w:name="_Toc20955476"/>
      <w:bookmarkStart w:id="738" w:name="_Toc29460902"/>
      <w:bookmarkStart w:id="739" w:name="_Toc29505634"/>
      <w:bookmarkStart w:id="740" w:name="_Toc36556159"/>
      <w:bookmarkStart w:id="741" w:name="_Toc45881588"/>
      <w:bookmarkStart w:id="742" w:name="_Toc51852222"/>
      <w:bookmarkStart w:id="743" w:name="_Toc56620173"/>
      <w:bookmarkStart w:id="744" w:name="_Toc64447813"/>
      <w:bookmarkStart w:id="745" w:name="_Toc74152588"/>
      <w:bookmarkStart w:id="746" w:name="_Toc88656013"/>
      <w:bookmarkStart w:id="747" w:name="_Toc88657072"/>
      <w:bookmarkStart w:id="748" w:name="_Toc97907724"/>
      <w:bookmarkStart w:id="749" w:name="_Toc105662478"/>
      <w:bookmarkStart w:id="750" w:name="_Toc106102008"/>
      <w:bookmarkStart w:id="751" w:name="_Toc106109542"/>
      <w:bookmarkStart w:id="752" w:name="_Toc106129606"/>
      <w:bookmarkStart w:id="753" w:name="_Toc112767633"/>
      <w:bookmarkStart w:id="754" w:name="_Toc145334113"/>
      <w:r w:rsidRPr="00D629EF">
        <w:t>8.2.5.4</w:t>
      </w:r>
      <w:r w:rsidRPr="00D629EF">
        <w:tab/>
        <w:t>Abnormal Conditions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55" w:name="_Toc20955477"/>
      <w:bookmarkStart w:id="756" w:name="_Toc29460903"/>
      <w:bookmarkStart w:id="757" w:name="_Toc29505635"/>
      <w:bookmarkStart w:id="758" w:name="_Toc36556160"/>
      <w:bookmarkStart w:id="759" w:name="_Toc45881589"/>
      <w:bookmarkStart w:id="760" w:name="_Toc51852223"/>
      <w:bookmarkStart w:id="761" w:name="_Toc56620174"/>
      <w:bookmarkStart w:id="762" w:name="_Toc64447814"/>
      <w:bookmarkStart w:id="763" w:name="_Toc74152589"/>
      <w:bookmarkStart w:id="764" w:name="_Toc88656014"/>
      <w:bookmarkStart w:id="765" w:name="_Toc88657073"/>
      <w:bookmarkStart w:id="766" w:name="_Toc97907725"/>
      <w:bookmarkStart w:id="767" w:name="_Toc105662479"/>
      <w:bookmarkStart w:id="768" w:name="_Toc106102009"/>
      <w:bookmarkStart w:id="769" w:name="_Toc106109543"/>
      <w:bookmarkStart w:id="770" w:name="_Toc106129607"/>
      <w:bookmarkStart w:id="771" w:name="_Toc112767634"/>
      <w:bookmarkStart w:id="772" w:name="_Toc145334114"/>
      <w:r w:rsidRPr="00D629EF">
        <w:t>8.2.6</w:t>
      </w:r>
      <w:r w:rsidRPr="00D629EF">
        <w:tab/>
        <w:t>gNB-CU-CP Configuration Update</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r w:rsidRPr="00D629EF">
        <w:t xml:space="preserve"> </w:t>
      </w:r>
    </w:p>
    <w:p w14:paraId="32B77711" w14:textId="77777777" w:rsidR="00A85C4E" w:rsidRPr="00D629EF" w:rsidRDefault="00A85C4E" w:rsidP="007B79C2">
      <w:pPr>
        <w:pStyle w:val="Heading4"/>
      </w:pPr>
      <w:bookmarkStart w:id="773" w:name="_Toc20955478"/>
      <w:bookmarkStart w:id="774" w:name="_Toc29460904"/>
      <w:bookmarkStart w:id="775" w:name="_Toc29505636"/>
      <w:bookmarkStart w:id="776" w:name="_Toc36556161"/>
      <w:bookmarkStart w:id="777" w:name="_Toc45881590"/>
      <w:bookmarkStart w:id="778" w:name="_Toc51852224"/>
      <w:bookmarkStart w:id="779" w:name="_Toc56620175"/>
      <w:bookmarkStart w:id="780" w:name="_Toc64447815"/>
      <w:bookmarkStart w:id="781" w:name="_Toc74152590"/>
      <w:bookmarkStart w:id="782" w:name="_Toc88656015"/>
      <w:bookmarkStart w:id="783" w:name="_Toc88657074"/>
      <w:bookmarkStart w:id="784" w:name="_Toc97907726"/>
      <w:bookmarkStart w:id="785" w:name="_Toc105662480"/>
      <w:bookmarkStart w:id="786" w:name="_Toc106102010"/>
      <w:bookmarkStart w:id="787" w:name="_Toc106109544"/>
      <w:bookmarkStart w:id="788" w:name="_Toc106129608"/>
      <w:bookmarkStart w:id="789" w:name="_Toc112767635"/>
      <w:bookmarkStart w:id="790" w:name="_Toc145334115"/>
      <w:r w:rsidRPr="00D629EF">
        <w:t>8.2.6.1</w:t>
      </w:r>
      <w:r w:rsidRPr="00D629EF">
        <w:tab/>
        <w:t>General</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91" w:name="_Toc20955479"/>
      <w:bookmarkStart w:id="792" w:name="_Toc29460905"/>
      <w:bookmarkStart w:id="793" w:name="_Toc29505637"/>
      <w:bookmarkStart w:id="794" w:name="_Toc36556162"/>
      <w:bookmarkStart w:id="795" w:name="_Toc45881591"/>
      <w:bookmarkStart w:id="796" w:name="_Toc51852225"/>
      <w:bookmarkStart w:id="797" w:name="_Toc56620176"/>
      <w:bookmarkStart w:id="798" w:name="_Toc64447816"/>
      <w:bookmarkStart w:id="799" w:name="_Toc74152591"/>
      <w:bookmarkStart w:id="800" w:name="_Toc88656016"/>
      <w:bookmarkStart w:id="801" w:name="_Toc88657075"/>
      <w:bookmarkStart w:id="802" w:name="_Toc97907727"/>
      <w:bookmarkStart w:id="803" w:name="_Toc105662481"/>
      <w:bookmarkStart w:id="804" w:name="_Toc106102011"/>
      <w:bookmarkStart w:id="805" w:name="_Toc106109545"/>
      <w:bookmarkStart w:id="806" w:name="_Toc106129609"/>
      <w:bookmarkStart w:id="807" w:name="_Toc112767636"/>
      <w:bookmarkStart w:id="808" w:name="_Toc145334116"/>
      <w:r w:rsidRPr="00D629EF">
        <w:lastRenderedPageBreak/>
        <w:t>8.2.6.2</w:t>
      </w:r>
      <w:r w:rsidRPr="00D629EF">
        <w:tab/>
        <w:t>Successful Operation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70A8FFB1" w14:textId="77777777" w:rsidR="00A85C4E" w:rsidRPr="00D629EF" w:rsidRDefault="00A85C4E" w:rsidP="007B79C2">
      <w:pPr>
        <w:pStyle w:val="TH"/>
      </w:pPr>
      <w:r w:rsidRPr="00D629EF">
        <w:object w:dxaOrig="7860" w:dyaOrig="3211" w14:anchorId="6ED1ADD5">
          <v:shape id="_x0000_i1035" type="#_x0000_t75" style="width:396pt;height:160.5pt" o:ole="">
            <v:imagedata r:id="rId31" o:title=""/>
          </v:shape>
          <o:OLEObject Type="Embed" ProgID="Visio.Drawing.15" ShapeID="_x0000_i1035" DrawAspect="Content" ObjectID="_1755946910"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2F9A6490" w14:textId="77777777" w:rsidR="00D86127" w:rsidRPr="00D629EF" w:rsidRDefault="00D86127" w:rsidP="00D86127">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5110BABC" w14:textId="77777777" w:rsidR="00D86127" w:rsidRPr="00D629EF" w:rsidRDefault="00D86127" w:rsidP="00D86127">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09D890A6" w14:textId="77777777" w:rsidR="00D86127" w:rsidRPr="00D629EF" w:rsidRDefault="00D86127" w:rsidP="00D86127">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5431D552" w14:textId="6C7B7669" w:rsidR="00D86127" w:rsidRDefault="00D86127" w:rsidP="00D86127">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16D17A4A" w14:textId="77777777" w:rsidR="00D86127" w:rsidRDefault="00D86127" w:rsidP="00D86127">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166A7760" w14:textId="577A9733" w:rsidR="00D86127" w:rsidRDefault="00D86127" w:rsidP="00D86127">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0D725ED7" w14:textId="77777777" w:rsidR="00D86127" w:rsidRPr="00A0668E" w:rsidRDefault="00D86127" w:rsidP="00A0668E">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9DF2600" w14:textId="77AD2416" w:rsidR="007F419D" w:rsidRPr="00D629EF" w:rsidRDefault="00D86127" w:rsidP="00D86127">
      <w:pPr>
        <w:rPr>
          <w:rFonts w:eastAsia="DengXian"/>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809" w:name="_Toc20955480"/>
      <w:bookmarkStart w:id="810" w:name="_Toc29460906"/>
      <w:bookmarkStart w:id="811" w:name="_Toc29505638"/>
      <w:bookmarkStart w:id="812" w:name="_Toc36556163"/>
      <w:bookmarkStart w:id="813" w:name="_Toc45881592"/>
      <w:bookmarkStart w:id="814" w:name="_Toc51852226"/>
      <w:bookmarkStart w:id="815" w:name="_Toc56620177"/>
      <w:bookmarkStart w:id="816" w:name="_Toc64447817"/>
      <w:bookmarkStart w:id="817" w:name="_Toc74152592"/>
      <w:bookmarkStart w:id="818" w:name="_Toc88656017"/>
      <w:bookmarkStart w:id="819" w:name="_Toc88657076"/>
      <w:bookmarkStart w:id="820" w:name="_Toc97907728"/>
      <w:bookmarkStart w:id="821" w:name="_Toc105662482"/>
      <w:bookmarkStart w:id="822" w:name="_Toc106102012"/>
      <w:bookmarkStart w:id="823" w:name="_Toc106109546"/>
      <w:bookmarkStart w:id="824" w:name="_Toc106129610"/>
      <w:bookmarkStart w:id="825" w:name="_Toc112767637"/>
      <w:bookmarkStart w:id="826" w:name="_Toc145334117"/>
      <w:r w:rsidRPr="00D629EF">
        <w:t>8.2.6.3</w:t>
      </w:r>
      <w:r w:rsidRPr="00D629EF">
        <w:tab/>
        <w:t>Unsuccessful Operation</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7C44BF54" w14:textId="77777777" w:rsidR="00A85C4E" w:rsidRPr="00D629EF" w:rsidRDefault="00A85C4E" w:rsidP="007B79C2">
      <w:pPr>
        <w:pStyle w:val="TH"/>
      </w:pPr>
      <w:r w:rsidRPr="00D629EF">
        <w:object w:dxaOrig="7860" w:dyaOrig="3211" w14:anchorId="7D06AEEC">
          <v:shape id="_x0000_i1036" type="#_x0000_t75" style="width:396pt;height:160.5pt" o:ole="">
            <v:imagedata r:id="rId33" o:title=""/>
          </v:shape>
          <o:OLEObject Type="Embed" ProgID="Visio.Drawing.15" ShapeID="_x0000_i1036" DrawAspect="Content" ObjectID="_1755946911"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827" w:name="_Toc20955481"/>
      <w:bookmarkStart w:id="828" w:name="_Toc29460907"/>
      <w:bookmarkStart w:id="829" w:name="_Toc29505639"/>
      <w:bookmarkStart w:id="830" w:name="_Toc36556164"/>
      <w:bookmarkStart w:id="831" w:name="_Toc45881593"/>
      <w:bookmarkStart w:id="832" w:name="_Toc51852227"/>
      <w:bookmarkStart w:id="833" w:name="_Toc56620178"/>
      <w:bookmarkStart w:id="834" w:name="_Toc64447818"/>
      <w:bookmarkStart w:id="835" w:name="_Toc74152593"/>
      <w:bookmarkStart w:id="836" w:name="_Toc88656018"/>
      <w:bookmarkStart w:id="837" w:name="_Toc88657077"/>
      <w:bookmarkStart w:id="838" w:name="_Toc97907729"/>
      <w:bookmarkStart w:id="839" w:name="_Toc105662483"/>
      <w:bookmarkStart w:id="840" w:name="_Toc106102013"/>
      <w:bookmarkStart w:id="841" w:name="_Toc106109547"/>
      <w:bookmarkStart w:id="842" w:name="_Toc106129611"/>
      <w:bookmarkStart w:id="843" w:name="_Toc112767638"/>
      <w:bookmarkStart w:id="844" w:name="_Toc145334118"/>
      <w:r w:rsidRPr="00D629EF">
        <w:t>8.2.6.4</w:t>
      </w:r>
      <w:r w:rsidRPr="00D629EF">
        <w:tab/>
        <w:t>Abnormal Conditions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845" w:name="_Toc20955482"/>
      <w:bookmarkStart w:id="846" w:name="_Toc29460908"/>
      <w:bookmarkStart w:id="847" w:name="_Toc29505640"/>
      <w:bookmarkStart w:id="848" w:name="_Toc36556165"/>
      <w:bookmarkStart w:id="849" w:name="_Toc45881594"/>
      <w:bookmarkStart w:id="850" w:name="_Toc51852228"/>
      <w:bookmarkStart w:id="851" w:name="_Toc56620179"/>
      <w:bookmarkStart w:id="852" w:name="_Toc64447819"/>
      <w:bookmarkStart w:id="853" w:name="_Toc74152594"/>
      <w:bookmarkStart w:id="854" w:name="_Toc88656019"/>
      <w:bookmarkStart w:id="855" w:name="_Toc88657078"/>
      <w:bookmarkStart w:id="856" w:name="_Toc97907730"/>
      <w:bookmarkStart w:id="857" w:name="_Toc105662484"/>
      <w:bookmarkStart w:id="858" w:name="_Toc106102014"/>
      <w:bookmarkStart w:id="859" w:name="_Toc106109548"/>
      <w:bookmarkStart w:id="860" w:name="_Toc106129612"/>
      <w:bookmarkStart w:id="861" w:name="_Toc112767639"/>
      <w:bookmarkStart w:id="862" w:name="_Toc145334119"/>
      <w:r w:rsidRPr="00D629EF">
        <w:t>8.2.7</w:t>
      </w:r>
      <w:r w:rsidRPr="00D629EF">
        <w:tab/>
        <w:t>E1 Release</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r w:rsidRPr="00D629EF">
        <w:t xml:space="preserve"> </w:t>
      </w:r>
    </w:p>
    <w:p w14:paraId="06631769" w14:textId="77777777" w:rsidR="00A85C4E" w:rsidRPr="00D629EF" w:rsidRDefault="00A85C4E" w:rsidP="007B79C2">
      <w:pPr>
        <w:pStyle w:val="Heading4"/>
      </w:pPr>
      <w:bookmarkStart w:id="863" w:name="_Toc20955483"/>
      <w:bookmarkStart w:id="864" w:name="_Toc29460909"/>
      <w:bookmarkStart w:id="865" w:name="_Toc29505641"/>
      <w:bookmarkStart w:id="866" w:name="_Toc36556166"/>
      <w:bookmarkStart w:id="867" w:name="_Toc45881595"/>
      <w:bookmarkStart w:id="868" w:name="_Toc51852229"/>
      <w:bookmarkStart w:id="869" w:name="_Toc56620180"/>
      <w:bookmarkStart w:id="870" w:name="_Toc64447820"/>
      <w:bookmarkStart w:id="871" w:name="_Toc74152595"/>
      <w:bookmarkStart w:id="872" w:name="_Toc88656020"/>
      <w:bookmarkStart w:id="873" w:name="_Toc88657079"/>
      <w:bookmarkStart w:id="874" w:name="_Toc97907731"/>
      <w:bookmarkStart w:id="875" w:name="_Toc105662485"/>
      <w:bookmarkStart w:id="876" w:name="_Toc106102015"/>
      <w:bookmarkStart w:id="877" w:name="_Toc106109549"/>
      <w:bookmarkStart w:id="878" w:name="_Toc106129613"/>
      <w:bookmarkStart w:id="879" w:name="_Toc112767640"/>
      <w:bookmarkStart w:id="880" w:name="_Toc145334120"/>
      <w:r w:rsidRPr="00D629EF">
        <w:t>8.2.7.1</w:t>
      </w:r>
      <w:r w:rsidRPr="00D629EF">
        <w:tab/>
        <w:t>General</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881" w:name="_Toc20955484"/>
      <w:bookmarkStart w:id="882" w:name="_Toc29460910"/>
      <w:bookmarkStart w:id="883" w:name="_Toc29505642"/>
      <w:bookmarkStart w:id="884" w:name="_Toc36556167"/>
      <w:bookmarkStart w:id="885" w:name="_Toc45881596"/>
      <w:bookmarkStart w:id="886" w:name="_Toc51852230"/>
      <w:bookmarkStart w:id="887" w:name="_Toc56620181"/>
      <w:bookmarkStart w:id="888" w:name="_Toc64447821"/>
      <w:bookmarkStart w:id="889" w:name="_Toc74152596"/>
      <w:bookmarkStart w:id="890" w:name="_Toc88656021"/>
      <w:bookmarkStart w:id="891" w:name="_Toc88657080"/>
      <w:bookmarkStart w:id="892" w:name="_Toc97907732"/>
      <w:bookmarkStart w:id="893" w:name="_Toc105662486"/>
      <w:bookmarkStart w:id="894" w:name="_Toc106102016"/>
      <w:bookmarkStart w:id="895" w:name="_Toc106109550"/>
      <w:bookmarkStart w:id="896" w:name="_Toc106129614"/>
      <w:bookmarkStart w:id="897" w:name="_Toc112767641"/>
      <w:bookmarkStart w:id="898" w:name="_Toc145334121"/>
      <w:r w:rsidRPr="00D629EF">
        <w:t>8.2.7.2</w:t>
      </w:r>
      <w:r w:rsidRPr="00D629EF">
        <w:tab/>
        <w:t>Successful Operation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49CD2747" w14:textId="77777777" w:rsidR="00A85C4E" w:rsidRPr="00D629EF" w:rsidRDefault="00A85C4E" w:rsidP="00E24125">
      <w:pPr>
        <w:pStyle w:val="Heading5"/>
      </w:pPr>
      <w:bookmarkStart w:id="899" w:name="_Toc20955485"/>
      <w:bookmarkStart w:id="900" w:name="_Toc29460911"/>
      <w:bookmarkStart w:id="901" w:name="_Toc29505643"/>
      <w:bookmarkStart w:id="902" w:name="_Toc36556168"/>
      <w:bookmarkStart w:id="903" w:name="_Toc45881597"/>
      <w:bookmarkStart w:id="904" w:name="_Toc51852231"/>
      <w:bookmarkStart w:id="905" w:name="_Toc56620182"/>
      <w:bookmarkStart w:id="906" w:name="_Toc64447822"/>
      <w:bookmarkStart w:id="907" w:name="_Toc74152597"/>
      <w:bookmarkStart w:id="908" w:name="_Toc88656022"/>
      <w:bookmarkStart w:id="909" w:name="_Toc88657081"/>
      <w:bookmarkStart w:id="910" w:name="_Toc97907733"/>
      <w:bookmarkStart w:id="911" w:name="_Toc105662487"/>
      <w:bookmarkStart w:id="912" w:name="_Toc106102017"/>
      <w:bookmarkStart w:id="913" w:name="_Toc106109551"/>
      <w:bookmarkStart w:id="914" w:name="_Toc106129615"/>
      <w:bookmarkStart w:id="915" w:name="_Toc112767642"/>
      <w:bookmarkStart w:id="916" w:name="_Toc145334122"/>
      <w:r w:rsidRPr="00D629EF">
        <w:t>8.2.7.2.1</w:t>
      </w:r>
      <w:r w:rsidRPr="00D629EF">
        <w:tab/>
        <w:t>E1 Release Procedure Initiated from the gNB-CU-CP</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pt;height:160.5pt" o:ole="">
            <v:imagedata r:id="rId35" o:title=""/>
          </v:shape>
          <o:OLEObject Type="Embed" ProgID="Visio.Drawing.15" ShapeID="_x0000_i1037" DrawAspect="Content" ObjectID="_1755946912"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917" w:name="_Toc20955486"/>
      <w:bookmarkStart w:id="918" w:name="_Toc29460912"/>
      <w:bookmarkStart w:id="919" w:name="_Toc29505644"/>
      <w:bookmarkStart w:id="920" w:name="_Toc36556169"/>
      <w:bookmarkStart w:id="921" w:name="_Toc45881598"/>
      <w:bookmarkStart w:id="922" w:name="_Toc51852232"/>
      <w:bookmarkStart w:id="923" w:name="_Toc56620183"/>
      <w:bookmarkStart w:id="924" w:name="_Toc64447823"/>
      <w:bookmarkStart w:id="925" w:name="_Toc74152598"/>
      <w:bookmarkStart w:id="926" w:name="_Toc88656023"/>
      <w:bookmarkStart w:id="927" w:name="_Toc88657082"/>
      <w:bookmarkStart w:id="928" w:name="_Toc97907734"/>
      <w:bookmarkStart w:id="929" w:name="_Toc105662488"/>
      <w:bookmarkStart w:id="930" w:name="_Toc106102018"/>
      <w:bookmarkStart w:id="931" w:name="_Toc106109552"/>
      <w:bookmarkStart w:id="932" w:name="_Toc106129616"/>
      <w:bookmarkStart w:id="933" w:name="_Toc112767643"/>
      <w:bookmarkStart w:id="934" w:name="_Toc145334123"/>
      <w:r w:rsidRPr="00D629EF">
        <w:t>8.2.7.2.2</w:t>
      </w:r>
      <w:r w:rsidRPr="00D629EF">
        <w:tab/>
        <w:t>E1 Release Procedure Initiated from the gNB-CU-UP</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pt;height:160.5pt" o:ole="">
            <v:imagedata r:id="rId37" o:title=""/>
          </v:shape>
          <o:OLEObject Type="Embed" ProgID="Visio.Drawing.15" ShapeID="_x0000_i1038" DrawAspect="Content" ObjectID="_1755946913"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935" w:name="_Toc20955487"/>
      <w:bookmarkStart w:id="936" w:name="_Toc29460913"/>
      <w:bookmarkStart w:id="937" w:name="_Toc29505645"/>
      <w:bookmarkStart w:id="938" w:name="_Toc36556170"/>
      <w:bookmarkStart w:id="939" w:name="_Toc45881599"/>
      <w:bookmarkStart w:id="940" w:name="_Toc51852233"/>
      <w:bookmarkStart w:id="941" w:name="_Toc56620184"/>
      <w:bookmarkStart w:id="942" w:name="_Toc64447824"/>
      <w:bookmarkStart w:id="943" w:name="_Toc74152599"/>
      <w:bookmarkStart w:id="944" w:name="_Toc88656024"/>
      <w:bookmarkStart w:id="945" w:name="_Toc88657083"/>
      <w:bookmarkStart w:id="946" w:name="_Toc97907735"/>
      <w:bookmarkStart w:id="947" w:name="_Toc105662489"/>
      <w:bookmarkStart w:id="948" w:name="_Toc106102019"/>
      <w:bookmarkStart w:id="949" w:name="_Toc106109553"/>
      <w:bookmarkStart w:id="950" w:name="_Toc106129617"/>
      <w:bookmarkStart w:id="951" w:name="_Toc112767644"/>
      <w:bookmarkStart w:id="952" w:name="_Toc145334124"/>
      <w:r w:rsidRPr="00D629EF">
        <w:t>8.2.7.3</w:t>
      </w:r>
      <w:r w:rsidRPr="00D629EF">
        <w:tab/>
        <w:t>Abnormal Conditions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953" w:name="_Toc20955488"/>
      <w:bookmarkStart w:id="954" w:name="_Toc29460914"/>
      <w:bookmarkStart w:id="955" w:name="_Toc29505646"/>
      <w:bookmarkStart w:id="956" w:name="_Toc36556171"/>
      <w:bookmarkStart w:id="957" w:name="_Toc45881600"/>
      <w:bookmarkStart w:id="958" w:name="_Toc51852234"/>
      <w:bookmarkStart w:id="959" w:name="_Toc56620185"/>
      <w:bookmarkStart w:id="960" w:name="_Toc64447825"/>
      <w:bookmarkStart w:id="961" w:name="_Toc74152600"/>
      <w:bookmarkStart w:id="962" w:name="_Toc88656025"/>
      <w:bookmarkStart w:id="963" w:name="_Toc88657084"/>
      <w:bookmarkStart w:id="964" w:name="_Toc97907736"/>
      <w:bookmarkStart w:id="965" w:name="_Toc105662490"/>
      <w:bookmarkStart w:id="966" w:name="_Toc106102020"/>
      <w:bookmarkStart w:id="967" w:name="_Toc106109554"/>
      <w:bookmarkStart w:id="968" w:name="_Toc106129618"/>
      <w:bookmarkStart w:id="969" w:name="_Toc112767645"/>
      <w:bookmarkStart w:id="970" w:name="_Toc145334125"/>
      <w:r w:rsidRPr="00D629EF">
        <w:lastRenderedPageBreak/>
        <w:t>8.2.8</w:t>
      </w:r>
      <w:r w:rsidRPr="00D629EF">
        <w:tab/>
        <w:t>gNB-CU-UP Status Indication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007AD4C1" w14:textId="77777777" w:rsidR="00A85C4E" w:rsidRPr="00D629EF" w:rsidRDefault="00A85C4E" w:rsidP="007B27E7">
      <w:pPr>
        <w:pStyle w:val="Heading4"/>
      </w:pPr>
      <w:bookmarkStart w:id="971" w:name="_Toc20955489"/>
      <w:bookmarkStart w:id="972" w:name="_Toc29460915"/>
      <w:bookmarkStart w:id="973" w:name="_Toc29505647"/>
      <w:bookmarkStart w:id="974" w:name="_Toc36556172"/>
      <w:bookmarkStart w:id="975" w:name="_Toc45881601"/>
      <w:bookmarkStart w:id="976" w:name="_Toc51852235"/>
      <w:bookmarkStart w:id="977" w:name="_Toc56620186"/>
      <w:bookmarkStart w:id="978" w:name="_Toc64447826"/>
      <w:bookmarkStart w:id="979" w:name="_Toc74152601"/>
      <w:bookmarkStart w:id="980" w:name="_Toc88656026"/>
      <w:bookmarkStart w:id="981" w:name="_Toc88657085"/>
      <w:bookmarkStart w:id="982" w:name="_Toc97907737"/>
      <w:bookmarkStart w:id="983" w:name="_Toc105662491"/>
      <w:bookmarkStart w:id="984" w:name="_Toc106102021"/>
      <w:bookmarkStart w:id="985" w:name="_Toc106109555"/>
      <w:bookmarkStart w:id="986" w:name="_Toc106129619"/>
      <w:bookmarkStart w:id="987" w:name="_Toc112767646"/>
      <w:bookmarkStart w:id="988" w:name="_Toc145334126"/>
      <w:r w:rsidRPr="00D629EF">
        <w:t>8.2.8.1</w:t>
      </w:r>
      <w:r w:rsidRPr="00D629EF">
        <w:tab/>
        <w:t>General</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989" w:name="_Toc20955490"/>
      <w:bookmarkStart w:id="990" w:name="_Toc29460916"/>
      <w:bookmarkStart w:id="991" w:name="_Toc29505648"/>
      <w:bookmarkStart w:id="992" w:name="_Toc36556173"/>
      <w:bookmarkStart w:id="993" w:name="_Toc45881602"/>
      <w:bookmarkStart w:id="994" w:name="_Toc51852236"/>
      <w:bookmarkStart w:id="995" w:name="_Toc56620187"/>
      <w:bookmarkStart w:id="996" w:name="_Toc64447827"/>
      <w:bookmarkStart w:id="997" w:name="_Toc74152602"/>
      <w:bookmarkStart w:id="998" w:name="_Toc88656027"/>
      <w:bookmarkStart w:id="999" w:name="_Toc88657086"/>
      <w:bookmarkStart w:id="1000" w:name="_Toc97907738"/>
      <w:bookmarkStart w:id="1001" w:name="_Toc105662492"/>
      <w:bookmarkStart w:id="1002" w:name="_Toc106102022"/>
      <w:bookmarkStart w:id="1003" w:name="_Toc106109556"/>
      <w:bookmarkStart w:id="1004" w:name="_Toc106129620"/>
      <w:bookmarkStart w:id="1005" w:name="_Toc112767647"/>
      <w:bookmarkStart w:id="1006" w:name="_Toc145334127"/>
      <w:r w:rsidRPr="00D629EF">
        <w:t>8.2.8.2</w:t>
      </w:r>
      <w:r w:rsidRPr="00D629EF">
        <w:tab/>
        <w:t>Successful Operation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pt;height:124.5pt" o:ole="">
            <v:imagedata r:id="rId39" o:title=""/>
          </v:shape>
          <o:OLEObject Type="Embed" ProgID="Visio.Drawing.15" ShapeID="_x0000_i1039" DrawAspect="Content" ObjectID="_1755946914"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1007" w:name="_Toc20955491"/>
      <w:bookmarkStart w:id="1008" w:name="_Toc29460917"/>
      <w:bookmarkStart w:id="1009" w:name="_Toc29505649"/>
      <w:bookmarkStart w:id="1010" w:name="_Toc36556174"/>
      <w:bookmarkStart w:id="1011" w:name="_Toc45881603"/>
      <w:bookmarkStart w:id="1012" w:name="_Toc51852237"/>
      <w:bookmarkStart w:id="1013" w:name="_Toc56620188"/>
      <w:bookmarkStart w:id="1014" w:name="_Toc64447828"/>
      <w:bookmarkStart w:id="1015" w:name="_Toc74152603"/>
      <w:bookmarkStart w:id="1016" w:name="_Toc88656028"/>
      <w:bookmarkStart w:id="1017" w:name="_Toc88657087"/>
      <w:bookmarkStart w:id="1018" w:name="_Toc97907739"/>
      <w:bookmarkStart w:id="1019" w:name="_Toc105662493"/>
      <w:bookmarkStart w:id="1020" w:name="_Toc106102023"/>
      <w:bookmarkStart w:id="1021" w:name="_Toc106109557"/>
      <w:bookmarkStart w:id="1022" w:name="_Toc106129621"/>
      <w:bookmarkStart w:id="1023" w:name="_Toc112767648"/>
      <w:bookmarkStart w:id="1024" w:name="_Toc145334128"/>
      <w:r w:rsidRPr="00D629EF">
        <w:t>8.2.8.3</w:t>
      </w:r>
      <w:r w:rsidRPr="00D629EF">
        <w:tab/>
        <w:t>Abnormal Conditions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1025" w:name="_Toc45881604"/>
      <w:bookmarkStart w:id="1026" w:name="_Toc51852238"/>
      <w:bookmarkStart w:id="1027" w:name="_Toc56620189"/>
      <w:bookmarkStart w:id="1028" w:name="_Toc64447829"/>
      <w:bookmarkStart w:id="1029" w:name="_Toc74152604"/>
      <w:bookmarkStart w:id="1030" w:name="_Toc88656029"/>
      <w:bookmarkStart w:id="1031" w:name="_Toc88657088"/>
      <w:bookmarkStart w:id="1032" w:name="_Toc97907740"/>
      <w:bookmarkStart w:id="1033" w:name="_Toc105662494"/>
      <w:bookmarkStart w:id="1034" w:name="_Toc106102024"/>
      <w:bookmarkStart w:id="1035" w:name="_Toc106109558"/>
      <w:bookmarkStart w:id="1036" w:name="_Toc106129622"/>
      <w:bookmarkStart w:id="1037" w:name="_Toc112767649"/>
      <w:bookmarkStart w:id="1038" w:name="_Toc145334129"/>
      <w:r>
        <w:t>8.2.9</w:t>
      </w:r>
      <w:r w:rsidRPr="00AA5DA2">
        <w:tab/>
        <w:t>Resource Status Reporting Initiation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39971898" w14:textId="77777777" w:rsidR="00076CA3" w:rsidRPr="00AA5DA2" w:rsidRDefault="00076CA3" w:rsidP="00076CA3">
      <w:pPr>
        <w:pStyle w:val="Heading4"/>
      </w:pPr>
      <w:bookmarkStart w:id="1039" w:name="_Toc45881605"/>
      <w:bookmarkStart w:id="1040" w:name="_Toc51852239"/>
      <w:bookmarkStart w:id="1041" w:name="_Toc56620190"/>
      <w:bookmarkStart w:id="1042" w:name="_Toc64447830"/>
      <w:bookmarkStart w:id="1043" w:name="_Toc74152605"/>
      <w:bookmarkStart w:id="1044" w:name="_Toc88656030"/>
      <w:bookmarkStart w:id="1045" w:name="_Toc88657089"/>
      <w:bookmarkStart w:id="1046" w:name="_Toc97907741"/>
      <w:bookmarkStart w:id="1047" w:name="_Toc105662495"/>
      <w:bookmarkStart w:id="1048" w:name="_Toc106102025"/>
      <w:bookmarkStart w:id="1049" w:name="_Toc106109559"/>
      <w:bookmarkStart w:id="1050" w:name="_Toc106129623"/>
      <w:bookmarkStart w:id="1051" w:name="_Toc112767650"/>
      <w:bookmarkStart w:id="1052" w:name="_Toc145334130"/>
      <w:r>
        <w:t>8.2.9</w:t>
      </w:r>
      <w:r w:rsidRPr="00AA5DA2">
        <w:t>.1</w:t>
      </w:r>
      <w:r w:rsidRPr="00AA5DA2">
        <w:tab/>
        <w:t>General</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1053" w:name="_Toc45881606"/>
      <w:bookmarkStart w:id="1054" w:name="_Toc51852240"/>
      <w:bookmarkStart w:id="1055" w:name="_Toc56620191"/>
      <w:bookmarkStart w:id="1056" w:name="_Toc64447831"/>
      <w:bookmarkStart w:id="1057" w:name="_Toc74152606"/>
      <w:bookmarkStart w:id="1058" w:name="_Toc88656031"/>
      <w:bookmarkStart w:id="1059" w:name="_Toc88657090"/>
      <w:bookmarkStart w:id="1060" w:name="_Toc97907742"/>
      <w:bookmarkStart w:id="1061" w:name="_Toc105662496"/>
      <w:bookmarkStart w:id="1062" w:name="_Toc106102026"/>
      <w:bookmarkStart w:id="1063" w:name="_Toc106109560"/>
      <w:bookmarkStart w:id="1064" w:name="_Toc106129624"/>
      <w:bookmarkStart w:id="1065" w:name="_Toc112767651"/>
      <w:bookmarkStart w:id="1066" w:name="_Toc145334131"/>
      <w:r>
        <w:t>8.2.9</w:t>
      </w:r>
      <w:r w:rsidRPr="00AA5DA2">
        <w:t>.2</w:t>
      </w:r>
      <w:r w:rsidRPr="00AA5DA2">
        <w:tab/>
        <w:t>Successful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bookmarkStart w:id="1067" w:name="_MON_1653054130"/>
    <w:bookmarkEnd w:id="1067"/>
    <w:p w14:paraId="08A1E21D" w14:textId="77777777" w:rsidR="00076CA3" w:rsidRPr="00AA5DA2" w:rsidRDefault="00076CA3" w:rsidP="00076CA3">
      <w:pPr>
        <w:pStyle w:val="TH"/>
      </w:pPr>
      <w:r w:rsidRPr="00AA5DA2">
        <w:object w:dxaOrig="5673" w:dyaOrig="2355" w14:anchorId="3A5EA800">
          <v:shape id="_x0000_i1040" type="#_x0000_t75" style="width:306pt;height:111pt" o:ole="">
            <v:imagedata r:id="rId41" o:title="" cropleft="-4595f" cropright="-3990f"/>
          </v:shape>
          <o:OLEObject Type="Embed" ProgID="Word.Picture.8" ShapeID="_x0000_i1040" DrawAspect="Content" ObjectID="_1755946915"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68" w:name="_Toc45881607"/>
      <w:bookmarkStart w:id="1069" w:name="_Toc51852241"/>
      <w:bookmarkStart w:id="1070" w:name="_Toc56620192"/>
      <w:bookmarkStart w:id="1071" w:name="_Toc64447832"/>
      <w:bookmarkStart w:id="1072" w:name="_Toc74152607"/>
      <w:bookmarkStart w:id="1073" w:name="_Toc88656032"/>
      <w:bookmarkStart w:id="1074" w:name="_Toc88657091"/>
      <w:bookmarkStart w:id="1075" w:name="_Toc97907743"/>
      <w:bookmarkStart w:id="1076" w:name="_Toc105662497"/>
      <w:bookmarkStart w:id="1077" w:name="_Toc106102027"/>
      <w:bookmarkStart w:id="1078" w:name="_Toc106109561"/>
      <w:bookmarkStart w:id="1079" w:name="_Toc106129625"/>
      <w:bookmarkStart w:id="1080" w:name="_Toc112767652"/>
      <w:bookmarkStart w:id="1081" w:name="_Toc145334132"/>
      <w:r>
        <w:t>8.2.9</w:t>
      </w:r>
      <w:r w:rsidRPr="00AA5DA2">
        <w:t>.3</w:t>
      </w:r>
      <w:r w:rsidRPr="00AA5DA2">
        <w:tab/>
        <w:t>Unsuccessful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bookmarkStart w:id="1082" w:name="_MON_1653053955"/>
    <w:bookmarkEnd w:id="1082"/>
    <w:p w14:paraId="16BE2303" w14:textId="77777777" w:rsidR="00076CA3" w:rsidRPr="00AA5DA2" w:rsidRDefault="00076CA3" w:rsidP="002233A1">
      <w:pPr>
        <w:pStyle w:val="TH"/>
      </w:pPr>
      <w:r w:rsidRPr="00AA5DA2">
        <w:object w:dxaOrig="5673" w:dyaOrig="2355" w14:anchorId="5C5FD5ED">
          <v:shape id="_x0000_i1041" type="#_x0000_t75" style="width:306pt;height:111pt" o:ole="">
            <v:imagedata r:id="rId43" o:title="" cropleft="-4595f" cropright="-3990f"/>
          </v:shape>
          <o:OLEObject Type="Embed" ProgID="Word.Picture.8" ShapeID="_x0000_i1041" DrawAspect="Content" ObjectID="_1755946916"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083" w:name="_Toc45881608"/>
      <w:bookmarkStart w:id="1084" w:name="_Toc51852242"/>
      <w:bookmarkStart w:id="1085" w:name="_Toc56620193"/>
      <w:bookmarkStart w:id="1086" w:name="_Toc64447833"/>
      <w:bookmarkStart w:id="1087" w:name="_Toc74152608"/>
      <w:bookmarkStart w:id="1088" w:name="_Toc88656033"/>
      <w:bookmarkStart w:id="1089" w:name="_Toc88657092"/>
      <w:bookmarkStart w:id="1090" w:name="_Toc97907744"/>
      <w:bookmarkStart w:id="1091" w:name="_Toc105662498"/>
      <w:bookmarkStart w:id="1092" w:name="_Toc106102028"/>
      <w:bookmarkStart w:id="1093" w:name="_Toc106109562"/>
      <w:bookmarkStart w:id="1094" w:name="_Toc106129626"/>
      <w:bookmarkStart w:id="1095" w:name="_Toc112767653"/>
      <w:bookmarkStart w:id="1096" w:name="_Toc145334133"/>
      <w:r>
        <w:t>8.2.9</w:t>
      </w:r>
      <w:r w:rsidRPr="00AA5DA2">
        <w:t>.4</w:t>
      </w:r>
      <w:r w:rsidRPr="00AA5DA2">
        <w:tab/>
        <w:t>Abnormal Conditions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097"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098" w:name="_Toc51852243"/>
      <w:bookmarkStart w:id="1099" w:name="_Toc56620194"/>
      <w:bookmarkStart w:id="1100" w:name="_Toc64447834"/>
      <w:bookmarkStart w:id="1101" w:name="_Toc74152609"/>
      <w:bookmarkStart w:id="1102" w:name="_Toc88656034"/>
      <w:bookmarkStart w:id="1103" w:name="_Toc88657093"/>
      <w:bookmarkStart w:id="1104" w:name="_Toc97907745"/>
      <w:bookmarkStart w:id="1105" w:name="_Toc105662499"/>
      <w:bookmarkStart w:id="1106" w:name="_Toc106102029"/>
      <w:bookmarkStart w:id="1107" w:name="_Toc106109563"/>
      <w:bookmarkStart w:id="1108" w:name="_Toc106129627"/>
      <w:bookmarkStart w:id="1109" w:name="_Toc112767654"/>
      <w:bookmarkStart w:id="1110" w:name="_Toc145334134"/>
      <w:r>
        <w:t>8.2.10</w:t>
      </w:r>
      <w:r w:rsidRPr="00AA5DA2">
        <w:tab/>
        <w:t>Resource Status Reporting</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2D8CC8B1" w14:textId="77777777" w:rsidR="00076CA3" w:rsidRPr="00AA5DA2" w:rsidRDefault="00076CA3" w:rsidP="002233A1">
      <w:pPr>
        <w:pStyle w:val="Heading4"/>
      </w:pPr>
      <w:bookmarkStart w:id="1111" w:name="_Toc45881610"/>
      <w:bookmarkStart w:id="1112" w:name="_Toc51852244"/>
      <w:bookmarkStart w:id="1113" w:name="_Toc56620195"/>
      <w:bookmarkStart w:id="1114" w:name="_Toc64447835"/>
      <w:bookmarkStart w:id="1115" w:name="_Toc74152610"/>
      <w:bookmarkStart w:id="1116" w:name="_Toc88656035"/>
      <w:bookmarkStart w:id="1117" w:name="_Toc88657094"/>
      <w:bookmarkStart w:id="1118" w:name="_Toc97907746"/>
      <w:bookmarkStart w:id="1119" w:name="_Toc105662500"/>
      <w:bookmarkStart w:id="1120" w:name="_Toc106102030"/>
      <w:bookmarkStart w:id="1121" w:name="_Toc106109564"/>
      <w:bookmarkStart w:id="1122" w:name="_Toc106129628"/>
      <w:bookmarkStart w:id="1123" w:name="_Toc112767655"/>
      <w:bookmarkStart w:id="1124" w:name="_Toc145334135"/>
      <w:r>
        <w:t>8.2.10</w:t>
      </w:r>
      <w:r w:rsidRPr="00AA5DA2">
        <w:t>.1</w:t>
      </w:r>
      <w:r w:rsidRPr="00AA5DA2">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125" w:name="_Toc45881611"/>
      <w:bookmarkStart w:id="1126" w:name="_Toc51852245"/>
      <w:bookmarkStart w:id="1127" w:name="_Toc56620196"/>
      <w:bookmarkStart w:id="1128" w:name="_Toc64447836"/>
      <w:bookmarkStart w:id="1129" w:name="_Toc74152611"/>
      <w:bookmarkStart w:id="1130" w:name="_Toc88656036"/>
      <w:bookmarkStart w:id="1131" w:name="_Toc88657095"/>
      <w:bookmarkStart w:id="1132" w:name="_Toc97907747"/>
      <w:bookmarkStart w:id="1133" w:name="_Toc105662501"/>
      <w:bookmarkStart w:id="1134" w:name="_Toc106102031"/>
      <w:bookmarkStart w:id="1135" w:name="_Toc106109565"/>
      <w:bookmarkStart w:id="1136" w:name="_Toc106129629"/>
      <w:bookmarkStart w:id="1137" w:name="_Toc112767656"/>
      <w:bookmarkStart w:id="1138" w:name="_Toc145334136"/>
      <w:r>
        <w:t>8.2.10</w:t>
      </w:r>
      <w:r w:rsidRPr="00AA5DA2">
        <w:t>.2</w:t>
      </w:r>
      <w:r w:rsidRPr="00AA5DA2">
        <w:tab/>
        <w:t>Successful Operation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bookmarkStart w:id="1139" w:name="_MON_1628617016"/>
    <w:bookmarkEnd w:id="1139"/>
    <w:p w14:paraId="3AED89F6" w14:textId="77777777" w:rsidR="00076CA3" w:rsidRPr="00AA5DA2" w:rsidRDefault="00076CA3" w:rsidP="002233A1">
      <w:pPr>
        <w:pStyle w:val="TH"/>
      </w:pPr>
      <w:r w:rsidRPr="00AA5DA2">
        <w:object w:dxaOrig="5673" w:dyaOrig="2355" w14:anchorId="639EBB57">
          <v:shape id="_x0000_i1042" type="#_x0000_t75" style="width:307.5pt;height:111pt" o:ole="">
            <v:imagedata r:id="rId45" o:title="" cropleft="-4595f" cropright="-3990f"/>
          </v:shape>
          <o:OLEObject Type="Embed" ProgID="Word.Picture.8" ShapeID="_x0000_i1042" DrawAspect="Content" ObjectID="_1755946917"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140" w:name="_Toc45881612"/>
      <w:bookmarkStart w:id="1141" w:name="_Toc51852246"/>
      <w:bookmarkStart w:id="1142" w:name="_Toc56620197"/>
      <w:bookmarkStart w:id="1143" w:name="_Toc64447837"/>
      <w:bookmarkStart w:id="1144" w:name="_Toc74152612"/>
      <w:bookmarkStart w:id="1145" w:name="_Toc88656037"/>
      <w:bookmarkStart w:id="1146" w:name="_Toc88657096"/>
      <w:bookmarkStart w:id="1147" w:name="_Toc97907748"/>
      <w:bookmarkStart w:id="1148" w:name="_Toc105662502"/>
      <w:bookmarkStart w:id="1149" w:name="_Toc106102032"/>
      <w:bookmarkStart w:id="1150" w:name="_Toc106109566"/>
      <w:bookmarkStart w:id="1151" w:name="_Toc106129630"/>
      <w:bookmarkStart w:id="1152" w:name="_Toc112767657"/>
      <w:bookmarkStart w:id="1153" w:name="_Toc145334137"/>
      <w:r w:rsidRPr="00AA5DA2">
        <w:t>8.</w:t>
      </w:r>
      <w:r w:rsidR="00D16ABF">
        <w:t>2</w:t>
      </w:r>
      <w:r w:rsidRPr="00AA5DA2">
        <w:t>.</w:t>
      </w:r>
      <w:r w:rsidR="002E74A3">
        <w:t>10</w:t>
      </w:r>
      <w:r w:rsidRPr="00AA5DA2">
        <w:t>.3</w:t>
      </w:r>
      <w:r w:rsidRPr="00AA5DA2">
        <w:tab/>
        <w:t>Unsuccessful Operation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154" w:name="_Toc45881613"/>
      <w:bookmarkStart w:id="1155" w:name="_Toc51852247"/>
      <w:bookmarkStart w:id="1156" w:name="_Toc56620198"/>
      <w:bookmarkStart w:id="1157" w:name="_Toc64447838"/>
      <w:bookmarkStart w:id="1158" w:name="_Toc74152613"/>
      <w:bookmarkStart w:id="1159" w:name="_Toc88656038"/>
      <w:bookmarkStart w:id="1160" w:name="_Toc88657097"/>
      <w:bookmarkStart w:id="1161" w:name="_Toc97907749"/>
      <w:bookmarkStart w:id="1162" w:name="_Toc105662503"/>
      <w:bookmarkStart w:id="1163" w:name="_Toc106102033"/>
      <w:bookmarkStart w:id="1164" w:name="_Toc106109567"/>
      <w:bookmarkStart w:id="1165" w:name="_Toc106129631"/>
      <w:bookmarkStart w:id="1166" w:name="_Toc112767658"/>
      <w:bookmarkStart w:id="1167" w:name="_Toc145334138"/>
      <w:r w:rsidRPr="00AA5DA2">
        <w:t>8.</w:t>
      </w:r>
      <w:r w:rsidR="00D16ABF">
        <w:t>2</w:t>
      </w:r>
      <w:r w:rsidRPr="00AA5DA2">
        <w:t>.</w:t>
      </w:r>
      <w:r w:rsidR="002E74A3">
        <w:t>10</w:t>
      </w:r>
      <w:r w:rsidRPr="00AA5DA2">
        <w:t>.4</w:t>
      </w:r>
      <w:r w:rsidRPr="00AA5DA2">
        <w:tab/>
        <w:t>Abnormal Conditions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168" w:name="_Toc20955492"/>
      <w:bookmarkStart w:id="1169" w:name="_Toc29460918"/>
      <w:bookmarkStart w:id="1170" w:name="_Toc29505650"/>
      <w:bookmarkStart w:id="1171" w:name="_Toc36556175"/>
      <w:bookmarkStart w:id="1172" w:name="_Toc45881614"/>
      <w:bookmarkStart w:id="1173" w:name="_Toc51852248"/>
      <w:bookmarkStart w:id="1174" w:name="_Toc56620199"/>
      <w:bookmarkStart w:id="1175" w:name="_Toc64447839"/>
      <w:bookmarkStart w:id="1176" w:name="_Toc74152614"/>
      <w:bookmarkStart w:id="1177" w:name="_Toc88656039"/>
      <w:bookmarkStart w:id="1178" w:name="_Toc88657098"/>
      <w:bookmarkStart w:id="1179" w:name="_Toc97907750"/>
      <w:bookmarkStart w:id="1180" w:name="_Toc105662504"/>
      <w:bookmarkStart w:id="1181" w:name="_Toc106102034"/>
      <w:bookmarkStart w:id="1182" w:name="_Toc106109568"/>
      <w:bookmarkStart w:id="1183" w:name="_Toc106129632"/>
      <w:bookmarkStart w:id="1184" w:name="_Toc112767659"/>
      <w:bookmarkStart w:id="1185" w:name="_Toc145334139"/>
      <w:r w:rsidRPr="00D629EF">
        <w:t>8.3</w:t>
      </w:r>
      <w:r w:rsidRPr="00D629EF">
        <w:tab/>
        <w:t>Bearer Context Management procedures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54E47986" w14:textId="77777777" w:rsidR="00A85C4E" w:rsidRPr="00D629EF" w:rsidRDefault="00A85C4E" w:rsidP="002C6D50">
      <w:pPr>
        <w:pStyle w:val="Heading3"/>
      </w:pPr>
      <w:bookmarkStart w:id="1186" w:name="_Toc20955493"/>
      <w:bookmarkStart w:id="1187" w:name="_Toc29460919"/>
      <w:bookmarkStart w:id="1188" w:name="_Toc29505651"/>
      <w:bookmarkStart w:id="1189" w:name="_Toc36556176"/>
      <w:bookmarkStart w:id="1190" w:name="_Toc45881615"/>
      <w:bookmarkStart w:id="1191" w:name="_Toc51852249"/>
      <w:bookmarkStart w:id="1192" w:name="_Toc56620200"/>
      <w:bookmarkStart w:id="1193" w:name="_Toc64447840"/>
      <w:bookmarkStart w:id="1194" w:name="_Toc74152615"/>
      <w:bookmarkStart w:id="1195" w:name="_Toc88656040"/>
      <w:bookmarkStart w:id="1196" w:name="_Toc88657099"/>
      <w:bookmarkStart w:id="1197" w:name="_Toc97907751"/>
      <w:bookmarkStart w:id="1198" w:name="_Toc105662505"/>
      <w:bookmarkStart w:id="1199" w:name="_Toc106102035"/>
      <w:bookmarkStart w:id="1200" w:name="_Toc106109569"/>
      <w:bookmarkStart w:id="1201" w:name="_Toc106129633"/>
      <w:bookmarkStart w:id="1202" w:name="_Toc112767660"/>
      <w:bookmarkStart w:id="1203" w:name="_Toc145334140"/>
      <w:r w:rsidRPr="00D629EF">
        <w:t>8.3.1</w:t>
      </w:r>
      <w:r w:rsidRPr="00D629EF">
        <w:tab/>
        <w:t>Bearer Context Setup</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5C16DEF2" w14:textId="77777777" w:rsidR="00A85C4E" w:rsidRPr="00D629EF" w:rsidRDefault="00A85C4E" w:rsidP="002C6D50">
      <w:pPr>
        <w:pStyle w:val="Heading4"/>
      </w:pPr>
      <w:bookmarkStart w:id="1204" w:name="_Toc20955494"/>
      <w:bookmarkStart w:id="1205" w:name="_Toc29460920"/>
      <w:bookmarkStart w:id="1206" w:name="_Toc29505652"/>
      <w:bookmarkStart w:id="1207" w:name="_Toc36556177"/>
      <w:bookmarkStart w:id="1208" w:name="_Toc45881616"/>
      <w:bookmarkStart w:id="1209" w:name="_Toc51852250"/>
      <w:bookmarkStart w:id="1210" w:name="_Toc56620201"/>
      <w:bookmarkStart w:id="1211" w:name="_Toc64447841"/>
      <w:bookmarkStart w:id="1212" w:name="_Toc74152616"/>
      <w:bookmarkStart w:id="1213" w:name="_Toc88656041"/>
      <w:bookmarkStart w:id="1214" w:name="_Toc88657100"/>
      <w:bookmarkStart w:id="1215" w:name="_Toc97907752"/>
      <w:bookmarkStart w:id="1216" w:name="_Toc105662506"/>
      <w:bookmarkStart w:id="1217" w:name="_Toc106102036"/>
      <w:bookmarkStart w:id="1218" w:name="_Toc106109570"/>
      <w:bookmarkStart w:id="1219" w:name="_Toc106129634"/>
      <w:bookmarkStart w:id="1220" w:name="_Toc112767661"/>
      <w:bookmarkStart w:id="1221" w:name="_Toc145334141"/>
      <w:r w:rsidRPr="00D629EF">
        <w:t>8.3.1.1</w:t>
      </w:r>
      <w:r w:rsidRPr="00D629EF">
        <w:tab/>
        <w:t>General</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222" w:name="_Toc20955495"/>
      <w:bookmarkStart w:id="1223" w:name="_Toc29460921"/>
      <w:bookmarkStart w:id="1224" w:name="_Toc29505653"/>
      <w:bookmarkStart w:id="1225" w:name="_Toc36556178"/>
      <w:bookmarkStart w:id="1226" w:name="_Toc45881617"/>
      <w:bookmarkStart w:id="1227" w:name="_Toc51852251"/>
      <w:bookmarkStart w:id="1228" w:name="_Toc56620202"/>
      <w:bookmarkStart w:id="1229" w:name="_Toc64447842"/>
      <w:bookmarkStart w:id="1230" w:name="_Toc74152617"/>
      <w:bookmarkStart w:id="1231" w:name="_Toc88656042"/>
      <w:bookmarkStart w:id="1232" w:name="_Toc88657101"/>
      <w:bookmarkStart w:id="1233" w:name="_Toc97907753"/>
      <w:bookmarkStart w:id="1234" w:name="_Toc105662507"/>
      <w:bookmarkStart w:id="1235" w:name="_Toc106102037"/>
      <w:bookmarkStart w:id="1236" w:name="_Toc106109571"/>
      <w:bookmarkStart w:id="1237" w:name="_Toc106129635"/>
      <w:bookmarkStart w:id="1238" w:name="_Toc112767662"/>
      <w:bookmarkStart w:id="1239" w:name="_Toc145334142"/>
      <w:r w:rsidRPr="00D629EF">
        <w:t>8.3.1.2</w:t>
      </w:r>
      <w:r w:rsidRPr="00D629EF">
        <w:tab/>
        <w:t>Successful Operation</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7DCF78D3" w14:textId="77777777" w:rsidR="00A85C4E" w:rsidRPr="00D629EF" w:rsidRDefault="00A85C4E" w:rsidP="004C0177">
      <w:pPr>
        <w:pStyle w:val="TH"/>
      </w:pPr>
      <w:r w:rsidRPr="00D629EF">
        <w:object w:dxaOrig="7470" w:dyaOrig="3211" w14:anchorId="5B85D511">
          <v:shape id="_x0000_i1043" type="#_x0000_t75" style="width:373.5pt;height:160.5pt" o:ole="">
            <v:imagedata r:id="rId47" o:title=""/>
          </v:shape>
          <o:OLEObject Type="Embed" ProgID="Visio.Drawing.15" ShapeID="_x0000_i1043" DrawAspect="Content" ObjectID="_1755946918"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w:t>
      </w:r>
      <w:r>
        <w:rPr>
          <w:rFonts w:hint="eastAsia"/>
          <w:lang w:eastAsia="ja-JP"/>
        </w:rPr>
        <w:lastRenderedPageBreak/>
        <w:t>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lastRenderedPageBreak/>
        <w:t xml:space="preserve">IE </w:t>
      </w:r>
      <w:r w:rsidR="007F6DF0">
        <w:t xml:space="preserve">contained in the BEARER CONTEXT SETUP REQUEST message, the gNB-CU-UP shall store this information, and, if supported, </w:t>
      </w:r>
      <w:bookmarkStart w:id="1240" w:name="OLE_LINK50"/>
      <w:r w:rsidR="007F6DF0">
        <w:t>use it for RAN part delay reporting.</w:t>
      </w:r>
      <w:bookmarkEnd w:id="1240"/>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241" w:name="_Toc20955496"/>
      <w:bookmarkStart w:id="1242" w:name="_Toc29460922"/>
      <w:bookmarkStart w:id="1243" w:name="_Toc29505654"/>
      <w:bookmarkStart w:id="1244" w:name="_Toc36556179"/>
      <w:bookmarkStart w:id="1245"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246" w:name="_Toc51852252"/>
      <w:bookmarkStart w:id="1247" w:name="_Toc56620203"/>
      <w:bookmarkStart w:id="1248"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249"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250" w:name="_Toc88656043"/>
      <w:bookmarkStart w:id="1251"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 xml:space="preserve">BEARER CONTEXT SETUP </w:t>
      </w:r>
      <w:r w:rsidRPr="0039000A">
        <w:lastRenderedPageBreak/>
        <w:t>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252" w:name="_Toc97907754"/>
      <w:bookmarkStart w:id="1253" w:name="_Toc105662508"/>
      <w:bookmarkStart w:id="1254" w:name="_Toc106102038"/>
      <w:bookmarkStart w:id="1255" w:name="_Toc106109572"/>
      <w:bookmarkStart w:id="1256" w:name="_Toc106129636"/>
      <w:bookmarkStart w:id="1257" w:name="_Toc112767663"/>
      <w:bookmarkStart w:id="1258" w:name="_Toc145334143"/>
      <w:r w:rsidRPr="00D629EF">
        <w:t>8.3.1.3</w:t>
      </w:r>
      <w:r w:rsidRPr="00D629EF">
        <w:tab/>
        <w:t>Unsuccessful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6909AB7C" w14:textId="77777777" w:rsidR="00A85C4E" w:rsidRPr="00D629EF" w:rsidRDefault="00A85C4E" w:rsidP="004C0177">
      <w:pPr>
        <w:pStyle w:val="TH"/>
      </w:pPr>
      <w:r w:rsidRPr="00D629EF">
        <w:object w:dxaOrig="7470" w:dyaOrig="3211" w14:anchorId="384BCC8F">
          <v:shape id="_x0000_i1044" type="#_x0000_t75" style="width:373.5pt;height:160.5pt" o:ole="">
            <v:imagedata r:id="rId49" o:title=""/>
          </v:shape>
          <o:OLEObject Type="Embed" ProgID="Visio.Drawing.15" ShapeID="_x0000_i1044" DrawAspect="Content" ObjectID="_1755946919"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259" w:name="_Toc20955497"/>
      <w:bookmarkStart w:id="1260" w:name="_Toc29460923"/>
      <w:bookmarkStart w:id="1261" w:name="_Toc29505655"/>
      <w:bookmarkStart w:id="1262" w:name="_Toc36556180"/>
      <w:bookmarkStart w:id="1263" w:name="_Toc45881619"/>
      <w:bookmarkStart w:id="1264" w:name="_Toc51852253"/>
      <w:bookmarkStart w:id="1265" w:name="_Toc56620204"/>
      <w:bookmarkStart w:id="1266" w:name="_Toc64447844"/>
      <w:bookmarkStart w:id="1267" w:name="_Toc74152619"/>
      <w:bookmarkStart w:id="1268" w:name="_Toc88656044"/>
      <w:bookmarkStart w:id="1269" w:name="_Toc88657103"/>
      <w:bookmarkStart w:id="1270" w:name="_Toc97907755"/>
      <w:bookmarkStart w:id="1271" w:name="_Toc105662509"/>
      <w:bookmarkStart w:id="1272" w:name="_Toc106102039"/>
      <w:bookmarkStart w:id="1273" w:name="_Toc106109573"/>
      <w:bookmarkStart w:id="1274" w:name="_Toc106129637"/>
      <w:bookmarkStart w:id="1275" w:name="_Toc112767664"/>
      <w:bookmarkStart w:id="1276" w:name="_Toc145334144"/>
      <w:r w:rsidRPr="00D629EF">
        <w:t>8.3.1.4</w:t>
      </w:r>
      <w:r w:rsidRPr="00D629EF">
        <w:tab/>
        <w:t>Abnormal Conditions</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77" w:name="_Toc20955498"/>
      <w:bookmarkStart w:id="1278" w:name="_Toc29460924"/>
      <w:bookmarkStart w:id="1279" w:name="_Toc29505656"/>
      <w:bookmarkStart w:id="1280" w:name="_Toc36556181"/>
      <w:bookmarkStart w:id="1281" w:name="_Toc45881620"/>
      <w:bookmarkStart w:id="1282" w:name="_Toc51852254"/>
      <w:bookmarkStart w:id="1283" w:name="_Toc56620205"/>
      <w:bookmarkStart w:id="1284" w:name="_Toc64447845"/>
      <w:bookmarkStart w:id="1285" w:name="_Toc74152620"/>
      <w:bookmarkStart w:id="1286" w:name="_Toc88656045"/>
      <w:bookmarkStart w:id="1287" w:name="_Toc88657104"/>
      <w:bookmarkStart w:id="1288" w:name="_Toc97907756"/>
      <w:bookmarkStart w:id="1289" w:name="_Toc105662510"/>
      <w:bookmarkStart w:id="1290" w:name="_Toc106102040"/>
      <w:bookmarkStart w:id="1291" w:name="_Toc106109574"/>
      <w:bookmarkStart w:id="1292" w:name="_Toc106129638"/>
      <w:bookmarkStart w:id="1293" w:name="_Toc112767665"/>
      <w:bookmarkStart w:id="1294" w:name="_Toc145334145"/>
      <w:r w:rsidRPr="00D629EF">
        <w:t>8.3.2</w:t>
      </w:r>
      <w:r w:rsidRPr="00D629EF">
        <w:tab/>
        <w:t>Bearer Context Modification (gNB-CU-CP initiated)</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r w:rsidRPr="00D629EF">
        <w:t xml:space="preserve"> </w:t>
      </w:r>
    </w:p>
    <w:p w14:paraId="328E1DDD" w14:textId="77777777" w:rsidR="00A85C4E" w:rsidRPr="00D629EF" w:rsidRDefault="00A85C4E" w:rsidP="002C6D50">
      <w:pPr>
        <w:pStyle w:val="Heading4"/>
      </w:pPr>
      <w:bookmarkStart w:id="1295" w:name="_Toc20955499"/>
      <w:bookmarkStart w:id="1296" w:name="_Toc29460925"/>
      <w:bookmarkStart w:id="1297" w:name="_Toc29505657"/>
      <w:bookmarkStart w:id="1298" w:name="_Toc36556182"/>
      <w:bookmarkStart w:id="1299" w:name="_Toc45881621"/>
      <w:bookmarkStart w:id="1300" w:name="_Toc51852255"/>
      <w:bookmarkStart w:id="1301" w:name="_Toc56620206"/>
      <w:bookmarkStart w:id="1302" w:name="_Toc64447846"/>
      <w:bookmarkStart w:id="1303" w:name="_Toc74152621"/>
      <w:bookmarkStart w:id="1304" w:name="_Toc88656046"/>
      <w:bookmarkStart w:id="1305" w:name="_Toc88657105"/>
      <w:bookmarkStart w:id="1306" w:name="_Toc97907757"/>
      <w:bookmarkStart w:id="1307" w:name="_Toc105662511"/>
      <w:bookmarkStart w:id="1308" w:name="_Toc106102041"/>
      <w:bookmarkStart w:id="1309" w:name="_Toc106109575"/>
      <w:bookmarkStart w:id="1310" w:name="_Toc106129639"/>
      <w:bookmarkStart w:id="1311" w:name="_Toc112767666"/>
      <w:bookmarkStart w:id="1312" w:name="_Toc145334146"/>
      <w:r w:rsidRPr="00D629EF">
        <w:t>8.3.2.1</w:t>
      </w:r>
      <w:r w:rsidRPr="00D629EF">
        <w:tab/>
        <w:t>General</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313" w:name="_Toc20955500"/>
      <w:bookmarkStart w:id="1314" w:name="_Toc29460926"/>
      <w:bookmarkStart w:id="1315" w:name="_Toc29505658"/>
      <w:bookmarkStart w:id="1316" w:name="_Toc36556183"/>
      <w:bookmarkStart w:id="1317" w:name="_Toc45881622"/>
      <w:bookmarkStart w:id="1318" w:name="_Toc51852256"/>
      <w:bookmarkStart w:id="1319" w:name="_Toc56620207"/>
      <w:bookmarkStart w:id="1320" w:name="_Toc64447847"/>
      <w:bookmarkStart w:id="1321" w:name="_Toc74152622"/>
      <w:bookmarkStart w:id="1322" w:name="_Toc88656047"/>
      <w:bookmarkStart w:id="1323" w:name="_Toc88657106"/>
      <w:bookmarkStart w:id="1324" w:name="_Toc97907758"/>
      <w:bookmarkStart w:id="1325" w:name="_Toc105662512"/>
      <w:bookmarkStart w:id="1326" w:name="_Toc106102042"/>
      <w:bookmarkStart w:id="1327" w:name="_Toc106109576"/>
      <w:bookmarkStart w:id="1328" w:name="_Toc106129640"/>
      <w:bookmarkStart w:id="1329" w:name="_Toc112767667"/>
      <w:bookmarkStart w:id="1330" w:name="_Toc145334147"/>
      <w:r w:rsidRPr="00D629EF">
        <w:lastRenderedPageBreak/>
        <w:t>8.3.2.2</w:t>
      </w:r>
      <w:r w:rsidRPr="00D629EF">
        <w:tab/>
        <w:t>Successful Operation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5D6E61A9" w14:textId="77777777" w:rsidR="00A85C4E" w:rsidRPr="00D629EF" w:rsidRDefault="00A85C4E" w:rsidP="00C85C11">
      <w:pPr>
        <w:pStyle w:val="TH"/>
      </w:pPr>
      <w:r w:rsidRPr="00D629EF">
        <w:object w:dxaOrig="7470" w:dyaOrig="3211" w14:anchorId="4EF36C8E">
          <v:shape id="_x0000_i1045" type="#_x0000_t75" style="width:373.5pt;height:160.5pt" o:ole="">
            <v:imagedata r:id="rId51" o:title=""/>
          </v:shape>
          <o:OLEObject Type="Embed" ProgID="Visio.Drawing.15" ShapeID="_x0000_i1045" DrawAspect="Content" ObjectID="_1755946920"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331" w:name="_Hlk513630551"/>
      <w:r w:rsidRPr="00D629EF">
        <w:t xml:space="preserve">PDU Session Resources </w:t>
      </w:r>
      <w:bookmarkEnd w:id="1331"/>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332" w:name="_Hlk527454371"/>
      <w:r w:rsidRPr="00D629EF">
        <w:t xml:space="preserve">successfully </w:t>
      </w:r>
      <w:bookmarkEnd w:id="133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55126FB8" w14:textId="77777777" w:rsidR="0029115F" w:rsidRDefault="00A82088" w:rsidP="0029115F">
      <w:pPr>
        <w:rPr>
          <w:ins w:id="1333" w:author="CR0723" w:date="2023-08-28T10:18:00Z"/>
        </w:rPr>
      </w:pPr>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26FCA881" w14:textId="1A57090E" w:rsidR="00A82088" w:rsidRDefault="0029115F" w:rsidP="00A82088">
      <w:ins w:id="1334" w:author="CR0723" w:date="2023-08-28T10:18:00Z">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ins>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335" w:name="_Hlk341089"/>
      <w:r w:rsidR="006D16CD" w:rsidRPr="00D629EF">
        <w:rPr>
          <w:rFonts w:eastAsia="SimSun"/>
          <w:bCs/>
          <w:i/>
        </w:rPr>
        <w:t>PDCP SN Status Request</w:t>
      </w:r>
      <w:bookmarkEnd w:id="1335"/>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5815125" w14:textId="77777777" w:rsidR="0045635D" w:rsidRPr="00962789" w:rsidRDefault="0045635D" w:rsidP="0045635D">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set its HFN and PDCP-SN to value “0”).</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lastRenderedPageBreak/>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lastRenderedPageBreak/>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w:t>
      </w:r>
      <w:r w:rsidRPr="00D629EF">
        <w:rPr>
          <w:lang w:eastAsia="ja-JP"/>
        </w:rPr>
        <w:lastRenderedPageBreak/>
        <w:t xml:space="preserve">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336" w:name="_Hlk32533067"/>
      <w:r w:rsidRPr="00D629EF">
        <w:t>as specified in TS 38.401 [2]</w:t>
      </w:r>
      <w:bookmarkEnd w:id="1336"/>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68A08AE" w14:textId="77777777" w:rsidR="00124DC6" w:rsidRDefault="00C63A35" w:rsidP="00124DC6">
      <w:pPr>
        <w:rPr>
          <w:ins w:id="1337" w:author="CR0725" w:date="2023-08-28T10:18:00Z"/>
          <w:lang w:eastAsia="zh-C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602371D" w14:textId="50512E83" w:rsidR="00C63A35" w:rsidRDefault="00124DC6" w:rsidP="00C63A35">
      <w:pPr>
        <w:rPr>
          <w:lang w:eastAsia="zh-CN"/>
        </w:rPr>
      </w:pPr>
      <w:ins w:id="1338" w:author="CR0725" w:date="2023-08-28T10:18:00Z">
        <w:r>
          <w:rPr>
            <w:lang w:eastAsia="zh-CN"/>
          </w:rPr>
          <w:lastRenderedPageBreak/>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ins>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339" w:name="_Toc20955501"/>
      <w:bookmarkStart w:id="1340" w:name="_Toc29460927"/>
      <w:bookmarkStart w:id="1341" w:name="_Toc29505659"/>
      <w:bookmarkStart w:id="1342" w:name="_Toc36556184"/>
      <w:bookmarkStart w:id="1343" w:name="_Toc45881623"/>
      <w:bookmarkStart w:id="1344" w:name="_Toc51852257"/>
      <w:bookmarkStart w:id="1345" w:name="_Toc56620208"/>
      <w:bookmarkStart w:id="1346" w:name="_Toc64447848"/>
      <w:bookmarkStart w:id="1347" w:name="_Toc74152623"/>
      <w:bookmarkStart w:id="1348" w:name="_Toc88656048"/>
      <w:bookmarkStart w:id="1349" w:name="_Toc88657107"/>
      <w:bookmarkStart w:id="1350" w:name="_Toc97907759"/>
      <w:bookmarkStart w:id="1351" w:name="_Toc105662513"/>
      <w:bookmarkStart w:id="1352" w:name="_Toc106102043"/>
      <w:bookmarkStart w:id="1353" w:name="_Toc106109577"/>
      <w:bookmarkStart w:id="1354" w:name="_Toc106129641"/>
      <w:bookmarkStart w:id="1355" w:name="_Toc112767668"/>
      <w:bookmarkStart w:id="1356" w:name="_Toc145334148"/>
      <w:r w:rsidRPr="00D629EF">
        <w:t>8.3.2.3</w:t>
      </w:r>
      <w:r w:rsidRPr="00D629EF">
        <w:tab/>
        <w:t>Unsuccessful Operation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6567CBDB" w14:textId="77777777" w:rsidR="00A85C4E" w:rsidRPr="00D629EF" w:rsidRDefault="00A85C4E" w:rsidP="007B27E7">
      <w:pPr>
        <w:pStyle w:val="TH"/>
      </w:pPr>
      <w:r w:rsidRPr="00D629EF">
        <w:object w:dxaOrig="7470" w:dyaOrig="3211" w14:anchorId="6B985EEC">
          <v:shape id="_x0000_i1046" type="#_x0000_t75" style="width:373.5pt;height:160.5pt" o:ole="">
            <v:imagedata r:id="rId53" o:title=""/>
          </v:shape>
          <o:OLEObject Type="Embed" ProgID="Visio.Drawing.15" ShapeID="_x0000_i1046" DrawAspect="Content" ObjectID="_1755946921"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AA6E33C" w14:textId="77777777" w:rsidR="0045635D" w:rsidRPr="00D629EF" w:rsidRDefault="0045635D" w:rsidP="0045635D">
      <w:pPr>
        <w:rPr>
          <w:rFonts w:eastAsia="SimSun"/>
        </w:rPr>
      </w:pPr>
      <w:bookmarkStart w:id="1357" w:name="_Toc20955502"/>
      <w:bookmarkStart w:id="1358" w:name="_Toc29460928"/>
      <w:bookmarkStart w:id="1359" w:name="_Toc29505660"/>
      <w:bookmarkStart w:id="1360" w:name="_Toc36556185"/>
      <w:bookmarkStart w:id="1361" w:name="_Toc45881624"/>
      <w:bookmarkStart w:id="1362" w:name="_Toc51852258"/>
      <w:bookmarkStart w:id="1363" w:name="_Toc56620209"/>
      <w:bookmarkStart w:id="1364" w:name="_Toc64447849"/>
      <w:bookmarkStart w:id="1365" w:name="_Toc74152624"/>
      <w:bookmarkStart w:id="1366" w:name="_Toc88656049"/>
      <w:bookmarkStart w:id="1367" w:name="_Toc88657108"/>
      <w:bookmarkStart w:id="1368" w:name="_Toc97907760"/>
      <w:bookmarkStart w:id="1369" w:name="_Toc105662514"/>
      <w:bookmarkStart w:id="1370" w:name="_Toc106102044"/>
      <w:bookmarkStart w:id="1371" w:name="_Toc106109578"/>
      <w:bookmarkStart w:id="1372" w:name="_Toc106129642"/>
      <w:bookmarkStart w:id="1373" w:name="_Toc112767669"/>
      <w:r w:rsidRPr="00D61E4C">
        <w:rPr>
          <w:rFonts w:eastAsia="SimSun"/>
        </w:rPr>
        <w:t xml:space="preserve">If the gNB-CU-UP receives a BEARER CONTEXT MODIFICATION REQUEST message containing the </w:t>
      </w:r>
      <w:r w:rsidRPr="00D61E4C">
        <w:rPr>
          <w:rFonts w:eastAsia="SimSun"/>
          <w:i/>
        </w:rPr>
        <w:t xml:space="preserve">PDCP COUNT Reset </w:t>
      </w:r>
      <w:r w:rsidRPr="00D61E4C">
        <w:rPr>
          <w:rFonts w:eastAsia="SimSun"/>
        </w:rPr>
        <w:t xml:space="preserve">IE in the </w:t>
      </w:r>
      <w:r w:rsidRPr="00D61E4C">
        <w:rPr>
          <w:rFonts w:eastAsia="SimSun"/>
          <w:i/>
        </w:rPr>
        <w:t xml:space="preserve">DRB To Modify List </w:t>
      </w:r>
      <w:r w:rsidRPr="00D013D1">
        <w:rPr>
          <w:rFonts w:eastAsia="SimSun"/>
        </w:rPr>
        <w:t>IE</w:t>
      </w:r>
      <w:r w:rsidRPr="00D61E4C">
        <w:rPr>
          <w:rFonts w:eastAsia="SimSun"/>
        </w:rPr>
        <w:t xml:space="preserve"> of the </w:t>
      </w:r>
      <w:r w:rsidRPr="00D61E4C">
        <w:rPr>
          <w:rFonts w:eastAsia="SimSun"/>
          <w:i/>
        </w:rPr>
        <w:t>PDU Session Resource To Modify List</w:t>
      </w:r>
      <w:r w:rsidRPr="00D61E4C">
        <w:rPr>
          <w:rFonts w:eastAsia="SimSun"/>
        </w:rPr>
        <w:t xml:space="preserve"> IE but if the </w:t>
      </w:r>
      <w:r w:rsidRPr="00D013D1">
        <w:rPr>
          <w:rFonts w:eastAsia="SimSun"/>
          <w:i/>
        </w:rPr>
        <w:t>Security Information</w:t>
      </w:r>
      <w:r w:rsidRPr="00D61E4C">
        <w:rPr>
          <w:rFonts w:eastAsia="SimSun"/>
        </w:rPr>
        <w:t xml:space="preserve"> IE is not present, then the gNB-CU-UP shall respond with a BEARER CONTEXT MODIFICATION FAILURE message and appropriate cause value.</w:t>
      </w:r>
    </w:p>
    <w:p w14:paraId="0F037EE1" w14:textId="77777777" w:rsidR="00A85C4E" w:rsidRPr="00D629EF" w:rsidRDefault="00A85C4E" w:rsidP="002C6D50">
      <w:pPr>
        <w:pStyle w:val="Heading4"/>
      </w:pPr>
      <w:bookmarkStart w:id="1374" w:name="_Toc145334149"/>
      <w:r w:rsidRPr="00D629EF">
        <w:t>8.3.2.4</w:t>
      </w:r>
      <w:r w:rsidRPr="00D629EF">
        <w:tab/>
        <w:t>Abnormal Conditions</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375" w:name="_Toc20955503"/>
      <w:bookmarkStart w:id="1376" w:name="_Toc29460929"/>
      <w:bookmarkStart w:id="1377" w:name="_Toc29505661"/>
      <w:bookmarkStart w:id="1378" w:name="_Toc36556186"/>
      <w:bookmarkStart w:id="1379" w:name="_Toc45881625"/>
      <w:bookmarkStart w:id="1380" w:name="_Toc51852259"/>
      <w:bookmarkStart w:id="1381" w:name="_Toc56620210"/>
      <w:bookmarkStart w:id="1382" w:name="_Toc64447850"/>
      <w:bookmarkStart w:id="1383" w:name="_Toc74152625"/>
      <w:bookmarkStart w:id="1384" w:name="_Toc88656050"/>
      <w:bookmarkStart w:id="1385" w:name="_Toc88657109"/>
      <w:bookmarkStart w:id="1386" w:name="_Toc97907761"/>
      <w:bookmarkStart w:id="1387" w:name="_Toc105662515"/>
      <w:bookmarkStart w:id="1388" w:name="_Toc106102045"/>
      <w:bookmarkStart w:id="1389" w:name="_Toc106109579"/>
      <w:bookmarkStart w:id="1390" w:name="_Toc106129643"/>
      <w:bookmarkStart w:id="1391" w:name="_Toc112767670"/>
      <w:bookmarkStart w:id="1392" w:name="_Toc145334150"/>
      <w:r w:rsidRPr="00D629EF">
        <w:lastRenderedPageBreak/>
        <w:t>8.3.3</w:t>
      </w:r>
      <w:r w:rsidRPr="00D629EF">
        <w:tab/>
        <w:t>Bearer Context Modification Required (gNB-CU-UP initiated)</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r w:rsidRPr="00D629EF">
        <w:t xml:space="preserve"> </w:t>
      </w:r>
    </w:p>
    <w:p w14:paraId="47137EB5" w14:textId="77777777" w:rsidR="00A85C4E" w:rsidRPr="00D629EF" w:rsidRDefault="00A85C4E" w:rsidP="002C6D50">
      <w:pPr>
        <w:pStyle w:val="Heading4"/>
      </w:pPr>
      <w:bookmarkStart w:id="1393" w:name="_Toc20955504"/>
      <w:bookmarkStart w:id="1394" w:name="_Toc29460930"/>
      <w:bookmarkStart w:id="1395" w:name="_Toc29505662"/>
      <w:bookmarkStart w:id="1396" w:name="_Toc36556187"/>
      <w:bookmarkStart w:id="1397" w:name="_Toc45881626"/>
      <w:bookmarkStart w:id="1398" w:name="_Toc51852260"/>
      <w:bookmarkStart w:id="1399" w:name="_Toc56620211"/>
      <w:bookmarkStart w:id="1400" w:name="_Toc64447851"/>
      <w:bookmarkStart w:id="1401" w:name="_Toc74152626"/>
      <w:bookmarkStart w:id="1402" w:name="_Toc88656051"/>
      <w:bookmarkStart w:id="1403" w:name="_Toc88657110"/>
      <w:bookmarkStart w:id="1404" w:name="_Toc97907762"/>
      <w:bookmarkStart w:id="1405" w:name="_Toc105662516"/>
      <w:bookmarkStart w:id="1406" w:name="_Toc106102046"/>
      <w:bookmarkStart w:id="1407" w:name="_Toc106109580"/>
      <w:bookmarkStart w:id="1408" w:name="_Toc106129644"/>
      <w:bookmarkStart w:id="1409" w:name="_Toc112767671"/>
      <w:bookmarkStart w:id="1410" w:name="_Toc145334151"/>
      <w:r w:rsidRPr="00D629EF">
        <w:t>8.3.3.1</w:t>
      </w:r>
      <w:r w:rsidRPr="00D629EF">
        <w:tab/>
        <w:t>General</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411" w:name="_Toc20955505"/>
      <w:bookmarkStart w:id="1412" w:name="_Toc29460931"/>
      <w:bookmarkStart w:id="1413" w:name="_Toc29505663"/>
      <w:bookmarkStart w:id="1414" w:name="_Toc36556188"/>
      <w:bookmarkStart w:id="1415" w:name="_Toc45881627"/>
      <w:bookmarkStart w:id="1416" w:name="_Toc51852261"/>
      <w:bookmarkStart w:id="1417" w:name="_Toc56620212"/>
      <w:bookmarkStart w:id="1418" w:name="_Toc64447852"/>
      <w:bookmarkStart w:id="1419" w:name="_Toc74152627"/>
      <w:bookmarkStart w:id="1420" w:name="_Toc88656052"/>
      <w:bookmarkStart w:id="1421" w:name="_Toc88657111"/>
      <w:bookmarkStart w:id="1422" w:name="_Toc97907763"/>
      <w:bookmarkStart w:id="1423" w:name="_Toc105662517"/>
      <w:bookmarkStart w:id="1424" w:name="_Toc106102047"/>
      <w:bookmarkStart w:id="1425" w:name="_Toc106109581"/>
      <w:bookmarkStart w:id="1426" w:name="_Toc106129645"/>
      <w:bookmarkStart w:id="1427" w:name="_Toc112767672"/>
      <w:bookmarkStart w:id="1428" w:name="_Toc145334152"/>
      <w:r w:rsidRPr="00D629EF">
        <w:t>8.3.3.2</w:t>
      </w:r>
      <w:r w:rsidRPr="00D629EF">
        <w:tab/>
        <w:t>Successful Operation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F6EB212" w14:textId="77777777" w:rsidR="00A85C4E" w:rsidRPr="00D629EF" w:rsidRDefault="00A85C4E" w:rsidP="00101CAF">
      <w:pPr>
        <w:pStyle w:val="TH"/>
      </w:pPr>
      <w:r w:rsidRPr="00D629EF">
        <w:object w:dxaOrig="7470" w:dyaOrig="3211" w14:anchorId="4F7E6DAF">
          <v:shape id="_x0000_i1047" type="#_x0000_t75" style="width:373.5pt;height:160.5pt" o:ole="">
            <v:imagedata r:id="rId55" o:title=""/>
          </v:shape>
          <o:OLEObject Type="Embed" ProgID="Visio.Drawing.15" ShapeID="_x0000_i1047" DrawAspect="Content" ObjectID="_1755946922"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429" w:name="_Toc20955506"/>
      <w:bookmarkStart w:id="1430" w:name="_Toc29460932"/>
      <w:bookmarkStart w:id="1431" w:name="_Toc29505664"/>
      <w:bookmarkStart w:id="1432" w:name="_Toc36556189"/>
      <w:bookmarkStart w:id="1433" w:name="_Toc45881628"/>
      <w:bookmarkStart w:id="1434" w:name="_Toc51852262"/>
      <w:bookmarkStart w:id="1435" w:name="_Toc56620213"/>
      <w:bookmarkStart w:id="1436" w:name="_Toc64447853"/>
      <w:bookmarkStart w:id="1437" w:name="_Toc74152628"/>
      <w:bookmarkStart w:id="1438" w:name="_Toc88656053"/>
      <w:bookmarkStart w:id="1439" w:name="_Toc88657112"/>
      <w:bookmarkStart w:id="1440" w:name="_Toc97907764"/>
      <w:bookmarkStart w:id="1441" w:name="_Toc105662518"/>
      <w:bookmarkStart w:id="1442" w:name="_Toc106102048"/>
      <w:bookmarkStart w:id="1443" w:name="_Toc106109582"/>
      <w:bookmarkStart w:id="1444" w:name="_Toc106129646"/>
      <w:bookmarkStart w:id="1445" w:name="_Toc112767673"/>
      <w:bookmarkStart w:id="1446" w:name="_Toc145334153"/>
      <w:r w:rsidRPr="00D629EF">
        <w:t>8.3.3.3</w:t>
      </w:r>
      <w:r w:rsidRPr="00D629EF">
        <w:tab/>
        <w:t>Abnormal Conditions</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447" w:name="_Toc20955507"/>
      <w:bookmarkStart w:id="1448" w:name="_Toc29460933"/>
      <w:bookmarkStart w:id="1449" w:name="_Toc29505665"/>
      <w:bookmarkStart w:id="1450" w:name="_Toc36556190"/>
      <w:bookmarkStart w:id="1451" w:name="_Toc45881629"/>
      <w:bookmarkStart w:id="1452" w:name="_Toc51852263"/>
      <w:bookmarkStart w:id="1453" w:name="_Toc56620214"/>
      <w:bookmarkStart w:id="1454" w:name="_Toc64447854"/>
      <w:bookmarkStart w:id="1455" w:name="_Toc74152629"/>
      <w:bookmarkStart w:id="1456" w:name="_Toc88656054"/>
      <w:bookmarkStart w:id="1457" w:name="_Toc88657113"/>
      <w:bookmarkStart w:id="1458" w:name="_Toc97907765"/>
      <w:bookmarkStart w:id="1459" w:name="_Toc105662519"/>
      <w:bookmarkStart w:id="1460" w:name="_Toc106102049"/>
      <w:bookmarkStart w:id="1461" w:name="_Toc106109583"/>
      <w:bookmarkStart w:id="1462" w:name="_Toc106129647"/>
      <w:bookmarkStart w:id="1463" w:name="_Toc112767674"/>
      <w:bookmarkStart w:id="1464" w:name="_Toc145334154"/>
      <w:r w:rsidRPr="00D629EF">
        <w:t>8.3.4</w:t>
      </w:r>
      <w:r w:rsidRPr="00D629EF">
        <w:tab/>
        <w:t>Bearer Context Release (gNB-CU-CP initiated)</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r w:rsidRPr="00D629EF">
        <w:t xml:space="preserve"> </w:t>
      </w:r>
    </w:p>
    <w:p w14:paraId="6DE778EE" w14:textId="77777777" w:rsidR="00A85C4E" w:rsidRPr="00D629EF" w:rsidRDefault="00A85C4E" w:rsidP="002C6D50">
      <w:pPr>
        <w:pStyle w:val="Heading4"/>
      </w:pPr>
      <w:bookmarkStart w:id="1465" w:name="_Toc20955508"/>
      <w:bookmarkStart w:id="1466" w:name="_Toc29460934"/>
      <w:bookmarkStart w:id="1467" w:name="_Toc29505666"/>
      <w:bookmarkStart w:id="1468" w:name="_Toc36556191"/>
      <w:bookmarkStart w:id="1469" w:name="_Toc45881630"/>
      <w:bookmarkStart w:id="1470" w:name="_Toc51852264"/>
      <w:bookmarkStart w:id="1471" w:name="_Toc56620215"/>
      <w:bookmarkStart w:id="1472" w:name="_Toc64447855"/>
      <w:bookmarkStart w:id="1473" w:name="_Toc74152630"/>
      <w:bookmarkStart w:id="1474" w:name="_Toc88656055"/>
      <w:bookmarkStart w:id="1475" w:name="_Toc88657114"/>
      <w:bookmarkStart w:id="1476" w:name="_Toc97907766"/>
      <w:bookmarkStart w:id="1477" w:name="_Toc105662520"/>
      <w:bookmarkStart w:id="1478" w:name="_Toc106102050"/>
      <w:bookmarkStart w:id="1479" w:name="_Toc106109584"/>
      <w:bookmarkStart w:id="1480" w:name="_Toc106129648"/>
      <w:bookmarkStart w:id="1481" w:name="_Toc112767675"/>
      <w:bookmarkStart w:id="1482" w:name="_Toc145334155"/>
      <w:r w:rsidRPr="00D629EF">
        <w:t>8.3.4.1</w:t>
      </w:r>
      <w:r w:rsidRPr="00D629EF">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483" w:name="_Toc20955509"/>
      <w:bookmarkStart w:id="1484" w:name="_Toc29460935"/>
      <w:bookmarkStart w:id="1485" w:name="_Toc29505667"/>
      <w:bookmarkStart w:id="1486" w:name="_Toc36556192"/>
      <w:bookmarkStart w:id="1487" w:name="_Toc45881631"/>
      <w:bookmarkStart w:id="1488" w:name="_Toc51852265"/>
      <w:bookmarkStart w:id="1489" w:name="_Toc56620216"/>
      <w:bookmarkStart w:id="1490" w:name="_Toc64447856"/>
      <w:bookmarkStart w:id="1491" w:name="_Toc74152631"/>
      <w:bookmarkStart w:id="1492" w:name="_Toc88656056"/>
      <w:bookmarkStart w:id="1493" w:name="_Toc88657115"/>
      <w:bookmarkStart w:id="1494" w:name="_Toc97907767"/>
      <w:bookmarkStart w:id="1495" w:name="_Toc105662521"/>
      <w:bookmarkStart w:id="1496" w:name="_Toc106102051"/>
      <w:bookmarkStart w:id="1497" w:name="_Toc106109585"/>
      <w:bookmarkStart w:id="1498" w:name="_Toc106129649"/>
      <w:bookmarkStart w:id="1499" w:name="_Toc112767676"/>
      <w:bookmarkStart w:id="1500" w:name="_Toc145334156"/>
      <w:r w:rsidRPr="00D629EF">
        <w:lastRenderedPageBreak/>
        <w:t>8.3.4.2</w:t>
      </w:r>
      <w:r w:rsidRPr="00D629EF">
        <w:tab/>
        <w:t>Successful Operation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085F8DC1" w14:textId="77777777" w:rsidR="00A85C4E" w:rsidRPr="00D629EF" w:rsidRDefault="00A85C4E" w:rsidP="00057EA5">
      <w:pPr>
        <w:pStyle w:val="TH"/>
      </w:pPr>
      <w:r w:rsidRPr="00D629EF">
        <w:object w:dxaOrig="7470" w:dyaOrig="3210" w14:anchorId="4042A66B">
          <v:shape id="_x0000_i1048" type="#_x0000_t75" style="width:373.5pt;height:160.5pt" o:ole="">
            <v:imagedata r:id="rId57" o:title=""/>
          </v:shape>
          <o:OLEObject Type="Embed" ProgID="Visio.Drawing.15" ShapeID="_x0000_i1048" DrawAspect="Content" ObjectID="_1755946923"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501" w:name="_Toc20955510"/>
      <w:bookmarkStart w:id="1502" w:name="_Toc29460936"/>
      <w:bookmarkStart w:id="1503" w:name="_Toc29505668"/>
      <w:bookmarkStart w:id="1504" w:name="_Toc36556193"/>
      <w:bookmarkStart w:id="1505" w:name="_Toc45881632"/>
      <w:bookmarkStart w:id="1506" w:name="_Toc51852266"/>
      <w:bookmarkStart w:id="1507" w:name="_Toc56620217"/>
      <w:bookmarkStart w:id="1508" w:name="_Toc64447857"/>
      <w:bookmarkStart w:id="1509" w:name="_Toc74152632"/>
      <w:bookmarkStart w:id="1510" w:name="_Toc88656057"/>
      <w:bookmarkStart w:id="1511" w:name="_Toc88657116"/>
      <w:bookmarkStart w:id="1512" w:name="_Toc97907768"/>
      <w:bookmarkStart w:id="1513" w:name="_Toc105662522"/>
      <w:bookmarkStart w:id="1514" w:name="_Toc106102052"/>
      <w:bookmarkStart w:id="1515" w:name="_Toc106109586"/>
      <w:bookmarkStart w:id="1516" w:name="_Toc106129650"/>
      <w:bookmarkStart w:id="1517" w:name="_Toc112767677"/>
      <w:bookmarkStart w:id="1518" w:name="_Toc145334157"/>
      <w:r w:rsidRPr="00D629EF">
        <w:t>8.3.4.3</w:t>
      </w:r>
      <w:r w:rsidRPr="00D629EF">
        <w:tab/>
        <w:t>Abnormal Conditions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519" w:name="_Toc20955511"/>
      <w:bookmarkStart w:id="1520" w:name="_Toc29460937"/>
      <w:bookmarkStart w:id="1521" w:name="_Toc29505669"/>
      <w:bookmarkStart w:id="1522" w:name="_Toc36556194"/>
      <w:bookmarkStart w:id="1523" w:name="_Toc45881633"/>
      <w:bookmarkStart w:id="1524" w:name="_Toc51852267"/>
      <w:bookmarkStart w:id="1525" w:name="_Toc56620218"/>
      <w:bookmarkStart w:id="1526" w:name="_Toc64447858"/>
      <w:bookmarkStart w:id="1527" w:name="_Toc74152633"/>
      <w:bookmarkStart w:id="1528" w:name="_Toc88656058"/>
      <w:bookmarkStart w:id="1529" w:name="_Toc88657117"/>
      <w:bookmarkStart w:id="1530" w:name="_Toc97907769"/>
      <w:bookmarkStart w:id="1531" w:name="_Toc105662523"/>
      <w:bookmarkStart w:id="1532" w:name="_Toc106102053"/>
      <w:bookmarkStart w:id="1533" w:name="_Toc106109587"/>
      <w:bookmarkStart w:id="1534" w:name="_Toc106129651"/>
      <w:bookmarkStart w:id="1535" w:name="_Toc112767678"/>
      <w:bookmarkStart w:id="1536" w:name="_Toc145334158"/>
      <w:r w:rsidRPr="00D629EF">
        <w:t>8.3.5</w:t>
      </w:r>
      <w:r w:rsidRPr="00D629EF">
        <w:tab/>
        <w:t>Bearer Context Release Request (gNB-CU-UP initiated)</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r w:rsidRPr="00D629EF">
        <w:t xml:space="preserve"> </w:t>
      </w:r>
    </w:p>
    <w:p w14:paraId="1051F98C" w14:textId="77777777" w:rsidR="00A85C4E" w:rsidRPr="00D629EF" w:rsidRDefault="00A85C4E" w:rsidP="002C6D50">
      <w:pPr>
        <w:pStyle w:val="Heading4"/>
      </w:pPr>
      <w:bookmarkStart w:id="1537" w:name="_Toc20955512"/>
      <w:bookmarkStart w:id="1538" w:name="_Toc29460938"/>
      <w:bookmarkStart w:id="1539" w:name="_Toc29505670"/>
      <w:bookmarkStart w:id="1540" w:name="_Toc36556195"/>
      <w:bookmarkStart w:id="1541" w:name="_Toc45881634"/>
      <w:bookmarkStart w:id="1542" w:name="_Toc51852268"/>
      <w:bookmarkStart w:id="1543" w:name="_Toc56620219"/>
      <w:bookmarkStart w:id="1544" w:name="_Toc64447859"/>
      <w:bookmarkStart w:id="1545" w:name="_Toc74152634"/>
      <w:bookmarkStart w:id="1546" w:name="_Toc88656059"/>
      <w:bookmarkStart w:id="1547" w:name="_Toc88657118"/>
      <w:bookmarkStart w:id="1548" w:name="_Toc97907770"/>
      <w:bookmarkStart w:id="1549" w:name="_Toc105662524"/>
      <w:bookmarkStart w:id="1550" w:name="_Toc106102054"/>
      <w:bookmarkStart w:id="1551" w:name="_Toc106109588"/>
      <w:bookmarkStart w:id="1552" w:name="_Toc106129652"/>
      <w:bookmarkStart w:id="1553" w:name="_Toc112767679"/>
      <w:bookmarkStart w:id="1554" w:name="_Toc145334159"/>
      <w:r w:rsidRPr="00D629EF">
        <w:t>8.3.5.1</w:t>
      </w:r>
      <w:r w:rsidRPr="00D629EF">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555" w:name="_Toc20955513"/>
      <w:bookmarkStart w:id="1556" w:name="_Toc29460939"/>
      <w:bookmarkStart w:id="1557" w:name="_Toc29505671"/>
      <w:bookmarkStart w:id="1558" w:name="_Toc36556196"/>
      <w:bookmarkStart w:id="1559" w:name="_Toc45881635"/>
      <w:bookmarkStart w:id="1560" w:name="_Toc51852269"/>
      <w:bookmarkStart w:id="1561" w:name="_Toc56620220"/>
      <w:bookmarkStart w:id="1562" w:name="_Toc64447860"/>
      <w:bookmarkStart w:id="1563" w:name="_Toc74152635"/>
      <w:bookmarkStart w:id="1564" w:name="_Toc88656060"/>
      <w:bookmarkStart w:id="1565" w:name="_Toc88657119"/>
      <w:bookmarkStart w:id="1566" w:name="_Toc97907771"/>
      <w:bookmarkStart w:id="1567" w:name="_Toc105662525"/>
      <w:bookmarkStart w:id="1568" w:name="_Toc106102055"/>
      <w:bookmarkStart w:id="1569" w:name="_Toc106109589"/>
      <w:bookmarkStart w:id="1570" w:name="_Toc106129653"/>
      <w:bookmarkStart w:id="1571" w:name="_Toc112767680"/>
      <w:bookmarkStart w:id="1572" w:name="_Toc145334160"/>
      <w:r w:rsidRPr="00D629EF">
        <w:t>8.3.5.2</w:t>
      </w:r>
      <w:r w:rsidRPr="00D629EF">
        <w:tab/>
        <w:t>Successful 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30E7B7F2" w14:textId="77777777" w:rsidR="00A85C4E" w:rsidRPr="00D629EF" w:rsidRDefault="00A85C4E" w:rsidP="00057EA5">
      <w:pPr>
        <w:pStyle w:val="TH"/>
      </w:pPr>
      <w:r w:rsidRPr="00D629EF">
        <w:object w:dxaOrig="7020" w:dyaOrig="2505" w14:anchorId="57F73A86">
          <v:shape id="_x0000_i1049" type="#_x0000_t75" style="width:351pt;height:124.5pt" o:ole="">
            <v:imagedata r:id="rId59" o:title=""/>
          </v:shape>
          <o:OLEObject Type="Embed" ProgID="Visio.Drawing.15" ShapeID="_x0000_i1049" DrawAspect="Content" ObjectID="_1755946924"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573" w:name="_Toc20955514"/>
      <w:bookmarkStart w:id="1574" w:name="_Toc29460940"/>
      <w:bookmarkStart w:id="1575" w:name="_Toc29505672"/>
      <w:bookmarkStart w:id="1576" w:name="_Toc36556197"/>
      <w:bookmarkStart w:id="1577" w:name="_Toc45881636"/>
      <w:bookmarkStart w:id="1578" w:name="_Toc51852270"/>
      <w:bookmarkStart w:id="1579" w:name="_Toc56620221"/>
      <w:bookmarkStart w:id="1580" w:name="_Toc64447861"/>
      <w:bookmarkStart w:id="1581" w:name="_Toc74152636"/>
      <w:bookmarkStart w:id="1582" w:name="_Toc88656061"/>
      <w:bookmarkStart w:id="1583" w:name="_Toc88657120"/>
      <w:bookmarkStart w:id="1584" w:name="_Toc97907772"/>
      <w:bookmarkStart w:id="1585" w:name="_Toc105662526"/>
      <w:bookmarkStart w:id="1586" w:name="_Toc106102056"/>
      <w:bookmarkStart w:id="1587" w:name="_Toc106109590"/>
      <w:bookmarkStart w:id="1588" w:name="_Toc106129654"/>
      <w:bookmarkStart w:id="1589" w:name="_Toc112767681"/>
      <w:bookmarkStart w:id="1590" w:name="_Toc145334161"/>
      <w:r w:rsidRPr="00D629EF">
        <w:t>8.3.5.3</w:t>
      </w:r>
      <w:r w:rsidRPr="00D629EF">
        <w:tab/>
        <w:t>Abnormal Conditions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591" w:name="_Toc20955515"/>
      <w:bookmarkStart w:id="1592" w:name="_Toc29460941"/>
      <w:bookmarkStart w:id="1593" w:name="_Toc29505673"/>
      <w:bookmarkStart w:id="1594" w:name="_Toc36556198"/>
      <w:bookmarkStart w:id="1595" w:name="_Toc45881637"/>
      <w:bookmarkStart w:id="1596" w:name="_Toc51852271"/>
      <w:bookmarkStart w:id="1597" w:name="_Toc56620222"/>
      <w:bookmarkStart w:id="1598" w:name="_Toc64447862"/>
      <w:bookmarkStart w:id="1599" w:name="_Toc74152637"/>
      <w:bookmarkStart w:id="1600" w:name="_Toc88656062"/>
      <w:bookmarkStart w:id="1601" w:name="_Toc88657121"/>
      <w:bookmarkStart w:id="1602" w:name="_Toc97907773"/>
      <w:bookmarkStart w:id="1603" w:name="_Toc105662527"/>
      <w:bookmarkStart w:id="1604" w:name="_Toc106102057"/>
      <w:bookmarkStart w:id="1605" w:name="_Toc106109591"/>
      <w:bookmarkStart w:id="1606" w:name="_Toc106129655"/>
      <w:bookmarkStart w:id="1607" w:name="_Toc112767682"/>
      <w:bookmarkStart w:id="1608" w:name="_Toc145334162"/>
      <w:r w:rsidRPr="00D629EF">
        <w:t>8.3.6</w:t>
      </w:r>
      <w:r w:rsidRPr="00D629EF">
        <w:tab/>
        <w:t xml:space="preserve">Bearer Context </w:t>
      </w:r>
      <w:r w:rsidRPr="00D629EF">
        <w:rPr>
          <w:rFonts w:hint="eastAsia"/>
        </w:rPr>
        <w:t>Inactivity Notification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68D5E318" w14:textId="77777777" w:rsidR="00A85C4E" w:rsidRPr="00D629EF" w:rsidRDefault="00A85C4E" w:rsidP="002C6D50">
      <w:pPr>
        <w:pStyle w:val="Heading4"/>
      </w:pPr>
      <w:bookmarkStart w:id="1609" w:name="_Toc20955516"/>
      <w:bookmarkStart w:id="1610" w:name="_Toc29460942"/>
      <w:bookmarkStart w:id="1611" w:name="_Toc29505674"/>
      <w:bookmarkStart w:id="1612" w:name="_Toc36556199"/>
      <w:bookmarkStart w:id="1613" w:name="_Toc45881638"/>
      <w:bookmarkStart w:id="1614" w:name="_Toc51852272"/>
      <w:bookmarkStart w:id="1615" w:name="_Toc56620223"/>
      <w:bookmarkStart w:id="1616" w:name="_Toc64447863"/>
      <w:bookmarkStart w:id="1617" w:name="_Toc74152638"/>
      <w:bookmarkStart w:id="1618" w:name="_Toc88656063"/>
      <w:bookmarkStart w:id="1619" w:name="_Toc88657122"/>
      <w:bookmarkStart w:id="1620" w:name="_Toc97907774"/>
      <w:bookmarkStart w:id="1621" w:name="_Toc105662528"/>
      <w:bookmarkStart w:id="1622" w:name="_Toc106102058"/>
      <w:bookmarkStart w:id="1623" w:name="_Toc106109592"/>
      <w:bookmarkStart w:id="1624" w:name="_Toc106129656"/>
      <w:bookmarkStart w:id="1625" w:name="_Toc112767683"/>
      <w:bookmarkStart w:id="1626" w:name="_Toc145334163"/>
      <w:r w:rsidRPr="00D629EF">
        <w:t>8.</w:t>
      </w:r>
      <w:r w:rsidRPr="00D629EF">
        <w:rPr>
          <w:rFonts w:hint="eastAsia"/>
        </w:rPr>
        <w:t>3</w:t>
      </w:r>
      <w:r w:rsidRPr="00D629EF">
        <w:t>.6.1</w:t>
      </w:r>
      <w:r w:rsidRPr="00D629EF">
        <w:tab/>
        <w:t>General</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627" w:name="_Toc20955517"/>
      <w:bookmarkStart w:id="1628" w:name="_Toc29460943"/>
      <w:bookmarkStart w:id="1629" w:name="_Toc29505675"/>
      <w:bookmarkStart w:id="1630" w:name="_Toc36556200"/>
      <w:bookmarkStart w:id="1631" w:name="_Toc45881639"/>
      <w:bookmarkStart w:id="1632" w:name="_Toc51852273"/>
      <w:bookmarkStart w:id="1633" w:name="_Toc56620224"/>
      <w:bookmarkStart w:id="1634" w:name="_Toc64447864"/>
      <w:bookmarkStart w:id="1635" w:name="_Toc74152639"/>
      <w:bookmarkStart w:id="1636" w:name="_Toc88656064"/>
      <w:bookmarkStart w:id="1637" w:name="_Toc88657123"/>
      <w:bookmarkStart w:id="1638" w:name="_Toc97907775"/>
      <w:bookmarkStart w:id="1639" w:name="_Toc105662529"/>
      <w:bookmarkStart w:id="1640" w:name="_Toc106102059"/>
      <w:bookmarkStart w:id="1641" w:name="_Toc106109593"/>
      <w:bookmarkStart w:id="1642" w:name="_Toc106129657"/>
      <w:bookmarkStart w:id="1643" w:name="_Toc112767684"/>
      <w:bookmarkStart w:id="1644" w:name="_Toc145334164"/>
      <w:r w:rsidRPr="00D629EF">
        <w:t>8.</w:t>
      </w:r>
      <w:r w:rsidRPr="00D629EF">
        <w:rPr>
          <w:rFonts w:hint="eastAsia"/>
        </w:rPr>
        <w:t>3</w:t>
      </w:r>
      <w:r w:rsidRPr="00D629EF">
        <w:t>.6.2</w:t>
      </w:r>
      <w:r w:rsidRPr="00D629EF">
        <w:tab/>
        <w:t>Successful Operation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499A8362" w14:textId="77777777" w:rsidR="00A85C4E" w:rsidRPr="00D629EF" w:rsidRDefault="00A85C4E" w:rsidP="00E4098F">
      <w:pPr>
        <w:pStyle w:val="TH"/>
      </w:pPr>
      <w:r w:rsidRPr="00D629EF">
        <w:object w:dxaOrig="7020" w:dyaOrig="2505" w14:anchorId="428D16D9">
          <v:shape id="_x0000_i1050" type="#_x0000_t75" style="width:351pt;height:124.5pt" o:ole="">
            <v:imagedata r:id="rId61" o:title=""/>
          </v:shape>
          <o:OLEObject Type="Embed" ProgID="Visio.Drawing.15" ShapeID="_x0000_i1050" DrawAspect="Content" ObjectID="_1755946925"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645" w:name="_Toc20955518"/>
      <w:bookmarkStart w:id="1646" w:name="_Toc29460944"/>
      <w:bookmarkStart w:id="1647" w:name="_Toc29505676"/>
      <w:bookmarkStart w:id="1648" w:name="_Toc36556201"/>
      <w:bookmarkStart w:id="1649" w:name="_Toc45881640"/>
      <w:bookmarkStart w:id="1650" w:name="_Toc51852274"/>
      <w:bookmarkStart w:id="1651" w:name="_Toc56620225"/>
      <w:bookmarkStart w:id="1652" w:name="_Toc64447865"/>
      <w:bookmarkStart w:id="1653" w:name="_Toc74152640"/>
      <w:bookmarkStart w:id="1654" w:name="_Toc88656065"/>
      <w:bookmarkStart w:id="1655" w:name="_Toc88657124"/>
      <w:bookmarkStart w:id="1656" w:name="_Toc97907776"/>
      <w:bookmarkStart w:id="1657" w:name="_Toc105662530"/>
      <w:bookmarkStart w:id="1658" w:name="_Toc106102060"/>
      <w:bookmarkStart w:id="1659" w:name="_Toc106109594"/>
      <w:bookmarkStart w:id="1660" w:name="_Toc106129658"/>
      <w:bookmarkStart w:id="1661" w:name="_Toc112767685"/>
      <w:bookmarkStart w:id="1662" w:name="_Toc145334165"/>
      <w:r w:rsidRPr="00D629EF">
        <w:t>8.</w:t>
      </w:r>
      <w:r w:rsidRPr="00D629EF">
        <w:rPr>
          <w:rFonts w:hint="eastAsia"/>
        </w:rPr>
        <w:t>3</w:t>
      </w:r>
      <w:r w:rsidRPr="00D629EF">
        <w:t>.6.3</w:t>
      </w:r>
      <w:r w:rsidRPr="00D629EF">
        <w:tab/>
        <w:t>Abnormal Conditions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663" w:name="_Toc20955519"/>
      <w:bookmarkStart w:id="1664" w:name="_Toc29460945"/>
      <w:bookmarkStart w:id="1665" w:name="_Toc29505677"/>
      <w:bookmarkStart w:id="1666" w:name="_Toc36556202"/>
      <w:bookmarkStart w:id="1667" w:name="_Toc45881641"/>
      <w:bookmarkStart w:id="1668" w:name="_Toc51852275"/>
      <w:bookmarkStart w:id="1669" w:name="_Toc56620226"/>
      <w:bookmarkStart w:id="1670" w:name="_Toc64447866"/>
      <w:bookmarkStart w:id="1671" w:name="_Toc74152641"/>
      <w:bookmarkStart w:id="1672" w:name="_Toc88656066"/>
      <w:bookmarkStart w:id="1673" w:name="_Toc88657125"/>
      <w:bookmarkStart w:id="1674" w:name="_Toc97907777"/>
      <w:bookmarkStart w:id="1675" w:name="_Toc105662531"/>
      <w:bookmarkStart w:id="1676" w:name="_Toc106102061"/>
      <w:bookmarkStart w:id="1677" w:name="_Toc106109595"/>
      <w:bookmarkStart w:id="1678" w:name="_Toc106129659"/>
      <w:bookmarkStart w:id="1679" w:name="_Toc112767686"/>
      <w:bookmarkStart w:id="1680" w:name="_Toc145334166"/>
      <w:r w:rsidRPr="00D629EF">
        <w:lastRenderedPageBreak/>
        <w:t>8.3.7</w:t>
      </w:r>
      <w:r w:rsidRPr="00D629EF">
        <w:tab/>
        <w:t>DL Data</w:t>
      </w:r>
      <w:r w:rsidRPr="00D629EF">
        <w:rPr>
          <w:rFonts w:hint="eastAsia"/>
        </w:rPr>
        <w:t xml:space="preserve"> Notification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2FF84F38" w14:textId="77777777" w:rsidR="00A85C4E" w:rsidRPr="00D629EF" w:rsidRDefault="00A85C4E" w:rsidP="002C6D50">
      <w:pPr>
        <w:pStyle w:val="Heading4"/>
      </w:pPr>
      <w:bookmarkStart w:id="1681" w:name="_Toc20955520"/>
      <w:bookmarkStart w:id="1682" w:name="_Toc29460946"/>
      <w:bookmarkStart w:id="1683" w:name="_Toc29505678"/>
      <w:bookmarkStart w:id="1684" w:name="_Toc36556203"/>
      <w:bookmarkStart w:id="1685" w:name="_Toc45881642"/>
      <w:bookmarkStart w:id="1686" w:name="_Toc51852276"/>
      <w:bookmarkStart w:id="1687" w:name="_Toc56620227"/>
      <w:bookmarkStart w:id="1688" w:name="_Toc64447867"/>
      <w:bookmarkStart w:id="1689" w:name="_Toc74152642"/>
      <w:bookmarkStart w:id="1690" w:name="_Toc88656067"/>
      <w:bookmarkStart w:id="1691" w:name="_Toc88657126"/>
      <w:bookmarkStart w:id="1692" w:name="_Toc97907778"/>
      <w:bookmarkStart w:id="1693" w:name="_Toc105662532"/>
      <w:bookmarkStart w:id="1694" w:name="_Toc106102062"/>
      <w:bookmarkStart w:id="1695" w:name="_Toc106109596"/>
      <w:bookmarkStart w:id="1696" w:name="_Toc106129660"/>
      <w:bookmarkStart w:id="1697" w:name="_Toc112767687"/>
      <w:bookmarkStart w:id="1698" w:name="_Toc145334167"/>
      <w:r w:rsidRPr="00D629EF">
        <w:t>8.</w:t>
      </w:r>
      <w:r w:rsidRPr="00D629EF">
        <w:rPr>
          <w:rFonts w:hint="eastAsia"/>
        </w:rPr>
        <w:t>3</w:t>
      </w:r>
      <w:r w:rsidRPr="00D629EF">
        <w:t>.7.1</w:t>
      </w:r>
      <w:r w:rsidRPr="00D629EF">
        <w:tab/>
        <w:t>General</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699" w:name="_Toc20955521"/>
      <w:bookmarkStart w:id="1700" w:name="_Toc29460947"/>
      <w:bookmarkStart w:id="1701" w:name="_Toc29505679"/>
      <w:bookmarkStart w:id="1702" w:name="_Toc36556204"/>
      <w:bookmarkStart w:id="1703" w:name="_Toc45881643"/>
      <w:bookmarkStart w:id="1704" w:name="_Toc51852277"/>
      <w:bookmarkStart w:id="1705" w:name="_Toc56620228"/>
      <w:bookmarkStart w:id="1706" w:name="_Toc64447868"/>
      <w:bookmarkStart w:id="1707" w:name="_Toc74152643"/>
      <w:bookmarkStart w:id="1708" w:name="_Toc88656068"/>
      <w:bookmarkStart w:id="1709" w:name="_Toc88657127"/>
      <w:bookmarkStart w:id="1710" w:name="_Toc97907779"/>
      <w:bookmarkStart w:id="1711" w:name="_Toc105662533"/>
      <w:bookmarkStart w:id="1712" w:name="_Toc106102063"/>
      <w:bookmarkStart w:id="1713" w:name="_Toc106109597"/>
      <w:bookmarkStart w:id="1714" w:name="_Toc106129661"/>
      <w:bookmarkStart w:id="1715" w:name="_Toc112767688"/>
      <w:bookmarkStart w:id="1716" w:name="_Toc145334168"/>
      <w:r w:rsidRPr="00D629EF">
        <w:t>8.</w:t>
      </w:r>
      <w:r w:rsidRPr="00D629EF">
        <w:rPr>
          <w:rFonts w:hint="eastAsia"/>
        </w:rPr>
        <w:t>3</w:t>
      </w:r>
      <w:r w:rsidRPr="00D629EF">
        <w:t>.7.2</w:t>
      </w:r>
      <w:r w:rsidRPr="00D629EF">
        <w:tab/>
        <w:t>Successful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473B78A3" w14:textId="77777777" w:rsidR="00A85C4E" w:rsidRPr="00D629EF" w:rsidRDefault="00A85C4E" w:rsidP="00E4098F">
      <w:pPr>
        <w:pStyle w:val="TH"/>
      </w:pPr>
      <w:r w:rsidRPr="00D629EF">
        <w:object w:dxaOrig="5535" w:dyaOrig="2505" w14:anchorId="39B25973">
          <v:shape id="_x0000_i1051" type="#_x0000_t75" style="width:276pt;height:124.5pt" o:ole="">
            <v:imagedata r:id="rId63" o:title=""/>
          </v:shape>
          <o:OLEObject Type="Embed" ProgID="Visio.Drawing.15" ShapeID="_x0000_i1051" DrawAspect="Content" ObjectID="_1755946926"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717" w:name="_Toc20955522"/>
      <w:bookmarkStart w:id="1718" w:name="_Toc29460948"/>
      <w:bookmarkStart w:id="1719" w:name="_Toc29505680"/>
      <w:bookmarkStart w:id="1720" w:name="_Toc36556205"/>
      <w:bookmarkStart w:id="1721" w:name="_Toc45881644"/>
      <w:bookmarkStart w:id="1722" w:name="_Toc51852278"/>
      <w:bookmarkStart w:id="1723" w:name="_Toc56620229"/>
      <w:bookmarkStart w:id="1724" w:name="_Toc64447869"/>
      <w:bookmarkStart w:id="1725"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726" w:name="_Toc88656069"/>
      <w:bookmarkStart w:id="1727"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728" w:name="_Toc97907780"/>
      <w:bookmarkStart w:id="1729" w:name="_Toc105662534"/>
      <w:bookmarkStart w:id="1730" w:name="_Toc106102064"/>
      <w:bookmarkStart w:id="1731" w:name="_Toc106109598"/>
      <w:bookmarkStart w:id="1732" w:name="_Toc106129662"/>
      <w:bookmarkStart w:id="1733" w:name="_Toc112767689"/>
      <w:bookmarkStart w:id="1734" w:name="_Toc145334169"/>
      <w:r w:rsidRPr="00D629EF">
        <w:t>8.</w:t>
      </w:r>
      <w:r w:rsidRPr="00D629EF">
        <w:rPr>
          <w:rFonts w:hint="eastAsia"/>
        </w:rPr>
        <w:t>3</w:t>
      </w:r>
      <w:r w:rsidRPr="00D629EF">
        <w:t>.7.3</w:t>
      </w:r>
      <w:r w:rsidRPr="00D629EF">
        <w:tab/>
        <w:t>Abnormal Conditions</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735" w:name="_Toc20955523"/>
      <w:bookmarkStart w:id="1736" w:name="_Toc29460949"/>
      <w:bookmarkStart w:id="1737" w:name="_Toc29505681"/>
      <w:bookmarkStart w:id="1738" w:name="_Toc36556206"/>
      <w:bookmarkStart w:id="1739" w:name="_Toc45881645"/>
      <w:bookmarkStart w:id="1740" w:name="_Toc51852279"/>
      <w:bookmarkStart w:id="1741" w:name="_Toc56620230"/>
      <w:bookmarkStart w:id="1742" w:name="_Toc64447870"/>
      <w:bookmarkStart w:id="1743" w:name="_Toc74152645"/>
      <w:bookmarkStart w:id="1744" w:name="_Toc88656070"/>
      <w:bookmarkStart w:id="1745" w:name="_Toc88657129"/>
      <w:bookmarkStart w:id="1746" w:name="_Toc97907781"/>
      <w:bookmarkStart w:id="1747" w:name="_Toc105662535"/>
      <w:bookmarkStart w:id="1748" w:name="_Toc106102065"/>
      <w:bookmarkStart w:id="1749" w:name="_Toc106109599"/>
      <w:bookmarkStart w:id="1750" w:name="_Toc106129663"/>
      <w:bookmarkStart w:id="1751" w:name="_Toc112767690"/>
      <w:bookmarkStart w:id="1752" w:name="_Toc145334170"/>
      <w:r w:rsidRPr="00D629EF">
        <w:t>8.3.8</w:t>
      </w:r>
      <w:r w:rsidRPr="00D629EF">
        <w:tab/>
        <w:t>Data Usage Report</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3D14172B" w14:textId="77777777" w:rsidR="00A85C4E" w:rsidRPr="00D629EF" w:rsidRDefault="00A85C4E" w:rsidP="002C6D50">
      <w:pPr>
        <w:pStyle w:val="Heading4"/>
      </w:pPr>
      <w:bookmarkStart w:id="1753" w:name="_Toc20955524"/>
      <w:bookmarkStart w:id="1754" w:name="_Toc29460950"/>
      <w:bookmarkStart w:id="1755" w:name="_Toc29505682"/>
      <w:bookmarkStart w:id="1756" w:name="_Toc36556207"/>
      <w:bookmarkStart w:id="1757" w:name="_Toc45881646"/>
      <w:bookmarkStart w:id="1758" w:name="_Toc51852280"/>
      <w:bookmarkStart w:id="1759" w:name="_Toc56620231"/>
      <w:bookmarkStart w:id="1760" w:name="_Toc64447871"/>
      <w:bookmarkStart w:id="1761" w:name="_Toc74152646"/>
      <w:bookmarkStart w:id="1762" w:name="_Toc88656071"/>
      <w:bookmarkStart w:id="1763" w:name="_Toc88657130"/>
      <w:bookmarkStart w:id="1764" w:name="_Toc97907782"/>
      <w:bookmarkStart w:id="1765" w:name="_Toc105662536"/>
      <w:bookmarkStart w:id="1766" w:name="_Toc106102066"/>
      <w:bookmarkStart w:id="1767" w:name="_Toc106109600"/>
      <w:bookmarkStart w:id="1768" w:name="_Toc106129664"/>
      <w:bookmarkStart w:id="1769" w:name="_Toc112767691"/>
      <w:bookmarkStart w:id="1770" w:name="_Toc145334171"/>
      <w:r w:rsidRPr="00D629EF">
        <w:t>8.3.8.1</w:t>
      </w:r>
      <w:r w:rsidRPr="00D629EF">
        <w:tab/>
        <w:t>General</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771" w:name="_Toc20955525"/>
      <w:bookmarkStart w:id="1772" w:name="_Toc29460951"/>
      <w:bookmarkStart w:id="1773" w:name="_Toc29505683"/>
      <w:bookmarkStart w:id="1774" w:name="_Toc36556208"/>
      <w:bookmarkStart w:id="1775" w:name="_Toc45881647"/>
      <w:bookmarkStart w:id="1776" w:name="_Toc51852281"/>
      <w:bookmarkStart w:id="1777" w:name="_Toc56620232"/>
      <w:bookmarkStart w:id="1778" w:name="_Toc64447872"/>
      <w:bookmarkStart w:id="1779" w:name="_Toc74152647"/>
      <w:bookmarkStart w:id="1780" w:name="_Toc88656072"/>
      <w:bookmarkStart w:id="1781" w:name="_Toc88657131"/>
      <w:bookmarkStart w:id="1782" w:name="_Toc97907783"/>
      <w:bookmarkStart w:id="1783" w:name="_Toc105662537"/>
      <w:bookmarkStart w:id="1784" w:name="_Toc106102067"/>
      <w:bookmarkStart w:id="1785" w:name="_Toc106109601"/>
      <w:bookmarkStart w:id="1786" w:name="_Toc106129665"/>
      <w:bookmarkStart w:id="1787" w:name="_Toc112767692"/>
      <w:bookmarkStart w:id="1788" w:name="_Toc145334172"/>
      <w:r w:rsidRPr="00D629EF">
        <w:lastRenderedPageBreak/>
        <w:t>8.3.8.2</w:t>
      </w:r>
      <w:r w:rsidRPr="00D629EF">
        <w:tab/>
        <w:t>Successful Operation</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115DD62D" w14:textId="77777777" w:rsidR="00A85C4E" w:rsidRPr="00D629EF" w:rsidRDefault="00A85C4E" w:rsidP="00E4098F">
      <w:pPr>
        <w:pStyle w:val="TH"/>
      </w:pPr>
      <w:r w:rsidRPr="00D629EF">
        <w:object w:dxaOrig="5535" w:dyaOrig="2505" w14:anchorId="0A1E69B9">
          <v:shape id="_x0000_i1052" type="#_x0000_t75" style="width:276pt;height:124.5pt" o:ole="">
            <v:imagedata r:id="rId65" o:title=""/>
          </v:shape>
          <o:OLEObject Type="Embed" ProgID="Visio.Drawing.15" ShapeID="_x0000_i1052" DrawAspect="Content" ObjectID="_1755946927"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789" w:name="_Toc20955526"/>
      <w:bookmarkStart w:id="1790" w:name="_Toc29460952"/>
      <w:bookmarkStart w:id="1791" w:name="_Toc29505684"/>
      <w:bookmarkStart w:id="1792" w:name="_Toc36556209"/>
      <w:bookmarkStart w:id="1793" w:name="_Toc45881648"/>
      <w:bookmarkStart w:id="1794" w:name="_Toc51852282"/>
      <w:bookmarkStart w:id="1795" w:name="_Toc56620233"/>
      <w:bookmarkStart w:id="1796" w:name="_Toc64447873"/>
      <w:bookmarkStart w:id="1797" w:name="_Toc74152648"/>
      <w:bookmarkStart w:id="1798" w:name="_Toc88656073"/>
      <w:bookmarkStart w:id="1799" w:name="_Toc88657132"/>
      <w:bookmarkStart w:id="1800" w:name="_Toc97907784"/>
      <w:bookmarkStart w:id="1801" w:name="_Toc105662538"/>
      <w:bookmarkStart w:id="1802" w:name="_Toc106102068"/>
      <w:bookmarkStart w:id="1803" w:name="_Toc106109602"/>
      <w:bookmarkStart w:id="1804" w:name="_Toc106129666"/>
      <w:bookmarkStart w:id="1805" w:name="_Toc112767693"/>
      <w:bookmarkStart w:id="1806" w:name="_Toc145334173"/>
      <w:r w:rsidRPr="00D629EF">
        <w:t>8.3.8.3</w:t>
      </w:r>
      <w:r w:rsidRPr="00D629EF">
        <w:tab/>
        <w:t>Abnormal Conditions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807" w:name="_Toc20955527"/>
      <w:bookmarkStart w:id="1808" w:name="_Toc29460953"/>
      <w:bookmarkStart w:id="1809" w:name="_Toc29505685"/>
      <w:bookmarkStart w:id="1810" w:name="_Toc36556210"/>
      <w:bookmarkStart w:id="1811" w:name="_Toc45881649"/>
      <w:bookmarkStart w:id="1812" w:name="_Toc51852283"/>
      <w:bookmarkStart w:id="1813" w:name="_Toc56620234"/>
      <w:bookmarkStart w:id="1814" w:name="_Toc64447874"/>
      <w:bookmarkStart w:id="1815" w:name="_Toc74152649"/>
      <w:bookmarkStart w:id="1816" w:name="_Toc88656074"/>
      <w:bookmarkStart w:id="1817" w:name="_Toc88657133"/>
      <w:bookmarkStart w:id="1818" w:name="_Toc97907785"/>
      <w:bookmarkStart w:id="1819" w:name="_Toc105662539"/>
      <w:bookmarkStart w:id="1820" w:name="_Toc106102069"/>
      <w:bookmarkStart w:id="1821" w:name="_Toc106109603"/>
      <w:bookmarkStart w:id="1822" w:name="_Toc106129667"/>
      <w:bookmarkStart w:id="1823" w:name="_Toc112767694"/>
      <w:bookmarkStart w:id="1824" w:name="_Toc145334174"/>
      <w:r w:rsidRPr="00D629EF">
        <w:t>8.3.9</w:t>
      </w:r>
      <w:r w:rsidRPr="00D629EF">
        <w:tab/>
        <w:t>gNB-CU-UP Counter Check</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DFD751A" w14:textId="77777777" w:rsidR="00A85C4E" w:rsidRPr="00D629EF" w:rsidRDefault="00A85C4E" w:rsidP="0050487C">
      <w:pPr>
        <w:pStyle w:val="Heading4"/>
      </w:pPr>
      <w:bookmarkStart w:id="1825" w:name="_Toc20955528"/>
      <w:bookmarkStart w:id="1826" w:name="_Toc29460954"/>
      <w:bookmarkStart w:id="1827" w:name="_Toc29505686"/>
      <w:bookmarkStart w:id="1828" w:name="_Toc36556211"/>
      <w:bookmarkStart w:id="1829" w:name="_Toc45881650"/>
      <w:bookmarkStart w:id="1830" w:name="_Toc51852284"/>
      <w:bookmarkStart w:id="1831" w:name="_Toc56620235"/>
      <w:bookmarkStart w:id="1832" w:name="_Toc64447875"/>
      <w:bookmarkStart w:id="1833" w:name="_Toc74152650"/>
      <w:bookmarkStart w:id="1834" w:name="_Toc88656075"/>
      <w:bookmarkStart w:id="1835" w:name="_Toc88657134"/>
      <w:bookmarkStart w:id="1836" w:name="_Toc97907786"/>
      <w:bookmarkStart w:id="1837" w:name="_Toc105662540"/>
      <w:bookmarkStart w:id="1838" w:name="_Toc106102070"/>
      <w:bookmarkStart w:id="1839" w:name="_Toc106109604"/>
      <w:bookmarkStart w:id="1840" w:name="_Toc106129668"/>
      <w:bookmarkStart w:id="1841" w:name="_Toc112767695"/>
      <w:bookmarkStart w:id="1842" w:name="_Toc145334175"/>
      <w:r w:rsidRPr="00D629EF">
        <w:t>8.3.9.1</w:t>
      </w:r>
      <w:r w:rsidRPr="00D629EF">
        <w:tab/>
        <w:t>General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843" w:name="_Toc20955529"/>
      <w:bookmarkStart w:id="1844" w:name="_Toc29460955"/>
      <w:bookmarkStart w:id="1845" w:name="_Toc29505687"/>
      <w:bookmarkStart w:id="1846" w:name="_Toc36556212"/>
      <w:bookmarkStart w:id="1847" w:name="_Toc45881651"/>
      <w:bookmarkStart w:id="1848" w:name="_Toc51852285"/>
      <w:bookmarkStart w:id="1849" w:name="_Toc56620236"/>
      <w:bookmarkStart w:id="1850" w:name="_Toc64447876"/>
      <w:bookmarkStart w:id="1851" w:name="_Toc74152651"/>
      <w:bookmarkStart w:id="1852" w:name="_Toc88656076"/>
      <w:bookmarkStart w:id="1853" w:name="_Toc88657135"/>
      <w:bookmarkStart w:id="1854" w:name="_Toc97907787"/>
      <w:bookmarkStart w:id="1855" w:name="_Toc105662541"/>
      <w:bookmarkStart w:id="1856" w:name="_Toc106102071"/>
      <w:bookmarkStart w:id="1857" w:name="_Toc106109605"/>
      <w:bookmarkStart w:id="1858" w:name="_Toc106129669"/>
      <w:bookmarkStart w:id="1859" w:name="_Toc112767696"/>
      <w:bookmarkStart w:id="1860" w:name="_Toc145334176"/>
      <w:r w:rsidRPr="00D629EF">
        <w:t>8.3.9.2</w:t>
      </w:r>
      <w:r w:rsidRPr="00D629EF">
        <w:tab/>
        <w:t>Successful Operation</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4DBD221D" w14:textId="77777777" w:rsidR="00A85C4E" w:rsidRPr="00D629EF" w:rsidRDefault="00A85C4E" w:rsidP="007B27E7">
      <w:pPr>
        <w:pStyle w:val="TH"/>
      </w:pPr>
      <w:r w:rsidRPr="00D629EF">
        <w:object w:dxaOrig="6165" w:dyaOrig="2505" w14:anchorId="4BCA829F">
          <v:shape id="_x0000_i1053" type="#_x0000_t75" style="width:309pt;height:124.5pt" o:ole="">
            <v:imagedata r:id="rId67" o:title=""/>
          </v:shape>
          <o:OLEObject Type="Embed" ProgID="Visio.Drawing.15" ShapeID="_x0000_i1053" DrawAspect="Content" ObjectID="_1755946928"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861" w:name="_Toc20955530"/>
      <w:bookmarkStart w:id="1862" w:name="_Toc29460956"/>
      <w:bookmarkStart w:id="1863" w:name="_Toc29505688"/>
      <w:bookmarkStart w:id="1864" w:name="_Toc36556213"/>
      <w:bookmarkStart w:id="1865" w:name="_Toc45881652"/>
      <w:bookmarkStart w:id="1866" w:name="_Toc51852286"/>
      <w:bookmarkStart w:id="1867" w:name="_Toc56620237"/>
      <w:bookmarkStart w:id="1868" w:name="_Toc64447877"/>
      <w:bookmarkStart w:id="1869" w:name="_Toc74152652"/>
      <w:bookmarkStart w:id="1870" w:name="_Toc88656077"/>
      <w:bookmarkStart w:id="1871" w:name="_Toc88657136"/>
      <w:bookmarkStart w:id="1872" w:name="_Toc97907788"/>
      <w:bookmarkStart w:id="1873" w:name="_Toc105662542"/>
      <w:bookmarkStart w:id="1874" w:name="_Toc106102072"/>
      <w:bookmarkStart w:id="1875" w:name="_Toc106109606"/>
      <w:bookmarkStart w:id="1876" w:name="_Toc106129670"/>
      <w:bookmarkStart w:id="1877" w:name="_Toc112767697"/>
      <w:bookmarkStart w:id="1878" w:name="_Toc145334177"/>
      <w:r w:rsidRPr="00D629EF">
        <w:t>8.3.9.3</w:t>
      </w:r>
      <w:r w:rsidRPr="00D629EF">
        <w:tab/>
        <w:t>Unsuccessful Operation</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879" w:name="_Toc20955531"/>
      <w:bookmarkStart w:id="1880" w:name="_Toc29460957"/>
      <w:bookmarkStart w:id="1881" w:name="_Toc29505689"/>
      <w:bookmarkStart w:id="1882" w:name="_Toc36556214"/>
      <w:bookmarkStart w:id="1883" w:name="_Toc45881653"/>
      <w:bookmarkStart w:id="1884" w:name="_Toc51852287"/>
      <w:bookmarkStart w:id="1885" w:name="_Toc56620238"/>
      <w:bookmarkStart w:id="1886" w:name="_Toc64447878"/>
      <w:bookmarkStart w:id="1887" w:name="_Toc74152653"/>
      <w:bookmarkStart w:id="1888" w:name="_Toc88656078"/>
      <w:bookmarkStart w:id="1889" w:name="_Toc88657137"/>
      <w:bookmarkStart w:id="1890" w:name="_Toc97907789"/>
      <w:bookmarkStart w:id="1891" w:name="_Toc105662543"/>
      <w:bookmarkStart w:id="1892" w:name="_Toc106102073"/>
      <w:bookmarkStart w:id="1893" w:name="_Toc106109607"/>
      <w:bookmarkStart w:id="1894" w:name="_Toc106129671"/>
      <w:bookmarkStart w:id="1895" w:name="_Toc112767698"/>
      <w:bookmarkStart w:id="1896" w:name="_Toc145334178"/>
      <w:r w:rsidRPr="00D629EF">
        <w:t>8.3.9.4</w:t>
      </w:r>
      <w:r w:rsidRPr="00D629EF">
        <w:tab/>
        <w:t>Abnormal Conditions</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897" w:name="_Toc20955532"/>
      <w:bookmarkStart w:id="1898" w:name="_Toc29460958"/>
      <w:bookmarkStart w:id="1899" w:name="_Toc29505690"/>
      <w:bookmarkStart w:id="1900" w:name="_Toc36556215"/>
      <w:bookmarkStart w:id="1901" w:name="_Toc45881654"/>
      <w:bookmarkStart w:id="1902" w:name="_Toc51852288"/>
      <w:bookmarkStart w:id="1903" w:name="_Toc56620239"/>
      <w:bookmarkStart w:id="1904" w:name="_Toc64447879"/>
      <w:bookmarkStart w:id="1905" w:name="_Toc74152654"/>
      <w:bookmarkStart w:id="1906" w:name="_Toc88656079"/>
      <w:bookmarkStart w:id="1907" w:name="_Toc88657138"/>
      <w:bookmarkStart w:id="1908" w:name="_Toc97907790"/>
      <w:bookmarkStart w:id="1909" w:name="_Toc105662544"/>
      <w:bookmarkStart w:id="1910" w:name="_Toc106102074"/>
      <w:bookmarkStart w:id="1911" w:name="_Toc106109608"/>
      <w:bookmarkStart w:id="1912" w:name="_Toc106129672"/>
      <w:bookmarkStart w:id="1913" w:name="_Toc112767699"/>
      <w:bookmarkStart w:id="1914" w:name="_Toc145334179"/>
      <w:r w:rsidRPr="00D629EF">
        <w:lastRenderedPageBreak/>
        <w:t>8.3.10</w:t>
      </w:r>
      <w:r w:rsidRPr="00D629EF">
        <w:tab/>
        <w:t>UL Data</w:t>
      </w:r>
      <w:r w:rsidRPr="00D629EF">
        <w:rPr>
          <w:rFonts w:hint="eastAsia"/>
        </w:rPr>
        <w:t xml:space="preserve"> Notification</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337BF0A2" w14:textId="77777777" w:rsidR="00A85C4E" w:rsidRPr="00D629EF" w:rsidRDefault="00A85C4E" w:rsidP="007B27E7">
      <w:pPr>
        <w:pStyle w:val="Heading4"/>
        <w:ind w:left="0" w:firstLine="0"/>
      </w:pPr>
      <w:bookmarkStart w:id="1915" w:name="_Toc20955533"/>
      <w:bookmarkStart w:id="1916" w:name="_Toc29460959"/>
      <w:bookmarkStart w:id="1917" w:name="_Toc29505691"/>
      <w:bookmarkStart w:id="1918" w:name="_Toc36556216"/>
      <w:bookmarkStart w:id="1919" w:name="_Toc45881655"/>
      <w:bookmarkStart w:id="1920" w:name="_Toc51852289"/>
      <w:bookmarkStart w:id="1921" w:name="_Toc56620240"/>
      <w:bookmarkStart w:id="1922" w:name="_Toc64447880"/>
      <w:bookmarkStart w:id="1923" w:name="_Toc74152655"/>
      <w:bookmarkStart w:id="1924" w:name="_Toc88656080"/>
      <w:bookmarkStart w:id="1925" w:name="_Toc88657139"/>
      <w:bookmarkStart w:id="1926" w:name="_Toc97907791"/>
      <w:bookmarkStart w:id="1927" w:name="_Toc105662545"/>
      <w:bookmarkStart w:id="1928" w:name="_Toc106102075"/>
      <w:bookmarkStart w:id="1929" w:name="_Toc106109609"/>
      <w:bookmarkStart w:id="1930" w:name="_Toc106129673"/>
      <w:bookmarkStart w:id="1931" w:name="_Toc112767700"/>
      <w:bookmarkStart w:id="1932" w:name="_Toc145334180"/>
      <w:r w:rsidRPr="00D629EF">
        <w:t>8.</w:t>
      </w:r>
      <w:r w:rsidRPr="00D629EF">
        <w:rPr>
          <w:rFonts w:hint="eastAsia"/>
        </w:rPr>
        <w:t>3</w:t>
      </w:r>
      <w:r w:rsidRPr="00D629EF">
        <w:t>.10.1</w:t>
      </w:r>
      <w:r w:rsidRPr="00D629EF">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933" w:name="_Toc20955534"/>
      <w:bookmarkStart w:id="1934" w:name="_Toc29460960"/>
      <w:bookmarkStart w:id="1935" w:name="_Toc29505692"/>
      <w:bookmarkStart w:id="1936" w:name="_Toc36556217"/>
      <w:bookmarkStart w:id="1937" w:name="_Toc45881656"/>
      <w:bookmarkStart w:id="1938" w:name="_Toc51852290"/>
      <w:bookmarkStart w:id="1939" w:name="_Toc56620241"/>
      <w:bookmarkStart w:id="1940" w:name="_Toc64447881"/>
      <w:bookmarkStart w:id="1941" w:name="_Toc74152656"/>
      <w:bookmarkStart w:id="1942" w:name="_Toc88656081"/>
      <w:bookmarkStart w:id="1943" w:name="_Toc88657140"/>
      <w:bookmarkStart w:id="1944" w:name="_Toc97907792"/>
      <w:bookmarkStart w:id="1945" w:name="_Toc105662546"/>
      <w:bookmarkStart w:id="1946" w:name="_Toc106102076"/>
      <w:bookmarkStart w:id="1947" w:name="_Toc106109610"/>
      <w:bookmarkStart w:id="1948" w:name="_Toc106129674"/>
      <w:bookmarkStart w:id="1949" w:name="_Toc112767701"/>
      <w:bookmarkStart w:id="1950" w:name="_Toc145334181"/>
      <w:r w:rsidRPr="00D629EF">
        <w:t>8.</w:t>
      </w:r>
      <w:r w:rsidRPr="00D629EF">
        <w:rPr>
          <w:rFonts w:hint="eastAsia"/>
        </w:rPr>
        <w:t>3</w:t>
      </w:r>
      <w:r w:rsidRPr="00D629EF">
        <w:t>.10.2</w:t>
      </w:r>
      <w:r w:rsidRPr="00D629EF">
        <w:tab/>
        <w:t>Successful Operation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25034B94" w14:textId="77777777" w:rsidR="00A85C4E" w:rsidRPr="00D629EF" w:rsidRDefault="00397C80" w:rsidP="007B27E7">
      <w:pPr>
        <w:pStyle w:val="TH"/>
      </w:pPr>
      <w:r w:rsidRPr="00D629EF">
        <w:object w:dxaOrig="5535" w:dyaOrig="2505" w14:anchorId="3301F23E">
          <v:shape id="_x0000_i1054" type="#_x0000_t75" style="width:277.5pt;height:124.5pt" o:ole="">
            <v:imagedata r:id="rId69" o:title=""/>
          </v:shape>
          <o:OLEObject Type="Embed" ProgID="Visio.Drawing.15" ShapeID="_x0000_i1054" DrawAspect="Content" ObjectID="_1755946929"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951" w:name="_Toc20955535"/>
      <w:bookmarkStart w:id="1952" w:name="_Toc29460961"/>
      <w:bookmarkStart w:id="1953" w:name="_Toc29505693"/>
      <w:bookmarkStart w:id="1954" w:name="_Toc36556218"/>
      <w:bookmarkStart w:id="1955" w:name="_Toc45881657"/>
      <w:bookmarkStart w:id="1956" w:name="_Toc51852291"/>
      <w:bookmarkStart w:id="1957" w:name="_Toc56620242"/>
      <w:bookmarkStart w:id="1958" w:name="_Toc64447882"/>
      <w:bookmarkStart w:id="1959" w:name="_Toc74152657"/>
      <w:bookmarkStart w:id="1960" w:name="_Toc88656082"/>
      <w:bookmarkStart w:id="1961" w:name="_Toc88657141"/>
      <w:bookmarkStart w:id="1962" w:name="_Toc97907793"/>
      <w:bookmarkStart w:id="1963" w:name="_Toc105662547"/>
      <w:bookmarkStart w:id="1964" w:name="_Toc106102077"/>
      <w:bookmarkStart w:id="1965" w:name="_Toc106109611"/>
      <w:bookmarkStart w:id="1966" w:name="_Toc106129675"/>
      <w:bookmarkStart w:id="1967" w:name="_Toc112767702"/>
      <w:bookmarkStart w:id="1968" w:name="_Toc145334182"/>
      <w:r w:rsidRPr="00D629EF">
        <w:t>8.</w:t>
      </w:r>
      <w:r w:rsidRPr="00D629EF">
        <w:rPr>
          <w:rFonts w:hint="eastAsia"/>
        </w:rPr>
        <w:t>3</w:t>
      </w:r>
      <w:r w:rsidRPr="00D629EF">
        <w:t>.10.3</w:t>
      </w:r>
      <w:r w:rsidRPr="00D629EF">
        <w:tab/>
        <w:t>Abnormal Conditions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969" w:name="_Toc20955536"/>
      <w:bookmarkStart w:id="1970" w:name="_Toc29460962"/>
      <w:bookmarkStart w:id="1971" w:name="_Toc29505694"/>
      <w:bookmarkStart w:id="1972" w:name="_Toc36556219"/>
      <w:bookmarkStart w:id="1973" w:name="_Toc45881658"/>
      <w:bookmarkStart w:id="1974" w:name="_Toc51852292"/>
      <w:bookmarkStart w:id="1975" w:name="_Toc56620243"/>
      <w:bookmarkStart w:id="1976" w:name="_Toc64447883"/>
      <w:bookmarkStart w:id="1977" w:name="_Toc74152658"/>
      <w:bookmarkStart w:id="1978" w:name="_Toc88656083"/>
      <w:bookmarkStart w:id="1979" w:name="_Toc88657142"/>
      <w:bookmarkStart w:id="1980" w:name="_Toc97907794"/>
      <w:bookmarkStart w:id="1981" w:name="_Toc105662548"/>
      <w:bookmarkStart w:id="1982" w:name="_Toc106102078"/>
      <w:bookmarkStart w:id="1983" w:name="_Toc106109612"/>
      <w:bookmarkStart w:id="1984" w:name="_Toc106129676"/>
      <w:bookmarkStart w:id="1985" w:name="_Toc112767703"/>
      <w:bookmarkStart w:id="1986" w:name="_Toc145334183"/>
      <w:r w:rsidRPr="00D629EF">
        <w:t>8.3.11</w:t>
      </w:r>
      <w:r w:rsidRPr="00D629EF">
        <w:tab/>
        <w:t>MR-DC Data Usage Report</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1B0184C0" w14:textId="77777777" w:rsidR="00B4642F" w:rsidRPr="00D629EF" w:rsidRDefault="00B4642F" w:rsidP="00B4642F">
      <w:pPr>
        <w:pStyle w:val="Heading4"/>
      </w:pPr>
      <w:bookmarkStart w:id="1987" w:name="_Toc20955537"/>
      <w:bookmarkStart w:id="1988" w:name="_Toc29460963"/>
      <w:bookmarkStart w:id="1989" w:name="_Toc29505695"/>
      <w:bookmarkStart w:id="1990" w:name="_Toc36556220"/>
      <w:bookmarkStart w:id="1991" w:name="_Toc45881659"/>
      <w:bookmarkStart w:id="1992" w:name="_Toc51852293"/>
      <w:bookmarkStart w:id="1993" w:name="_Toc56620244"/>
      <w:bookmarkStart w:id="1994" w:name="_Toc64447884"/>
      <w:bookmarkStart w:id="1995" w:name="_Toc74152659"/>
      <w:bookmarkStart w:id="1996" w:name="_Toc88656084"/>
      <w:bookmarkStart w:id="1997" w:name="_Toc88657143"/>
      <w:bookmarkStart w:id="1998" w:name="_Toc97907795"/>
      <w:bookmarkStart w:id="1999" w:name="_Toc105662549"/>
      <w:bookmarkStart w:id="2000" w:name="_Toc106102079"/>
      <w:bookmarkStart w:id="2001" w:name="_Toc106109613"/>
      <w:bookmarkStart w:id="2002" w:name="_Toc106129677"/>
      <w:bookmarkStart w:id="2003" w:name="_Toc112767704"/>
      <w:bookmarkStart w:id="2004" w:name="_Toc145334184"/>
      <w:r w:rsidRPr="00D629EF">
        <w:t>8.3.11.1</w:t>
      </w:r>
      <w:r w:rsidRPr="00D629EF">
        <w:tab/>
        <w:t>General</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2005" w:name="_Toc20955538"/>
      <w:bookmarkStart w:id="2006" w:name="_Toc29460964"/>
      <w:bookmarkStart w:id="2007" w:name="_Toc29505696"/>
      <w:bookmarkStart w:id="2008" w:name="_Toc36556221"/>
      <w:bookmarkStart w:id="2009" w:name="_Toc45881660"/>
      <w:bookmarkStart w:id="2010" w:name="_Toc51852294"/>
      <w:bookmarkStart w:id="2011" w:name="_Toc56620245"/>
      <w:bookmarkStart w:id="2012" w:name="_Toc64447885"/>
      <w:bookmarkStart w:id="2013" w:name="_Toc74152660"/>
      <w:bookmarkStart w:id="2014" w:name="_Toc88656085"/>
      <w:bookmarkStart w:id="2015" w:name="_Toc88657144"/>
      <w:bookmarkStart w:id="2016" w:name="_Toc97907796"/>
      <w:bookmarkStart w:id="2017" w:name="_Toc105662550"/>
      <w:bookmarkStart w:id="2018" w:name="_Toc106102080"/>
      <w:bookmarkStart w:id="2019" w:name="_Toc106109614"/>
      <w:bookmarkStart w:id="2020" w:name="_Toc106129678"/>
      <w:bookmarkStart w:id="2021" w:name="_Toc112767705"/>
      <w:bookmarkStart w:id="2022" w:name="_Toc145334185"/>
      <w:r w:rsidRPr="00D629EF">
        <w:t>8.3.11.2</w:t>
      </w:r>
      <w:r w:rsidRPr="00D629EF">
        <w:tab/>
        <w:t>Successful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26C20698" w14:textId="77777777" w:rsidR="00B4642F" w:rsidRPr="00D629EF" w:rsidRDefault="00B4642F" w:rsidP="00B4642F">
      <w:pPr>
        <w:pStyle w:val="TH"/>
      </w:pPr>
      <w:r w:rsidRPr="00D629EF">
        <w:object w:dxaOrig="5535" w:dyaOrig="2505" w14:anchorId="6CB6FE40">
          <v:shape id="_x0000_i1055" type="#_x0000_t75" style="width:276pt;height:124.5pt" o:ole="">
            <v:imagedata r:id="rId71" o:title=""/>
          </v:shape>
          <o:OLEObject Type="Embed" ProgID="Visio.Drawing.15" ShapeID="_x0000_i1055" DrawAspect="Content" ObjectID="_1755946930"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2023" w:name="_Toc20955539"/>
      <w:bookmarkStart w:id="2024" w:name="_Toc29460965"/>
      <w:bookmarkStart w:id="2025" w:name="_Toc29505697"/>
      <w:bookmarkStart w:id="2026" w:name="_Toc36556222"/>
      <w:bookmarkStart w:id="2027" w:name="_Toc45881661"/>
      <w:bookmarkStart w:id="2028" w:name="_Toc51852295"/>
      <w:bookmarkStart w:id="2029" w:name="_Toc56620246"/>
      <w:bookmarkStart w:id="2030" w:name="_Toc64447886"/>
      <w:bookmarkStart w:id="2031" w:name="_Toc74152661"/>
      <w:bookmarkStart w:id="2032" w:name="_Toc88656086"/>
      <w:bookmarkStart w:id="2033" w:name="_Toc88657145"/>
      <w:bookmarkStart w:id="2034" w:name="_Toc97907797"/>
      <w:bookmarkStart w:id="2035" w:name="_Toc105662551"/>
      <w:bookmarkStart w:id="2036" w:name="_Toc106102081"/>
      <w:bookmarkStart w:id="2037" w:name="_Toc106109615"/>
      <w:bookmarkStart w:id="2038" w:name="_Toc106129679"/>
      <w:bookmarkStart w:id="2039" w:name="_Toc112767706"/>
      <w:bookmarkStart w:id="2040" w:name="_Toc145334186"/>
      <w:r w:rsidRPr="00D629EF">
        <w:t>8.3.11.3</w:t>
      </w:r>
      <w:r w:rsidRPr="00D629EF">
        <w:tab/>
        <w:t>Abnormal Conditions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2041" w:name="_Toc29460851"/>
      <w:bookmarkStart w:id="2042" w:name="_Toc45881662"/>
      <w:bookmarkStart w:id="2043" w:name="_Toc51852296"/>
      <w:bookmarkStart w:id="2044" w:name="_Toc56620247"/>
      <w:bookmarkStart w:id="2045" w:name="_Toc64447887"/>
      <w:bookmarkStart w:id="2046" w:name="_Toc74152662"/>
      <w:bookmarkStart w:id="2047" w:name="_Toc88656087"/>
      <w:bookmarkStart w:id="2048" w:name="_Toc88657146"/>
      <w:bookmarkStart w:id="2049" w:name="_Toc97907798"/>
      <w:bookmarkStart w:id="2050" w:name="_Toc105662552"/>
      <w:bookmarkStart w:id="2051" w:name="_Toc106102082"/>
      <w:bookmarkStart w:id="2052" w:name="_Toc106109616"/>
      <w:bookmarkStart w:id="2053" w:name="_Toc106129680"/>
      <w:bookmarkStart w:id="2054" w:name="_Toc112767707"/>
      <w:bookmarkStart w:id="2055" w:name="_Toc145334187"/>
      <w:r>
        <w:lastRenderedPageBreak/>
        <w:t>8.3.12</w:t>
      </w:r>
      <w:r w:rsidRPr="00FA52B0">
        <w:tab/>
      </w:r>
      <w:bookmarkEnd w:id="2041"/>
      <w:r>
        <w:t>Early Forwarding SN Transfer</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FA8CA6B" w14:textId="77777777" w:rsidR="00F53063" w:rsidRPr="00FA52B0" w:rsidRDefault="00F53063" w:rsidP="002233A1">
      <w:pPr>
        <w:pStyle w:val="Heading4"/>
      </w:pPr>
      <w:bookmarkStart w:id="2056" w:name="_Toc29460852"/>
      <w:bookmarkStart w:id="2057" w:name="_Toc45881663"/>
      <w:bookmarkStart w:id="2058" w:name="_Toc51852297"/>
      <w:bookmarkStart w:id="2059" w:name="_Toc56620248"/>
      <w:bookmarkStart w:id="2060" w:name="_Toc64447888"/>
      <w:bookmarkStart w:id="2061" w:name="_Toc74152663"/>
      <w:bookmarkStart w:id="2062" w:name="_Toc88656088"/>
      <w:bookmarkStart w:id="2063" w:name="_Toc88657147"/>
      <w:bookmarkStart w:id="2064" w:name="_Toc97907799"/>
      <w:bookmarkStart w:id="2065" w:name="_Toc105662553"/>
      <w:bookmarkStart w:id="2066" w:name="_Toc106102083"/>
      <w:bookmarkStart w:id="2067" w:name="_Toc106109617"/>
      <w:bookmarkStart w:id="2068" w:name="_Toc106129681"/>
      <w:bookmarkStart w:id="2069" w:name="_Toc112767708"/>
      <w:bookmarkStart w:id="2070" w:name="_Toc145334188"/>
      <w:r>
        <w:t>8.3.12</w:t>
      </w:r>
      <w:r w:rsidRPr="00FA52B0">
        <w:t>.1</w:t>
      </w:r>
      <w:r w:rsidRPr="00FA52B0">
        <w:tab/>
        <w:t>General</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596A18A7" w14:textId="77777777" w:rsidR="00F53063" w:rsidRDefault="00F53063" w:rsidP="00F53063">
      <w:r w:rsidRPr="002762DC">
        <w:t xml:space="preserve">The purpose of the </w:t>
      </w:r>
      <w:r>
        <w:t>Early Forwarding SN Transfer</w:t>
      </w:r>
      <w:r w:rsidRPr="002762DC">
        <w:t xml:space="preserve"> procedure is to </w:t>
      </w:r>
      <w:bookmarkStart w:id="2071"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2071"/>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2072" w:name="_Toc29460853"/>
      <w:bookmarkStart w:id="2073" w:name="_Toc45881664"/>
      <w:bookmarkStart w:id="2074" w:name="_Toc51852298"/>
      <w:bookmarkStart w:id="2075" w:name="_Toc56620249"/>
      <w:bookmarkStart w:id="2076" w:name="_Toc64447889"/>
      <w:bookmarkStart w:id="2077" w:name="_Toc74152664"/>
      <w:bookmarkStart w:id="2078" w:name="_Toc88656089"/>
      <w:bookmarkStart w:id="2079" w:name="_Toc88657148"/>
      <w:bookmarkStart w:id="2080" w:name="_Toc97907800"/>
      <w:bookmarkStart w:id="2081" w:name="_Toc105662554"/>
      <w:bookmarkStart w:id="2082" w:name="_Toc106102084"/>
      <w:bookmarkStart w:id="2083" w:name="_Toc106109618"/>
      <w:bookmarkStart w:id="2084" w:name="_Toc106129682"/>
      <w:bookmarkStart w:id="2085" w:name="_Toc112767709"/>
      <w:bookmarkStart w:id="2086" w:name="_Toc145334189"/>
      <w:r>
        <w:t>8.3.12</w:t>
      </w:r>
      <w:r w:rsidRPr="00FA52B0">
        <w:t>.2</w:t>
      </w:r>
      <w:r w:rsidRPr="00FA52B0">
        <w:tab/>
        <w:t>Successful Operation</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31A88BEE" w14:textId="77777777" w:rsidR="00F53063" w:rsidRPr="00FA52B0" w:rsidRDefault="00F53063" w:rsidP="00F53063">
      <w:pPr>
        <w:pStyle w:val="TH"/>
      </w:pPr>
      <w:r w:rsidRPr="00FA52B0">
        <w:object w:dxaOrig="5536" w:dyaOrig="2506" w14:anchorId="4344D343">
          <v:shape id="_x0000_i1056" type="#_x0000_t75" style="width:276pt;height:127.5pt" o:ole="">
            <v:imagedata r:id="rId73" o:title=""/>
          </v:shape>
          <o:OLEObject Type="Embed" ProgID="Visio.Drawing.15" ShapeID="_x0000_i1056" DrawAspect="Content" ObjectID="_1755946931"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2087"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2088" w:name="_Toc45881665"/>
      <w:bookmarkStart w:id="2089" w:name="_Toc51852299"/>
      <w:bookmarkStart w:id="2090" w:name="_Toc56620250"/>
      <w:bookmarkStart w:id="2091" w:name="_Toc64447890"/>
      <w:bookmarkStart w:id="2092" w:name="_Toc74152665"/>
      <w:bookmarkStart w:id="2093" w:name="_Toc88656090"/>
      <w:bookmarkStart w:id="2094" w:name="_Toc88657149"/>
      <w:bookmarkStart w:id="2095" w:name="_Toc97907801"/>
      <w:bookmarkStart w:id="2096" w:name="_Toc105662555"/>
      <w:bookmarkStart w:id="2097" w:name="_Toc106102085"/>
      <w:bookmarkStart w:id="2098" w:name="_Toc106109619"/>
      <w:bookmarkStart w:id="2099" w:name="_Toc106129683"/>
      <w:bookmarkStart w:id="2100" w:name="_Toc112767710"/>
      <w:bookmarkStart w:id="2101" w:name="_Toc145334190"/>
      <w:bookmarkEnd w:id="2087"/>
      <w:r>
        <w:t>8.3.12</w:t>
      </w:r>
      <w:r w:rsidRPr="007E6716">
        <w:t>.3</w:t>
      </w:r>
      <w:r w:rsidRPr="007E6716">
        <w:tab/>
        <w:t>Unsuccessful Operation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2102" w:name="_Toc45881666"/>
      <w:bookmarkStart w:id="2103" w:name="_Toc51852300"/>
      <w:bookmarkStart w:id="2104" w:name="_Toc56620251"/>
      <w:bookmarkStart w:id="2105" w:name="_Toc64447891"/>
      <w:bookmarkStart w:id="2106" w:name="_Toc74152666"/>
      <w:bookmarkStart w:id="2107" w:name="_Toc88656091"/>
      <w:bookmarkStart w:id="2108" w:name="_Toc88657150"/>
      <w:bookmarkStart w:id="2109" w:name="_Toc97907802"/>
      <w:bookmarkStart w:id="2110" w:name="_Toc105662556"/>
      <w:bookmarkStart w:id="2111" w:name="_Toc106102086"/>
      <w:bookmarkStart w:id="2112" w:name="_Toc106109620"/>
      <w:bookmarkStart w:id="2113" w:name="_Toc106129684"/>
      <w:bookmarkStart w:id="2114" w:name="_Toc112767711"/>
      <w:bookmarkStart w:id="2115" w:name="_Toc145334191"/>
      <w:r>
        <w:t>8.3.12</w:t>
      </w:r>
      <w:r w:rsidRPr="007E6716">
        <w:t>.4</w:t>
      </w:r>
      <w:r w:rsidRPr="007E6716">
        <w:tab/>
        <w:t>Abnormal Conditions</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2116" w:name="_Toc51852301"/>
      <w:bookmarkStart w:id="2117" w:name="_Toc56620252"/>
      <w:bookmarkStart w:id="2118" w:name="_Toc64447892"/>
      <w:bookmarkStart w:id="2119" w:name="_Toc74152667"/>
      <w:bookmarkStart w:id="2120" w:name="_Toc88656092"/>
      <w:bookmarkStart w:id="2121" w:name="_Toc88657151"/>
      <w:bookmarkStart w:id="2122" w:name="_Toc97907803"/>
      <w:bookmarkStart w:id="2123" w:name="_Toc105662557"/>
      <w:bookmarkStart w:id="2124" w:name="_Toc106102087"/>
      <w:bookmarkStart w:id="2125" w:name="_Toc106109621"/>
      <w:bookmarkStart w:id="2126" w:name="_Toc106129685"/>
      <w:bookmarkStart w:id="2127" w:name="_Toc112767712"/>
      <w:bookmarkStart w:id="2128" w:name="_Toc29460966"/>
      <w:bookmarkStart w:id="2129" w:name="_Toc29505698"/>
      <w:bookmarkStart w:id="2130" w:name="_Toc36556223"/>
      <w:bookmarkStart w:id="2131" w:name="_Toc45881667"/>
      <w:bookmarkStart w:id="2132" w:name="_Toc145334192"/>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2116"/>
      <w:bookmarkEnd w:id="2117"/>
      <w:bookmarkEnd w:id="2118"/>
      <w:bookmarkEnd w:id="2119"/>
      <w:bookmarkEnd w:id="2120"/>
      <w:bookmarkEnd w:id="2121"/>
      <w:bookmarkEnd w:id="2122"/>
      <w:bookmarkEnd w:id="2123"/>
      <w:bookmarkEnd w:id="2124"/>
      <w:bookmarkEnd w:id="2125"/>
      <w:bookmarkEnd w:id="2126"/>
      <w:bookmarkEnd w:id="2127"/>
      <w:bookmarkEnd w:id="2132"/>
    </w:p>
    <w:p w14:paraId="2FC5EA31" w14:textId="77777777" w:rsidR="00C871B4" w:rsidRPr="005E4CDB" w:rsidRDefault="00C871B4" w:rsidP="003D0A27">
      <w:pPr>
        <w:pStyle w:val="Heading4"/>
        <w:rPr>
          <w:lang w:eastAsia="zh-CN"/>
        </w:rPr>
      </w:pPr>
      <w:bookmarkStart w:id="2133" w:name="_Toc51852302"/>
      <w:bookmarkStart w:id="2134" w:name="_Toc56620253"/>
      <w:bookmarkStart w:id="2135" w:name="_Toc64447893"/>
      <w:bookmarkStart w:id="2136" w:name="_Toc74152668"/>
      <w:bookmarkStart w:id="2137" w:name="_Toc88656093"/>
      <w:bookmarkStart w:id="2138" w:name="_Toc88657152"/>
      <w:bookmarkStart w:id="2139" w:name="_Toc97907804"/>
      <w:bookmarkStart w:id="2140" w:name="_Toc105662558"/>
      <w:bookmarkStart w:id="2141" w:name="_Toc106102088"/>
      <w:bookmarkStart w:id="2142" w:name="_Toc106109622"/>
      <w:bookmarkStart w:id="2143" w:name="_Toc106129686"/>
      <w:bookmarkStart w:id="2144" w:name="_Toc112767713"/>
      <w:bookmarkStart w:id="2145" w:name="_Toc145334193"/>
      <w:r>
        <w:rPr>
          <w:lang w:eastAsia="zh-CN"/>
        </w:rPr>
        <w:t>8.3.13</w:t>
      </w:r>
      <w:r w:rsidRPr="005E4CDB">
        <w:rPr>
          <w:lang w:eastAsia="zh-CN"/>
        </w:rPr>
        <w:t>.1</w:t>
      </w:r>
      <w:r w:rsidRPr="005E4CDB">
        <w:rPr>
          <w:lang w:eastAsia="zh-CN"/>
        </w:rPr>
        <w:tab/>
        <w:t>General</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146" w:name="OLE_LINK5"/>
      <w:r w:rsidRPr="005E4CDB">
        <w:t>gNB-CU-CP</w:t>
      </w:r>
      <w:bookmarkEnd w:id="2146"/>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147" w:name="_Toc51852303"/>
      <w:bookmarkStart w:id="2148" w:name="_Toc56620254"/>
      <w:bookmarkStart w:id="2149" w:name="_Toc64447894"/>
      <w:bookmarkStart w:id="2150" w:name="_Toc74152669"/>
      <w:bookmarkStart w:id="2151" w:name="_Toc88656094"/>
      <w:bookmarkStart w:id="2152" w:name="_Toc88657153"/>
      <w:bookmarkStart w:id="2153" w:name="_Toc97907805"/>
      <w:bookmarkStart w:id="2154" w:name="_Toc105662559"/>
      <w:bookmarkStart w:id="2155" w:name="_Toc106102089"/>
      <w:bookmarkStart w:id="2156" w:name="_Toc106109623"/>
      <w:bookmarkStart w:id="2157" w:name="_Toc106129687"/>
      <w:bookmarkStart w:id="2158" w:name="_Toc112767714"/>
      <w:bookmarkStart w:id="2159" w:name="_Toc145334194"/>
      <w:r>
        <w:rPr>
          <w:lang w:eastAsia="zh-CN"/>
        </w:rPr>
        <w:lastRenderedPageBreak/>
        <w:t>8.3.13</w:t>
      </w:r>
      <w:r w:rsidRPr="005E4CDB">
        <w:rPr>
          <w:lang w:eastAsia="zh-CN"/>
        </w:rPr>
        <w:t>.2</w:t>
      </w:r>
      <w:r w:rsidRPr="005E4CDB">
        <w:rPr>
          <w:lang w:eastAsia="zh-CN"/>
        </w:rPr>
        <w:tab/>
        <w:t>Successful Operation</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C767C97" w14:textId="77777777" w:rsidR="007245D2" w:rsidRDefault="00C871B4" w:rsidP="00A022CE">
      <w:pPr>
        <w:pStyle w:val="TH"/>
      </w:pPr>
      <w:r w:rsidRPr="00D629EF">
        <w:object w:dxaOrig="5535" w:dyaOrig="2295" w14:anchorId="42698E7A">
          <v:shape id="_x0000_i1057" type="#_x0000_t75" style="width:276pt;height:115.5pt" o:ole="">
            <v:imagedata r:id="rId75" o:title=""/>
          </v:shape>
          <o:OLEObject Type="Embed" ProgID="Visio.Drawing.15" ShapeID="_x0000_i1057" DrawAspect="Content" ObjectID="_1755946932"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160" w:name="_Toc51852304"/>
      <w:bookmarkStart w:id="2161" w:name="_Toc56620255"/>
      <w:bookmarkStart w:id="2162" w:name="_Toc64447895"/>
      <w:bookmarkStart w:id="2163" w:name="_Toc74152670"/>
      <w:bookmarkStart w:id="2164" w:name="_Toc88656095"/>
      <w:bookmarkStart w:id="2165" w:name="_Toc88657154"/>
      <w:bookmarkStart w:id="2166" w:name="_Toc97907806"/>
      <w:bookmarkStart w:id="2167" w:name="_Toc105662560"/>
      <w:bookmarkStart w:id="2168" w:name="_Toc106102090"/>
      <w:bookmarkStart w:id="2169" w:name="_Toc106109624"/>
      <w:bookmarkStart w:id="2170" w:name="_Toc106129688"/>
      <w:bookmarkStart w:id="2171" w:name="_Toc112767715"/>
      <w:bookmarkStart w:id="2172" w:name="_Toc145334195"/>
      <w:r w:rsidRPr="005E4CDB">
        <w:rPr>
          <w:lang w:eastAsia="zh-CN"/>
        </w:rPr>
        <w:t>8.3.</w:t>
      </w:r>
      <w:r>
        <w:rPr>
          <w:lang w:eastAsia="zh-CN"/>
        </w:rPr>
        <w:t>13</w:t>
      </w:r>
      <w:r w:rsidRPr="005E4CDB">
        <w:rPr>
          <w:lang w:eastAsia="zh-CN"/>
        </w:rPr>
        <w:t>.3</w:t>
      </w:r>
      <w:r w:rsidRPr="005E4CDB">
        <w:rPr>
          <w:lang w:eastAsia="zh-CN"/>
        </w:rPr>
        <w:tab/>
        <w:t>Abnormal Conditions</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173" w:name="_Toc51852305"/>
      <w:bookmarkStart w:id="2174" w:name="_Toc56620256"/>
      <w:bookmarkStart w:id="2175" w:name="_Toc64447896"/>
      <w:bookmarkStart w:id="2176" w:name="_Toc74152671"/>
      <w:bookmarkStart w:id="2177" w:name="_Toc88656096"/>
      <w:bookmarkStart w:id="2178" w:name="_Toc88657155"/>
      <w:bookmarkStart w:id="2179" w:name="_Toc97907807"/>
      <w:bookmarkStart w:id="2180" w:name="_Toc105662561"/>
      <w:bookmarkStart w:id="2181" w:name="_Toc106102091"/>
      <w:bookmarkStart w:id="2182" w:name="_Toc106109625"/>
      <w:bookmarkStart w:id="2183" w:name="_Toc106129689"/>
      <w:bookmarkStart w:id="2184" w:name="_Toc112767716"/>
      <w:bookmarkStart w:id="2185" w:name="_Toc145334196"/>
      <w:r w:rsidRPr="00D629EF">
        <w:t>8.4</w:t>
      </w:r>
      <w:r w:rsidRPr="00D629EF">
        <w:tab/>
        <w:t>Trace Procedures</w:t>
      </w:r>
      <w:bookmarkEnd w:id="2128"/>
      <w:bookmarkEnd w:id="2129"/>
      <w:bookmarkEnd w:id="2130"/>
      <w:bookmarkEnd w:id="2131"/>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1EA8ACB" w14:textId="77777777" w:rsidR="003C261D" w:rsidRPr="00D629EF" w:rsidRDefault="003C261D" w:rsidP="001266E2">
      <w:pPr>
        <w:pStyle w:val="Heading3"/>
      </w:pPr>
      <w:bookmarkStart w:id="2186" w:name="_Toc29460967"/>
      <w:bookmarkStart w:id="2187" w:name="_Toc29505699"/>
      <w:bookmarkStart w:id="2188" w:name="_Toc36556224"/>
      <w:bookmarkStart w:id="2189" w:name="_Toc45881668"/>
      <w:bookmarkStart w:id="2190" w:name="_Toc51852306"/>
      <w:bookmarkStart w:id="2191" w:name="_Toc56620257"/>
      <w:bookmarkStart w:id="2192" w:name="_Toc64447897"/>
      <w:bookmarkStart w:id="2193" w:name="_Toc74152672"/>
      <w:bookmarkStart w:id="2194" w:name="_Toc88656097"/>
      <w:bookmarkStart w:id="2195" w:name="_Toc88657156"/>
      <w:bookmarkStart w:id="2196" w:name="_Toc97907808"/>
      <w:bookmarkStart w:id="2197" w:name="_Toc105662562"/>
      <w:bookmarkStart w:id="2198" w:name="_Toc106102092"/>
      <w:bookmarkStart w:id="2199" w:name="_Toc106109626"/>
      <w:bookmarkStart w:id="2200" w:name="_Toc106129690"/>
      <w:bookmarkStart w:id="2201" w:name="_Toc112767717"/>
      <w:bookmarkStart w:id="2202" w:name="_Toc145334197"/>
      <w:r w:rsidRPr="00D629EF">
        <w:t>8.4.1</w:t>
      </w:r>
      <w:r w:rsidRPr="00D629EF">
        <w:tab/>
        <w:t>Trace Start</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5DDB5F57" w14:textId="77777777" w:rsidR="003C261D" w:rsidRPr="00D629EF" w:rsidRDefault="003C261D" w:rsidP="001266E2">
      <w:pPr>
        <w:pStyle w:val="Heading4"/>
      </w:pPr>
      <w:bookmarkStart w:id="2203" w:name="_Toc29460968"/>
      <w:bookmarkStart w:id="2204" w:name="_Toc29505700"/>
      <w:bookmarkStart w:id="2205" w:name="_Toc36556225"/>
      <w:bookmarkStart w:id="2206" w:name="_Toc45881669"/>
      <w:bookmarkStart w:id="2207" w:name="_Toc51852307"/>
      <w:bookmarkStart w:id="2208" w:name="_Toc56620258"/>
      <w:bookmarkStart w:id="2209" w:name="_Toc64447898"/>
      <w:bookmarkStart w:id="2210" w:name="_Toc74152673"/>
      <w:bookmarkStart w:id="2211" w:name="_Toc88656098"/>
      <w:bookmarkStart w:id="2212" w:name="_Toc88657157"/>
      <w:bookmarkStart w:id="2213" w:name="_Toc97907809"/>
      <w:bookmarkStart w:id="2214" w:name="_Toc105662563"/>
      <w:bookmarkStart w:id="2215" w:name="_Toc106102093"/>
      <w:bookmarkStart w:id="2216" w:name="_Toc106109627"/>
      <w:bookmarkStart w:id="2217" w:name="_Toc106129691"/>
      <w:bookmarkStart w:id="2218" w:name="_Toc112767718"/>
      <w:bookmarkStart w:id="2219" w:name="_Toc145334198"/>
      <w:r w:rsidRPr="00D629EF">
        <w:t>8.4.1.1</w:t>
      </w:r>
      <w:r w:rsidRPr="00D629EF">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220" w:name="_Toc29460969"/>
      <w:bookmarkStart w:id="2221" w:name="_Toc29505701"/>
      <w:bookmarkStart w:id="2222" w:name="_Toc36556226"/>
      <w:bookmarkStart w:id="2223" w:name="_Toc45881670"/>
      <w:bookmarkStart w:id="2224" w:name="_Toc51852308"/>
      <w:bookmarkStart w:id="2225" w:name="_Toc56620259"/>
      <w:bookmarkStart w:id="2226" w:name="_Toc64447899"/>
      <w:bookmarkStart w:id="2227" w:name="_Toc74152674"/>
      <w:bookmarkStart w:id="2228" w:name="_Toc88656099"/>
      <w:bookmarkStart w:id="2229" w:name="_Toc88657158"/>
      <w:bookmarkStart w:id="2230" w:name="_Toc97907810"/>
      <w:bookmarkStart w:id="2231" w:name="_Toc105662564"/>
      <w:bookmarkStart w:id="2232" w:name="_Toc106102094"/>
      <w:bookmarkStart w:id="2233" w:name="_Toc106109628"/>
      <w:bookmarkStart w:id="2234" w:name="_Toc106129692"/>
      <w:bookmarkStart w:id="2235" w:name="_Toc112767719"/>
      <w:bookmarkStart w:id="2236" w:name="_Toc145334199"/>
      <w:r w:rsidRPr="00D629EF">
        <w:t>8.4.1.2</w:t>
      </w:r>
      <w:r w:rsidRPr="00D629EF">
        <w:tab/>
        <w:t>Successful Operation</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123AFB3B" w14:textId="77777777" w:rsidR="003C261D" w:rsidRPr="00D629EF" w:rsidRDefault="003C261D" w:rsidP="003C261D">
      <w:pPr>
        <w:pStyle w:val="TH"/>
      </w:pPr>
      <w:r w:rsidRPr="00D629EF">
        <w:object w:dxaOrig="6870" w:dyaOrig="2400" w14:anchorId="668BAFB1">
          <v:shape id="_x0000_i1058" type="#_x0000_t75" style="width:343.5pt;height:120pt" o:ole="">
            <v:imagedata r:id="rId77" o:title=""/>
          </v:shape>
          <o:OLEObject Type="Embed" ProgID="Visio.Drawing.11" ShapeID="_x0000_i1058" DrawAspect="Content" ObjectID="_1755946933" r:id="rId78"/>
        </w:object>
      </w:r>
    </w:p>
    <w:p w14:paraId="7BC4AF91" w14:textId="77777777" w:rsidR="003C261D" w:rsidRPr="00D629EF" w:rsidRDefault="003C261D" w:rsidP="003C261D">
      <w:pPr>
        <w:pStyle w:val="TF"/>
      </w:pPr>
      <w:bookmarkStart w:id="2237" w:name="_Hlk1652028"/>
      <w:r w:rsidRPr="00D629EF">
        <w:t>Figure 8.4.1.2-1: Trace start procedure: Successful Operation</w:t>
      </w:r>
      <w:bookmarkEnd w:id="2237"/>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E30857" w:rsidRDefault="003C261D" w:rsidP="001266E2">
      <w:pPr>
        <w:pStyle w:val="Heading4"/>
      </w:pPr>
      <w:bookmarkStart w:id="2238" w:name="_Toc29460970"/>
      <w:bookmarkStart w:id="2239" w:name="_Toc29505702"/>
      <w:bookmarkStart w:id="2240" w:name="_Toc36556227"/>
      <w:bookmarkStart w:id="2241" w:name="_Toc45881671"/>
      <w:bookmarkStart w:id="2242" w:name="_Toc51852309"/>
      <w:bookmarkStart w:id="2243" w:name="_Toc56620260"/>
      <w:bookmarkStart w:id="2244" w:name="_Toc64447900"/>
      <w:bookmarkStart w:id="2245" w:name="_Toc74152675"/>
      <w:bookmarkStart w:id="2246" w:name="_Toc88656100"/>
      <w:bookmarkStart w:id="2247" w:name="_Toc88657159"/>
      <w:bookmarkStart w:id="2248" w:name="_Toc97907811"/>
      <w:bookmarkStart w:id="2249" w:name="_Toc105662565"/>
      <w:bookmarkStart w:id="2250" w:name="_Toc106102095"/>
      <w:bookmarkStart w:id="2251" w:name="_Toc106109629"/>
      <w:bookmarkStart w:id="2252" w:name="_Toc106129693"/>
      <w:bookmarkStart w:id="2253" w:name="_Toc112767720"/>
      <w:bookmarkStart w:id="2254" w:name="_Toc145334200"/>
      <w:r w:rsidRPr="00E30857">
        <w:t>8.4.1.3</w:t>
      </w:r>
      <w:r w:rsidRPr="00E30857">
        <w:tab/>
        <w:t>Abnormal Conditions</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49A8BC00" w14:textId="77777777" w:rsidR="003C261D" w:rsidRPr="00E30857" w:rsidRDefault="003C261D" w:rsidP="003C261D">
      <w:r w:rsidRPr="00E30857">
        <w:t>Void.</w:t>
      </w:r>
    </w:p>
    <w:p w14:paraId="69411C9F" w14:textId="77777777" w:rsidR="003C261D" w:rsidRPr="00D629EF" w:rsidRDefault="003C261D" w:rsidP="001266E2">
      <w:pPr>
        <w:pStyle w:val="Heading3"/>
      </w:pPr>
      <w:bookmarkStart w:id="2255" w:name="_Toc29460971"/>
      <w:bookmarkStart w:id="2256" w:name="_Toc29505703"/>
      <w:bookmarkStart w:id="2257" w:name="_Toc36556228"/>
      <w:bookmarkStart w:id="2258" w:name="_Toc45881672"/>
      <w:bookmarkStart w:id="2259" w:name="_Toc51852310"/>
      <w:bookmarkStart w:id="2260" w:name="_Toc56620261"/>
      <w:bookmarkStart w:id="2261" w:name="_Toc64447901"/>
      <w:bookmarkStart w:id="2262" w:name="_Toc74152676"/>
      <w:bookmarkStart w:id="2263" w:name="_Toc88656101"/>
      <w:bookmarkStart w:id="2264" w:name="_Toc88657160"/>
      <w:bookmarkStart w:id="2265" w:name="_Toc97907812"/>
      <w:bookmarkStart w:id="2266" w:name="_Toc105662566"/>
      <w:bookmarkStart w:id="2267" w:name="_Toc106102096"/>
      <w:bookmarkStart w:id="2268" w:name="_Toc106109630"/>
      <w:bookmarkStart w:id="2269" w:name="_Toc106129694"/>
      <w:bookmarkStart w:id="2270" w:name="_Toc112767721"/>
      <w:bookmarkStart w:id="2271" w:name="_Toc145334201"/>
      <w:r w:rsidRPr="00D629EF">
        <w:lastRenderedPageBreak/>
        <w:t>8.4.2</w:t>
      </w:r>
      <w:r w:rsidRPr="00D629EF">
        <w:tab/>
        <w:t>Deactivate Trace</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01F3EAB0" w14:textId="77777777" w:rsidR="003C261D" w:rsidRPr="00D629EF" w:rsidRDefault="003C261D" w:rsidP="001266E2">
      <w:pPr>
        <w:pStyle w:val="Heading4"/>
      </w:pPr>
      <w:bookmarkStart w:id="2272" w:name="_Toc29460972"/>
      <w:bookmarkStart w:id="2273" w:name="_Toc29505704"/>
      <w:bookmarkStart w:id="2274" w:name="_Toc36556229"/>
      <w:bookmarkStart w:id="2275" w:name="_Toc45881673"/>
      <w:bookmarkStart w:id="2276" w:name="_Toc51852311"/>
      <w:bookmarkStart w:id="2277" w:name="_Toc56620262"/>
      <w:bookmarkStart w:id="2278" w:name="_Toc64447902"/>
      <w:bookmarkStart w:id="2279" w:name="_Toc74152677"/>
      <w:bookmarkStart w:id="2280" w:name="_Toc88656102"/>
      <w:bookmarkStart w:id="2281" w:name="_Toc88657161"/>
      <w:bookmarkStart w:id="2282" w:name="_Toc97907813"/>
      <w:bookmarkStart w:id="2283" w:name="_Toc105662567"/>
      <w:bookmarkStart w:id="2284" w:name="_Toc106102097"/>
      <w:bookmarkStart w:id="2285" w:name="_Toc106109631"/>
      <w:bookmarkStart w:id="2286" w:name="_Toc106129695"/>
      <w:bookmarkStart w:id="2287" w:name="_Toc112767722"/>
      <w:bookmarkStart w:id="2288" w:name="_Toc145334202"/>
      <w:r w:rsidRPr="00D629EF">
        <w:t>8.4.2.1</w:t>
      </w:r>
      <w:r w:rsidRPr="00D629EF">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289" w:name="_Toc29460973"/>
      <w:bookmarkStart w:id="2290" w:name="_Toc29505705"/>
      <w:bookmarkStart w:id="2291" w:name="_Toc36556230"/>
      <w:bookmarkStart w:id="2292" w:name="_Toc45881674"/>
      <w:bookmarkStart w:id="2293" w:name="_Toc51852312"/>
      <w:bookmarkStart w:id="2294" w:name="_Toc56620263"/>
      <w:bookmarkStart w:id="2295" w:name="_Toc64447903"/>
      <w:bookmarkStart w:id="2296" w:name="_Toc74152678"/>
      <w:bookmarkStart w:id="2297" w:name="_Toc88656103"/>
      <w:bookmarkStart w:id="2298" w:name="_Toc88657162"/>
      <w:bookmarkStart w:id="2299" w:name="_Toc97907814"/>
      <w:bookmarkStart w:id="2300" w:name="_Toc105662568"/>
      <w:bookmarkStart w:id="2301" w:name="_Toc106102098"/>
      <w:bookmarkStart w:id="2302" w:name="_Toc106109632"/>
      <w:bookmarkStart w:id="2303" w:name="_Toc106129696"/>
      <w:bookmarkStart w:id="2304" w:name="_Toc112767723"/>
      <w:bookmarkStart w:id="2305" w:name="_Toc145334203"/>
      <w:r w:rsidRPr="00D629EF">
        <w:t>8.4.2.2</w:t>
      </w:r>
      <w:r w:rsidRPr="00D629EF">
        <w:tab/>
        <w:t>Successful Operation</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63D650D5" w14:textId="77777777" w:rsidR="003C261D" w:rsidRPr="00D629EF" w:rsidRDefault="003C261D" w:rsidP="003C261D">
      <w:pPr>
        <w:pStyle w:val="TH"/>
      </w:pPr>
      <w:r w:rsidRPr="00D629EF">
        <w:object w:dxaOrig="6870" w:dyaOrig="2400" w14:anchorId="17DFFD2F">
          <v:shape id="_x0000_i1059" type="#_x0000_t75" style="width:343.5pt;height:120pt" o:ole="">
            <v:imagedata r:id="rId79" o:title=""/>
          </v:shape>
          <o:OLEObject Type="Embed" ProgID="Visio.Drawing.11" ShapeID="_x0000_i1059" DrawAspect="Content" ObjectID="_1755946934"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E30857" w:rsidRDefault="003C261D" w:rsidP="001266E2">
      <w:pPr>
        <w:pStyle w:val="Heading4"/>
      </w:pPr>
      <w:bookmarkStart w:id="2306" w:name="_Toc29460974"/>
      <w:bookmarkStart w:id="2307" w:name="_Toc29505706"/>
      <w:bookmarkStart w:id="2308" w:name="_Toc36556231"/>
      <w:bookmarkStart w:id="2309" w:name="_Toc45881675"/>
      <w:bookmarkStart w:id="2310" w:name="_Toc51852313"/>
      <w:bookmarkStart w:id="2311" w:name="_Toc56620264"/>
      <w:bookmarkStart w:id="2312" w:name="_Toc64447904"/>
      <w:bookmarkStart w:id="2313" w:name="_Toc74152679"/>
      <w:bookmarkStart w:id="2314" w:name="_Toc88656104"/>
      <w:bookmarkStart w:id="2315" w:name="_Toc88657163"/>
      <w:bookmarkStart w:id="2316" w:name="_Toc97907815"/>
      <w:bookmarkStart w:id="2317" w:name="_Toc105662569"/>
      <w:bookmarkStart w:id="2318" w:name="_Toc106102099"/>
      <w:bookmarkStart w:id="2319" w:name="_Toc106109633"/>
      <w:bookmarkStart w:id="2320" w:name="_Toc106129697"/>
      <w:bookmarkStart w:id="2321" w:name="_Toc112767724"/>
      <w:bookmarkStart w:id="2322" w:name="_Toc145334204"/>
      <w:r w:rsidRPr="00D629EF">
        <w:t>8.4.2.3</w:t>
      </w:r>
      <w:r w:rsidRPr="00D629EF">
        <w:tab/>
        <w:t>Abnormal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382B6D12" w14:textId="77777777" w:rsidR="003C261D" w:rsidRPr="00E30857" w:rsidRDefault="003C261D" w:rsidP="00B4642F">
      <w:r w:rsidRPr="00E30857">
        <w:t>Void.</w:t>
      </w:r>
    </w:p>
    <w:p w14:paraId="75041291" w14:textId="77777777" w:rsidR="00A71C67" w:rsidRDefault="00A71C67" w:rsidP="002233A1">
      <w:pPr>
        <w:pStyle w:val="Heading3"/>
      </w:pPr>
      <w:bookmarkStart w:id="2323" w:name="_Toc45881676"/>
      <w:bookmarkStart w:id="2324" w:name="_Toc51852314"/>
      <w:bookmarkStart w:id="2325" w:name="_Toc56620265"/>
      <w:bookmarkStart w:id="2326" w:name="_Toc64447905"/>
      <w:bookmarkStart w:id="2327" w:name="_Toc74152680"/>
      <w:bookmarkStart w:id="2328" w:name="_Toc88656105"/>
      <w:bookmarkStart w:id="2329" w:name="_Toc88657164"/>
      <w:bookmarkStart w:id="2330" w:name="_Toc97907816"/>
      <w:bookmarkStart w:id="2331" w:name="_Toc105662570"/>
      <w:bookmarkStart w:id="2332" w:name="_Toc106102100"/>
      <w:bookmarkStart w:id="2333" w:name="_Toc106109634"/>
      <w:bookmarkStart w:id="2334" w:name="_Toc106129698"/>
      <w:bookmarkStart w:id="2335" w:name="_Toc112767725"/>
      <w:bookmarkStart w:id="2336" w:name="_Toc145334205"/>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38494C5F" w14:textId="77777777" w:rsidR="00A71C67" w:rsidRDefault="00A71C67" w:rsidP="002233A1">
      <w:pPr>
        <w:pStyle w:val="Heading4"/>
        <w:rPr>
          <w:lang w:eastAsia="zh-CN"/>
        </w:rPr>
      </w:pPr>
      <w:bookmarkStart w:id="2337" w:name="_Toc45881677"/>
      <w:bookmarkStart w:id="2338" w:name="_Toc51852315"/>
      <w:bookmarkStart w:id="2339" w:name="_Toc56620266"/>
      <w:bookmarkStart w:id="2340" w:name="_Toc64447906"/>
      <w:bookmarkStart w:id="2341" w:name="_Toc74152681"/>
      <w:bookmarkStart w:id="2342" w:name="_Toc88656106"/>
      <w:bookmarkStart w:id="2343" w:name="_Toc88657165"/>
      <w:bookmarkStart w:id="2344" w:name="_Toc97907817"/>
      <w:bookmarkStart w:id="2345" w:name="_Toc105662571"/>
      <w:bookmarkStart w:id="2346" w:name="_Toc106102101"/>
      <w:bookmarkStart w:id="2347" w:name="_Toc106109635"/>
      <w:bookmarkStart w:id="2348" w:name="_Toc106129699"/>
      <w:bookmarkStart w:id="2349" w:name="_Toc112767726"/>
      <w:bookmarkStart w:id="2350" w:name="_Toc145334206"/>
      <w:r>
        <w:t>8.</w:t>
      </w:r>
      <w:r>
        <w:rPr>
          <w:rFonts w:eastAsia="SimSun" w:hint="eastAsia"/>
          <w:lang w:val="en-US" w:eastAsia="zh-CN"/>
        </w:rPr>
        <w:t>4</w:t>
      </w:r>
      <w:r>
        <w:t>.</w:t>
      </w:r>
      <w:r>
        <w:rPr>
          <w:rFonts w:eastAsia="SimSun" w:hint="eastAsia"/>
          <w:lang w:val="en-US" w:eastAsia="zh-CN"/>
        </w:rPr>
        <w:t>3</w:t>
      </w:r>
      <w:r>
        <w:t>.1</w:t>
      </w:r>
      <w:r>
        <w:tab/>
        <w:t>General</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351" w:name="_Toc45881678"/>
      <w:bookmarkStart w:id="2352" w:name="_Toc51852316"/>
      <w:bookmarkStart w:id="2353" w:name="_Toc56620267"/>
      <w:bookmarkStart w:id="2354" w:name="_Toc64447907"/>
      <w:bookmarkStart w:id="2355" w:name="_Toc74152682"/>
      <w:bookmarkStart w:id="2356" w:name="_Toc88656107"/>
      <w:bookmarkStart w:id="2357" w:name="_Toc88657166"/>
      <w:bookmarkStart w:id="2358" w:name="_Toc97907818"/>
      <w:bookmarkStart w:id="2359" w:name="_Toc105662572"/>
      <w:bookmarkStart w:id="2360" w:name="_Toc106102102"/>
      <w:bookmarkStart w:id="2361" w:name="_Toc106109636"/>
      <w:bookmarkStart w:id="2362" w:name="_Toc106129700"/>
      <w:bookmarkStart w:id="2363" w:name="_Toc112767727"/>
      <w:bookmarkStart w:id="2364" w:name="_Toc145334207"/>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36F41A50" w14:textId="77777777" w:rsidR="00A71C67" w:rsidRDefault="00A71C67" w:rsidP="00A71C67">
      <w:pPr>
        <w:pStyle w:val="TH"/>
        <w:rPr>
          <w:lang w:eastAsia="zh-CN"/>
        </w:rPr>
      </w:pPr>
      <w:r>
        <w:object w:dxaOrig="5988" w:dyaOrig="2116" w14:anchorId="0700AC6D">
          <v:shape id="对象 10" o:spid="_x0000_i1060" type="#_x0000_t75" style="width:345pt;height:121.5pt;mso-position-horizontal-relative:page;mso-position-vertical-relative:page" o:ole="">
            <v:imagedata r:id="rId81" o:title=""/>
          </v:shape>
          <o:OLEObject Type="Embed" ProgID="Visio.Drawing.11" ShapeID="对象 10" DrawAspect="Content" ObjectID="_1755946935"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Pr="00E30857" w:rsidRDefault="00A71C67" w:rsidP="002233A1">
      <w:pPr>
        <w:pStyle w:val="Heading4"/>
      </w:pPr>
      <w:bookmarkStart w:id="2365" w:name="_Toc45881679"/>
      <w:bookmarkStart w:id="2366" w:name="_Toc51852317"/>
      <w:bookmarkStart w:id="2367" w:name="_Toc56620268"/>
      <w:bookmarkStart w:id="2368" w:name="_Toc64447908"/>
      <w:bookmarkStart w:id="2369" w:name="_Toc74152683"/>
      <w:bookmarkStart w:id="2370" w:name="_Toc88656108"/>
      <w:bookmarkStart w:id="2371" w:name="_Toc88657167"/>
      <w:bookmarkStart w:id="2372" w:name="_Toc97907819"/>
      <w:bookmarkStart w:id="2373" w:name="_Toc105662573"/>
      <w:bookmarkStart w:id="2374" w:name="_Toc106102103"/>
      <w:bookmarkStart w:id="2375" w:name="_Toc106109637"/>
      <w:bookmarkStart w:id="2376" w:name="_Toc106129701"/>
      <w:bookmarkStart w:id="2377" w:name="_Toc112767728"/>
      <w:bookmarkStart w:id="2378" w:name="_Toc145334208"/>
      <w:r>
        <w:lastRenderedPageBreak/>
        <w:t>8.</w:t>
      </w:r>
      <w:r>
        <w:rPr>
          <w:rFonts w:eastAsia="SimSun" w:hint="eastAsia"/>
          <w:lang w:val="en-US" w:eastAsia="zh-CN"/>
        </w:rPr>
        <w:t>4</w:t>
      </w:r>
      <w:r>
        <w:t>.</w:t>
      </w:r>
      <w:r>
        <w:rPr>
          <w:rFonts w:eastAsia="SimSun" w:hint="eastAsia"/>
          <w:lang w:val="en-US" w:eastAsia="zh-CN"/>
        </w:rPr>
        <w:t>3</w:t>
      </w:r>
      <w:r w:rsidRPr="00E30857">
        <w:t>.3</w:t>
      </w:r>
      <w:r w:rsidRPr="00E30857">
        <w:tab/>
        <w:t>Abnormal Conditions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E3CBBD1" w14:textId="77777777" w:rsidR="00A71C67" w:rsidRPr="00E30857" w:rsidRDefault="00A71C67" w:rsidP="00A71C67">
      <w:r w:rsidRPr="00E30857">
        <w:t>Void.</w:t>
      </w:r>
    </w:p>
    <w:p w14:paraId="3AFE172B" w14:textId="77777777" w:rsidR="00402FAF" w:rsidRPr="00107155" w:rsidRDefault="00402FAF" w:rsidP="002233A1">
      <w:pPr>
        <w:pStyle w:val="Heading2"/>
      </w:pPr>
      <w:bookmarkStart w:id="2379" w:name="_Toc45881680"/>
      <w:bookmarkStart w:id="2380" w:name="_Toc51852318"/>
      <w:bookmarkStart w:id="2381" w:name="_Toc56620269"/>
      <w:bookmarkStart w:id="2382" w:name="_Toc64447909"/>
      <w:bookmarkStart w:id="2383" w:name="_Toc74152684"/>
      <w:bookmarkStart w:id="2384" w:name="_Toc88656109"/>
      <w:bookmarkStart w:id="2385" w:name="_Toc88657168"/>
      <w:bookmarkStart w:id="2386" w:name="_Toc97907820"/>
      <w:bookmarkStart w:id="2387" w:name="_Toc105662574"/>
      <w:bookmarkStart w:id="2388" w:name="_Toc106102104"/>
      <w:bookmarkStart w:id="2389" w:name="_Toc106109638"/>
      <w:bookmarkStart w:id="2390" w:name="_Toc106129702"/>
      <w:bookmarkStart w:id="2391" w:name="_Toc112767729"/>
      <w:bookmarkStart w:id="2392" w:name="_Toc145334209"/>
      <w:r>
        <w:t>8.5</w:t>
      </w:r>
      <w:r w:rsidRPr="00107155">
        <w:tab/>
        <w:t>IAB Procedures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40CBA915" w14:textId="77777777" w:rsidR="00402FAF" w:rsidRPr="00107155" w:rsidRDefault="00402FAF" w:rsidP="002233A1">
      <w:pPr>
        <w:pStyle w:val="Heading3"/>
      </w:pPr>
      <w:bookmarkStart w:id="2393" w:name="_Toc45881681"/>
      <w:bookmarkStart w:id="2394" w:name="_Toc51852319"/>
      <w:bookmarkStart w:id="2395" w:name="_Toc56620270"/>
      <w:bookmarkStart w:id="2396" w:name="_Toc64447910"/>
      <w:bookmarkStart w:id="2397" w:name="_Toc74152685"/>
      <w:bookmarkStart w:id="2398" w:name="_Toc88656110"/>
      <w:bookmarkStart w:id="2399" w:name="_Toc88657169"/>
      <w:bookmarkStart w:id="2400" w:name="_Toc97907821"/>
      <w:bookmarkStart w:id="2401" w:name="_Toc105662575"/>
      <w:bookmarkStart w:id="2402" w:name="_Toc106102105"/>
      <w:bookmarkStart w:id="2403" w:name="_Toc106109639"/>
      <w:bookmarkStart w:id="2404" w:name="_Toc106129703"/>
      <w:bookmarkStart w:id="2405" w:name="_Toc112767730"/>
      <w:bookmarkStart w:id="2406" w:name="_Toc145334210"/>
      <w:r>
        <w:t>8.5</w:t>
      </w:r>
      <w:r w:rsidRPr="00107155">
        <w:t>.1</w:t>
      </w:r>
      <w:r w:rsidRPr="00107155">
        <w:tab/>
      </w:r>
      <w:bookmarkStart w:id="2407" w:name="OLE_LINK22"/>
      <w:r w:rsidRPr="00107155">
        <w:t xml:space="preserve">IAB UP </w:t>
      </w:r>
      <w:r w:rsidRPr="00107155">
        <w:rPr>
          <w:rFonts w:hint="eastAsia"/>
        </w:rPr>
        <w:t>TNL</w:t>
      </w:r>
      <w:r w:rsidRPr="00107155">
        <w:t xml:space="preserve"> Address Update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60226A03" w14:textId="77777777" w:rsidR="00402FAF" w:rsidRPr="00107155" w:rsidRDefault="00402FAF" w:rsidP="002233A1">
      <w:pPr>
        <w:pStyle w:val="Heading4"/>
      </w:pPr>
      <w:bookmarkStart w:id="2408" w:name="_Toc45881682"/>
      <w:bookmarkStart w:id="2409" w:name="_Toc51852320"/>
      <w:bookmarkStart w:id="2410" w:name="_Toc56620271"/>
      <w:bookmarkStart w:id="2411" w:name="_Toc64447911"/>
      <w:bookmarkStart w:id="2412" w:name="_Toc74152686"/>
      <w:bookmarkStart w:id="2413" w:name="_Toc88656111"/>
      <w:bookmarkStart w:id="2414" w:name="_Toc88657170"/>
      <w:bookmarkStart w:id="2415" w:name="_Toc97907822"/>
      <w:bookmarkStart w:id="2416" w:name="_Toc105662576"/>
      <w:bookmarkStart w:id="2417" w:name="_Toc106102106"/>
      <w:bookmarkStart w:id="2418" w:name="_Toc106109640"/>
      <w:bookmarkStart w:id="2419" w:name="_Toc106129704"/>
      <w:bookmarkStart w:id="2420" w:name="_Toc112767731"/>
      <w:bookmarkStart w:id="2421" w:name="_Toc145334211"/>
      <w:r>
        <w:t>8.5</w:t>
      </w:r>
      <w:r w:rsidRPr="00107155">
        <w:t>.1.1</w:t>
      </w:r>
      <w:r w:rsidRPr="00107155">
        <w:tab/>
        <w:t>General</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422" w:name="_Toc45881683"/>
      <w:bookmarkStart w:id="2423" w:name="_Toc51852321"/>
      <w:bookmarkStart w:id="2424" w:name="_Toc56620272"/>
      <w:bookmarkStart w:id="2425" w:name="_Toc64447912"/>
      <w:bookmarkStart w:id="2426" w:name="_Toc74152687"/>
      <w:bookmarkStart w:id="2427" w:name="_Toc88656112"/>
      <w:bookmarkStart w:id="2428" w:name="_Toc88657171"/>
      <w:bookmarkStart w:id="2429" w:name="_Toc97907823"/>
      <w:bookmarkStart w:id="2430" w:name="_Toc105662577"/>
      <w:bookmarkStart w:id="2431" w:name="_Toc106102107"/>
      <w:bookmarkStart w:id="2432" w:name="_Toc106109641"/>
      <w:bookmarkStart w:id="2433" w:name="_Toc106129705"/>
      <w:bookmarkStart w:id="2434" w:name="_Toc112767732"/>
      <w:bookmarkStart w:id="2435" w:name="_Toc145334212"/>
      <w:r>
        <w:t>8.5</w:t>
      </w:r>
      <w:r w:rsidRPr="00107155">
        <w:t>.1.2</w:t>
      </w:r>
      <w:r w:rsidRPr="00107155">
        <w:tab/>
        <w:t>Successful Operation</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bookmarkStart w:id="2436" w:name="_MON_1655123715"/>
    <w:bookmarkEnd w:id="2436"/>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3.5pt" o:ole="">
            <v:imagedata r:id="rId83" o:title=""/>
          </v:shape>
          <o:OLEObject Type="Embed" ProgID="Word.Picture.8" ShapeID="_x0000_i1061" DrawAspect="Content" ObjectID="_1755946936"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437" w:name="OLE_LINK42"/>
      <w:r w:rsidRPr="00107155">
        <w:t>TNL Address(es)</w:t>
      </w:r>
      <w:bookmarkEnd w:id="2437"/>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438" w:name="_Toc45881684"/>
      <w:bookmarkStart w:id="2439" w:name="_Toc51852322"/>
      <w:bookmarkStart w:id="2440" w:name="_Toc56620273"/>
      <w:bookmarkStart w:id="2441" w:name="_Toc64447913"/>
      <w:bookmarkStart w:id="2442" w:name="_Toc74152688"/>
      <w:bookmarkStart w:id="2443" w:name="_Toc88656113"/>
      <w:bookmarkStart w:id="2444" w:name="_Toc88657172"/>
      <w:bookmarkStart w:id="2445" w:name="_Toc97907824"/>
      <w:bookmarkStart w:id="2446" w:name="_Toc105662578"/>
      <w:bookmarkStart w:id="2447" w:name="_Toc106102108"/>
      <w:bookmarkStart w:id="2448" w:name="_Toc106109642"/>
      <w:bookmarkStart w:id="2449" w:name="_Toc106129706"/>
      <w:bookmarkStart w:id="2450" w:name="_Toc112767733"/>
      <w:bookmarkStart w:id="2451" w:name="_Toc145334213"/>
      <w:r>
        <w:lastRenderedPageBreak/>
        <w:t>8.5</w:t>
      </w:r>
      <w:r w:rsidRPr="00107155">
        <w:t>.1.3</w:t>
      </w:r>
      <w:r w:rsidRPr="00107155">
        <w:tab/>
        <w:t>Unsuccessful Operation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bookmarkStart w:id="2452" w:name="_MON_1655123746"/>
    <w:bookmarkEnd w:id="2452"/>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3.5pt" o:ole="">
            <v:imagedata r:id="rId85" o:title=""/>
          </v:shape>
          <o:OLEObject Type="Embed" ProgID="Word.Picture.8" ShapeID="_x0000_i1062" DrawAspect="Content" ObjectID="_1755946937"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E30857">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E30857" w:rsidRDefault="00402FAF" w:rsidP="002233A1">
      <w:pPr>
        <w:pStyle w:val="Heading4"/>
      </w:pPr>
      <w:bookmarkStart w:id="2453" w:name="_Toc45881685"/>
      <w:bookmarkStart w:id="2454" w:name="_Toc51852323"/>
      <w:bookmarkStart w:id="2455" w:name="_Toc56620274"/>
      <w:bookmarkStart w:id="2456" w:name="_Toc64447914"/>
      <w:bookmarkStart w:id="2457" w:name="_Toc74152689"/>
      <w:bookmarkStart w:id="2458" w:name="_Toc88656114"/>
      <w:bookmarkStart w:id="2459" w:name="_Toc88657173"/>
      <w:bookmarkStart w:id="2460" w:name="_Toc97907825"/>
      <w:bookmarkStart w:id="2461" w:name="_Toc105662579"/>
      <w:bookmarkStart w:id="2462" w:name="_Toc106102109"/>
      <w:bookmarkStart w:id="2463" w:name="_Toc106109643"/>
      <w:bookmarkStart w:id="2464" w:name="_Toc106129707"/>
      <w:bookmarkStart w:id="2465" w:name="_Toc112767734"/>
      <w:bookmarkStart w:id="2466" w:name="_Toc145334214"/>
      <w:r w:rsidRPr="00E30857">
        <w:t>8.5.1.4</w:t>
      </w:r>
      <w:r w:rsidRPr="00E30857">
        <w:tab/>
        <w:t>Abnormal Conditions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133882F2" w14:textId="77777777" w:rsidR="00402FAF" w:rsidRPr="00D629EF" w:rsidRDefault="00402FAF" w:rsidP="00402FAF">
      <w:r w:rsidRPr="00E30857">
        <w:t>Not Applicable.</w:t>
      </w:r>
    </w:p>
    <w:p w14:paraId="7A042F83" w14:textId="77777777" w:rsidR="003D5152" w:rsidRDefault="003D5152" w:rsidP="003D5152">
      <w:pPr>
        <w:pStyle w:val="Heading3"/>
      </w:pPr>
      <w:bookmarkStart w:id="2467" w:name="_Toc97907826"/>
      <w:bookmarkStart w:id="2468" w:name="_Toc105662580"/>
      <w:bookmarkStart w:id="2469" w:name="_Toc106102110"/>
      <w:bookmarkStart w:id="2470" w:name="_Toc106109644"/>
      <w:bookmarkStart w:id="2471" w:name="_Toc106129708"/>
      <w:bookmarkStart w:id="2472" w:name="_Toc112767735"/>
      <w:bookmarkStart w:id="2473" w:name="_Toc20955540"/>
      <w:bookmarkStart w:id="2474" w:name="_Toc29460975"/>
      <w:bookmarkStart w:id="2475" w:name="_Toc29505707"/>
      <w:bookmarkStart w:id="2476" w:name="_Toc36556232"/>
      <w:bookmarkStart w:id="2477" w:name="_Toc45881686"/>
      <w:bookmarkStart w:id="2478" w:name="_Toc51852324"/>
      <w:bookmarkStart w:id="2479" w:name="_Toc56620275"/>
      <w:bookmarkStart w:id="2480" w:name="_Toc64447915"/>
      <w:bookmarkStart w:id="2481" w:name="_Toc74152690"/>
      <w:bookmarkStart w:id="2482" w:name="_Toc88656115"/>
      <w:bookmarkStart w:id="2483" w:name="_Toc88657174"/>
      <w:bookmarkStart w:id="2484" w:name="_Toc145334215"/>
      <w:r>
        <w:t>8.5.2</w:t>
      </w:r>
      <w:r>
        <w:tab/>
      </w:r>
      <w:r w:rsidRPr="00566DFD">
        <w:t>IAB</w:t>
      </w:r>
      <w:r>
        <w:t xml:space="preserve"> PSK Notification</w:t>
      </w:r>
      <w:bookmarkEnd w:id="2467"/>
      <w:bookmarkEnd w:id="2468"/>
      <w:bookmarkEnd w:id="2469"/>
      <w:bookmarkEnd w:id="2470"/>
      <w:bookmarkEnd w:id="2471"/>
      <w:bookmarkEnd w:id="2472"/>
      <w:bookmarkEnd w:id="2484"/>
    </w:p>
    <w:p w14:paraId="0D9FBE3D" w14:textId="77777777" w:rsidR="003D5152" w:rsidRDefault="003D5152" w:rsidP="003D5152">
      <w:pPr>
        <w:pStyle w:val="Heading4"/>
      </w:pPr>
      <w:bookmarkStart w:id="2485" w:name="_Toc97907827"/>
      <w:bookmarkStart w:id="2486" w:name="_Toc105662581"/>
      <w:bookmarkStart w:id="2487" w:name="_Toc106102111"/>
      <w:bookmarkStart w:id="2488" w:name="_Toc106109645"/>
      <w:bookmarkStart w:id="2489" w:name="_Toc106129709"/>
      <w:bookmarkStart w:id="2490" w:name="_Toc112767736"/>
      <w:bookmarkStart w:id="2491" w:name="_Toc145334216"/>
      <w:r>
        <w:t>8.5.2.1</w:t>
      </w:r>
      <w:r>
        <w:tab/>
        <w:t>General</w:t>
      </w:r>
      <w:bookmarkEnd w:id="2485"/>
      <w:bookmarkEnd w:id="2486"/>
      <w:bookmarkEnd w:id="2487"/>
      <w:bookmarkEnd w:id="2488"/>
      <w:bookmarkEnd w:id="2489"/>
      <w:bookmarkEnd w:id="2490"/>
      <w:bookmarkEnd w:id="2491"/>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492" w:name="_Toc97907828"/>
      <w:bookmarkStart w:id="2493" w:name="_Toc105662582"/>
      <w:bookmarkStart w:id="2494" w:name="_Toc106102112"/>
      <w:bookmarkStart w:id="2495"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496" w:name="_Toc106129710"/>
      <w:bookmarkStart w:id="2497" w:name="_Toc112767737"/>
      <w:bookmarkStart w:id="2498" w:name="_Toc145334217"/>
      <w:r>
        <w:t>8.5.2.2</w:t>
      </w:r>
      <w:r>
        <w:tab/>
        <w:t>Successful Operation</w:t>
      </w:r>
      <w:bookmarkEnd w:id="2492"/>
      <w:bookmarkEnd w:id="2493"/>
      <w:bookmarkEnd w:id="2494"/>
      <w:bookmarkEnd w:id="2495"/>
      <w:bookmarkEnd w:id="2496"/>
      <w:bookmarkEnd w:id="2497"/>
      <w:bookmarkEnd w:id="2498"/>
    </w:p>
    <w:bookmarkStart w:id="2499" w:name="_MON_1689439237"/>
    <w:bookmarkEnd w:id="2499"/>
    <w:p w14:paraId="58EB2EAB" w14:textId="77777777" w:rsidR="003D5152" w:rsidRDefault="003D5152" w:rsidP="003D5152">
      <w:pPr>
        <w:pStyle w:val="TH"/>
      </w:pPr>
      <w:r>
        <w:rPr>
          <w:color w:val="000000"/>
        </w:rPr>
        <w:object w:dxaOrig="5753" w:dyaOrig="2671" w14:anchorId="07AE068A">
          <v:shape id="_x0000_i1063" type="#_x0000_t75" style="width:4in;height:133.5pt" o:ole="">
            <v:imagedata r:id="rId87" o:title=""/>
          </v:shape>
          <o:OLEObject Type="Embed" ProgID="Word.Picture.8" ShapeID="_x0000_i1063" DrawAspect="Content" ObjectID="_1755946938"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lastRenderedPageBreak/>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500" w:name="_Toc97907829"/>
      <w:bookmarkStart w:id="2501" w:name="_Toc105662583"/>
      <w:bookmarkStart w:id="2502" w:name="_Toc106102113"/>
      <w:bookmarkStart w:id="2503" w:name="_Toc106109647"/>
      <w:bookmarkStart w:id="2504" w:name="_Toc106129711"/>
      <w:bookmarkStart w:id="2505" w:name="_Toc112767738"/>
      <w:bookmarkStart w:id="2506" w:name="_Toc145334218"/>
      <w:r>
        <w:t>8.5.2.3</w:t>
      </w:r>
      <w:r>
        <w:tab/>
        <w:t>Abnormal Conditions</w:t>
      </w:r>
      <w:bookmarkEnd w:id="2500"/>
      <w:bookmarkEnd w:id="2501"/>
      <w:bookmarkEnd w:id="2502"/>
      <w:bookmarkEnd w:id="2503"/>
      <w:bookmarkEnd w:id="2504"/>
      <w:bookmarkEnd w:id="2505"/>
      <w:bookmarkEnd w:id="2506"/>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507" w:name="_Toc97907830"/>
      <w:bookmarkStart w:id="2508" w:name="_Toc105662584"/>
      <w:bookmarkStart w:id="2509" w:name="_Toc106102114"/>
      <w:bookmarkStart w:id="2510" w:name="_Toc106109648"/>
      <w:bookmarkStart w:id="2511" w:name="_Toc106129712"/>
      <w:bookmarkStart w:id="2512" w:name="_Toc112767739"/>
      <w:bookmarkStart w:id="2513" w:name="_Toc145334219"/>
      <w:r w:rsidRPr="00D629EF">
        <w:t>9</w:t>
      </w:r>
      <w:r w:rsidRPr="00D629EF">
        <w:tab/>
        <w:t>Elements for E1AP communication</w:t>
      </w:r>
      <w:bookmarkEnd w:id="2473"/>
      <w:bookmarkEnd w:id="2474"/>
      <w:bookmarkEnd w:id="2475"/>
      <w:bookmarkEnd w:id="2476"/>
      <w:bookmarkEnd w:id="2477"/>
      <w:bookmarkEnd w:id="2478"/>
      <w:bookmarkEnd w:id="2479"/>
      <w:bookmarkEnd w:id="2480"/>
      <w:bookmarkEnd w:id="2481"/>
      <w:bookmarkEnd w:id="2482"/>
      <w:bookmarkEnd w:id="2483"/>
      <w:bookmarkEnd w:id="2507"/>
      <w:bookmarkEnd w:id="2508"/>
      <w:bookmarkEnd w:id="2509"/>
      <w:bookmarkEnd w:id="2510"/>
      <w:bookmarkEnd w:id="2511"/>
      <w:bookmarkEnd w:id="2512"/>
      <w:bookmarkEnd w:id="2513"/>
    </w:p>
    <w:p w14:paraId="2EF84DFB" w14:textId="77777777" w:rsidR="00A85C4E" w:rsidRPr="00D629EF" w:rsidRDefault="00A85C4E" w:rsidP="00BD7C53">
      <w:pPr>
        <w:pStyle w:val="Heading2"/>
      </w:pPr>
      <w:bookmarkStart w:id="2514" w:name="_Toc20955541"/>
      <w:bookmarkStart w:id="2515" w:name="_Toc29460976"/>
      <w:bookmarkStart w:id="2516" w:name="_Toc29505708"/>
      <w:bookmarkStart w:id="2517" w:name="_Toc36556233"/>
      <w:bookmarkStart w:id="2518" w:name="_Toc45881687"/>
      <w:bookmarkStart w:id="2519" w:name="_Toc51852325"/>
      <w:bookmarkStart w:id="2520" w:name="_Toc56620276"/>
      <w:bookmarkStart w:id="2521" w:name="_Toc64447916"/>
      <w:bookmarkStart w:id="2522" w:name="_Toc74152691"/>
      <w:bookmarkStart w:id="2523" w:name="_Toc88656116"/>
      <w:bookmarkStart w:id="2524" w:name="_Toc88657175"/>
      <w:bookmarkStart w:id="2525" w:name="_Toc97907831"/>
      <w:bookmarkStart w:id="2526" w:name="_Toc105662585"/>
      <w:bookmarkStart w:id="2527" w:name="_Toc106102115"/>
      <w:bookmarkStart w:id="2528" w:name="_Toc106109649"/>
      <w:bookmarkStart w:id="2529" w:name="_Toc106129713"/>
      <w:bookmarkStart w:id="2530" w:name="_Toc112767740"/>
      <w:bookmarkStart w:id="2531" w:name="_Toc145334220"/>
      <w:r w:rsidRPr="00D629EF">
        <w:t>9.1</w:t>
      </w:r>
      <w:r w:rsidRPr="00D629EF">
        <w:tab/>
        <w:t>General</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532" w:name="_Toc20955542"/>
      <w:bookmarkStart w:id="2533" w:name="_Toc29460977"/>
      <w:bookmarkStart w:id="2534" w:name="_Toc29505709"/>
      <w:bookmarkStart w:id="2535" w:name="_Toc36556234"/>
      <w:bookmarkStart w:id="2536" w:name="_Toc45881688"/>
      <w:bookmarkStart w:id="2537" w:name="_Toc51852326"/>
      <w:bookmarkStart w:id="2538" w:name="_Toc56620277"/>
      <w:bookmarkStart w:id="2539" w:name="_Toc64447917"/>
      <w:bookmarkStart w:id="2540" w:name="_Toc74152692"/>
      <w:bookmarkStart w:id="2541" w:name="_Toc88656117"/>
      <w:bookmarkStart w:id="2542" w:name="_Toc88657176"/>
      <w:bookmarkStart w:id="2543" w:name="_Toc97907832"/>
      <w:bookmarkStart w:id="2544" w:name="_Toc105662586"/>
      <w:bookmarkStart w:id="2545" w:name="_Toc106102116"/>
      <w:bookmarkStart w:id="2546" w:name="_Toc106109650"/>
      <w:bookmarkStart w:id="2547" w:name="_Toc106129714"/>
      <w:bookmarkStart w:id="2548" w:name="_Toc112767741"/>
      <w:bookmarkStart w:id="2549" w:name="_Toc145334221"/>
      <w:r w:rsidRPr="00D629EF">
        <w:t>9.2</w:t>
      </w:r>
      <w:r w:rsidRPr="00D629EF">
        <w:tab/>
        <w:t>Message Functional Definition and Content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420A6484" w14:textId="77777777" w:rsidR="00A85C4E" w:rsidRPr="00D629EF" w:rsidRDefault="00A85C4E" w:rsidP="00E82066">
      <w:pPr>
        <w:pStyle w:val="Heading3"/>
      </w:pPr>
      <w:bookmarkStart w:id="2550" w:name="_Toc20955543"/>
      <w:bookmarkStart w:id="2551" w:name="_Toc29460978"/>
      <w:bookmarkStart w:id="2552" w:name="_Toc29505710"/>
      <w:bookmarkStart w:id="2553" w:name="_Toc36556235"/>
      <w:bookmarkStart w:id="2554" w:name="_Toc45881689"/>
      <w:bookmarkStart w:id="2555" w:name="_Toc51852327"/>
      <w:bookmarkStart w:id="2556" w:name="_Toc56620278"/>
      <w:bookmarkStart w:id="2557" w:name="_Toc64447918"/>
      <w:bookmarkStart w:id="2558" w:name="_Toc74152693"/>
      <w:bookmarkStart w:id="2559" w:name="_Toc88656118"/>
      <w:bookmarkStart w:id="2560" w:name="_Toc88657177"/>
      <w:bookmarkStart w:id="2561" w:name="_Toc97907833"/>
      <w:bookmarkStart w:id="2562" w:name="_Toc105662587"/>
      <w:bookmarkStart w:id="2563" w:name="_Toc106102117"/>
      <w:bookmarkStart w:id="2564" w:name="_Toc106109651"/>
      <w:bookmarkStart w:id="2565" w:name="_Toc106129715"/>
      <w:bookmarkStart w:id="2566" w:name="_Toc112767742"/>
      <w:bookmarkStart w:id="2567" w:name="_Toc145334222"/>
      <w:r w:rsidRPr="00D629EF">
        <w:rPr>
          <w:rFonts w:hint="eastAsia"/>
        </w:rPr>
        <w:t>9.2.1</w:t>
      </w:r>
      <w:r w:rsidRPr="00D629EF">
        <w:rPr>
          <w:rFonts w:hint="eastAsia"/>
        </w:rPr>
        <w:tab/>
      </w:r>
      <w:r w:rsidRPr="00D629EF">
        <w:t>Interface Management messages</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23BEF1AC" w14:textId="77777777" w:rsidR="00A85C4E" w:rsidRPr="00D629EF" w:rsidRDefault="00A85C4E" w:rsidP="005A6E91">
      <w:pPr>
        <w:pStyle w:val="Heading4"/>
      </w:pPr>
      <w:bookmarkStart w:id="2568" w:name="_Toc20955544"/>
      <w:bookmarkStart w:id="2569" w:name="_Toc29460979"/>
      <w:bookmarkStart w:id="2570" w:name="_Toc29505711"/>
      <w:bookmarkStart w:id="2571" w:name="_Toc36556236"/>
      <w:bookmarkStart w:id="2572" w:name="_Toc45881690"/>
      <w:bookmarkStart w:id="2573" w:name="_Toc51852328"/>
      <w:bookmarkStart w:id="2574" w:name="_Toc56620279"/>
      <w:bookmarkStart w:id="2575" w:name="_Toc64447919"/>
      <w:bookmarkStart w:id="2576" w:name="_Toc74152694"/>
      <w:bookmarkStart w:id="2577" w:name="_Toc88656119"/>
      <w:bookmarkStart w:id="2578" w:name="_Toc88657178"/>
      <w:bookmarkStart w:id="2579" w:name="_Toc97907834"/>
      <w:bookmarkStart w:id="2580" w:name="_Toc105662588"/>
      <w:bookmarkStart w:id="2581" w:name="_Toc106102118"/>
      <w:bookmarkStart w:id="2582" w:name="_Toc106109652"/>
      <w:bookmarkStart w:id="2583" w:name="_Toc106129716"/>
      <w:bookmarkStart w:id="2584" w:name="_Toc112767743"/>
      <w:bookmarkStart w:id="2585" w:name="_Toc145334223"/>
      <w:r w:rsidRPr="00D629EF">
        <w:t>9.2.1.1</w:t>
      </w:r>
      <w:r w:rsidRPr="00D629EF">
        <w:tab/>
        <w:t>RESET</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E5069C" w14:textId="77777777" w:rsidTr="00433AAF">
        <w:trPr>
          <w:tblHeader/>
        </w:trPr>
        <w:tc>
          <w:tcPr>
            <w:tcW w:w="2160" w:type="dxa"/>
          </w:tcPr>
          <w:p w14:paraId="1DDA659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5E7720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1B3509D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5CC850F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BD7840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5F0C806"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13672F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D47F41F" w14:textId="77777777" w:rsidTr="00433AAF">
        <w:tc>
          <w:tcPr>
            <w:tcW w:w="2160" w:type="dxa"/>
          </w:tcPr>
          <w:p w14:paraId="6D3B4DD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1725E9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4741D32" w14:textId="77777777" w:rsidR="00A85C4E" w:rsidRPr="00D629EF" w:rsidRDefault="00A85C4E" w:rsidP="002B63DE">
            <w:pPr>
              <w:pStyle w:val="TAL"/>
              <w:keepNext w:val="0"/>
              <w:keepLines w:val="0"/>
              <w:widowControl w:val="0"/>
              <w:rPr>
                <w:lang w:eastAsia="ja-JP"/>
              </w:rPr>
            </w:pPr>
          </w:p>
        </w:tc>
        <w:tc>
          <w:tcPr>
            <w:tcW w:w="1512" w:type="dxa"/>
          </w:tcPr>
          <w:p w14:paraId="1590C21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6D718A72" w14:textId="77777777" w:rsidR="00A85C4E" w:rsidRPr="00D629EF" w:rsidRDefault="00A85C4E" w:rsidP="002B63DE">
            <w:pPr>
              <w:pStyle w:val="TAL"/>
              <w:keepNext w:val="0"/>
              <w:keepLines w:val="0"/>
              <w:widowControl w:val="0"/>
              <w:rPr>
                <w:lang w:eastAsia="ja-JP"/>
              </w:rPr>
            </w:pPr>
          </w:p>
        </w:tc>
        <w:tc>
          <w:tcPr>
            <w:tcW w:w="1080" w:type="dxa"/>
          </w:tcPr>
          <w:p w14:paraId="37D91ED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F8004E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CF1FF9C" w14:textId="77777777" w:rsidTr="00433AAF">
        <w:tc>
          <w:tcPr>
            <w:tcW w:w="2160" w:type="dxa"/>
          </w:tcPr>
          <w:p w14:paraId="1C6D0E9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ED4D18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6577F83F" w14:textId="77777777" w:rsidR="00A85C4E" w:rsidRPr="00D629EF" w:rsidRDefault="00A85C4E" w:rsidP="002B63DE">
            <w:pPr>
              <w:pStyle w:val="TAL"/>
              <w:keepNext w:val="0"/>
              <w:keepLines w:val="0"/>
              <w:widowControl w:val="0"/>
              <w:rPr>
                <w:lang w:eastAsia="ja-JP"/>
              </w:rPr>
            </w:pPr>
          </w:p>
        </w:tc>
        <w:tc>
          <w:tcPr>
            <w:tcW w:w="1512" w:type="dxa"/>
          </w:tcPr>
          <w:p w14:paraId="467B638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6A6E9D3" w14:textId="77777777" w:rsidR="00A85C4E" w:rsidRPr="00D629EF" w:rsidRDefault="00A85C4E" w:rsidP="002B63DE">
            <w:pPr>
              <w:pStyle w:val="TAL"/>
              <w:keepNext w:val="0"/>
              <w:keepLines w:val="0"/>
              <w:widowControl w:val="0"/>
              <w:rPr>
                <w:lang w:eastAsia="ja-JP"/>
              </w:rPr>
            </w:pPr>
          </w:p>
        </w:tc>
        <w:tc>
          <w:tcPr>
            <w:tcW w:w="1080" w:type="dxa"/>
          </w:tcPr>
          <w:p w14:paraId="4C64EFB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74CEB7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5D8EC4" w14:textId="77777777" w:rsidTr="00433AAF">
        <w:tc>
          <w:tcPr>
            <w:tcW w:w="2160" w:type="dxa"/>
          </w:tcPr>
          <w:p w14:paraId="2AE7D32C"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1080" w:type="dxa"/>
          </w:tcPr>
          <w:p w14:paraId="1A9D0E1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1080" w:type="dxa"/>
          </w:tcPr>
          <w:p w14:paraId="16331AD2" w14:textId="77777777" w:rsidR="00A85C4E" w:rsidRPr="00D629EF" w:rsidRDefault="00A85C4E" w:rsidP="002B63DE">
            <w:pPr>
              <w:pStyle w:val="TAL"/>
              <w:keepNext w:val="0"/>
              <w:keepLines w:val="0"/>
              <w:widowControl w:val="0"/>
              <w:rPr>
                <w:lang w:eastAsia="ja-JP"/>
              </w:rPr>
            </w:pPr>
          </w:p>
        </w:tc>
        <w:tc>
          <w:tcPr>
            <w:tcW w:w="1512" w:type="dxa"/>
          </w:tcPr>
          <w:p w14:paraId="4198AB2D"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18EBC2BA" w14:textId="77777777" w:rsidR="00A85C4E" w:rsidRPr="00D629EF" w:rsidRDefault="00A85C4E" w:rsidP="002B63DE">
            <w:pPr>
              <w:pStyle w:val="TAL"/>
              <w:keepNext w:val="0"/>
              <w:keepLines w:val="0"/>
              <w:widowControl w:val="0"/>
              <w:rPr>
                <w:lang w:eastAsia="ja-JP"/>
              </w:rPr>
            </w:pPr>
          </w:p>
        </w:tc>
        <w:tc>
          <w:tcPr>
            <w:tcW w:w="1080" w:type="dxa"/>
          </w:tcPr>
          <w:p w14:paraId="279A2A3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605184B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95B4826" w14:textId="77777777" w:rsidTr="00433AAF">
        <w:tc>
          <w:tcPr>
            <w:tcW w:w="2160" w:type="dxa"/>
          </w:tcPr>
          <w:p w14:paraId="4A3ABBB6" w14:textId="77777777" w:rsidR="00A85C4E" w:rsidRPr="00D629EF" w:rsidRDefault="00A85C4E" w:rsidP="002B63DE">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4A400C0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1A83B9" w14:textId="77777777" w:rsidR="00A85C4E" w:rsidRPr="00D629EF" w:rsidRDefault="00A85C4E" w:rsidP="002B63DE">
            <w:pPr>
              <w:pStyle w:val="TAL"/>
              <w:keepNext w:val="0"/>
              <w:keepLines w:val="0"/>
              <w:widowControl w:val="0"/>
              <w:rPr>
                <w:lang w:eastAsia="ja-JP"/>
              </w:rPr>
            </w:pPr>
          </w:p>
        </w:tc>
        <w:tc>
          <w:tcPr>
            <w:tcW w:w="1512" w:type="dxa"/>
          </w:tcPr>
          <w:p w14:paraId="123C0A81" w14:textId="77777777" w:rsidR="00A85C4E" w:rsidRPr="00D629EF" w:rsidRDefault="00A85C4E" w:rsidP="002B63DE">
            <w:pPr>
              <w:pStyle w:val="TAL"/>
              <w:keepNext w:val="0"/>
              <w:keepLines w:val="0"/>
              <w:widowControl w:val="0"/>
              <w:rPr>
                <w:lang w:eastAsia="ja-JP"/>
              </w:rPr>
            </w:pPr>
          </w:p>
        </w:tc>
        <w:tc>
          <w:tcPr>
            <w:tcW w:w="1728" w:type="dxa"/>
          </w:tcPr>
          <w:p w14:paraId="246BB67B" w14:textId="77777777" w:rsidR="00A85C4E" w:rsidRPr="00D629EF" w:rsidRDefault="00A85C4E" w:rsidP="002B63DE">
            <w:pPr>
              <w:pStyle w:val="TAL"/>
              <w:keepNext w:val="0"/>
              <w:keepLines w:val="0"/>
              <w:widowControl w:val="0"/>
              <w:rPr>
                <w:lang w:eastAsia="ja-JP"/>
              </w:rPr>
            </w:pPr>
          </w:p>
        </w:tc>
        <w:tc>
          <w:tcPr>
            <w:tcW w:w="1080" w:type="dxa"/>
          </w:tcPr>
          <w:p w14:paraId="5344485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7D97887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A94BFC" w14:textId="77777777" w:rsidTr="00433AAF">
        <w:tc>
          <w:tcPr>
            <w:tcW w:w="2160" w:type="dxa"/>
          </w:tcPr>
          <w:p w14:paraId="7DEBAAA6"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54FEA222" w14:textId="77777777" w:rsidR="00A85C4E" w:rsidRPr="00D629EF" w:rsidRDefault="00A85C4E" w:rsidP="002B63DE">
            <w:pPr>
              <w:pStyle w:val="TAL"/>
              <w:keepNext w:val="0"/>
              <w:keepLines w:val="0"/>
              <w:widowControl w:val="0"/>
              <w:rPr>
                <w:lang w:eastAsia="ja-JP"/>
              </w:rPr>
            </w:pPr>
          </w:p>
        </w:tc>
        <w:tc>
          <w:tcPr>
            <w:tcW w:w="1080" w:type="dxa"/>
          </w:tcPr>
          <w:p w14:paraId="479EC7B2" w14:textId="77777777" w:rsidR="00A85C4E" w:rsidRPr="00D629EF" w:rsidRDefault="00A85C4E" w:rsidP="002B63DE">
            <w:pPr>
              <w:pStyle w:val="TAL"/>
              <w:keepNext w:val="0"/>
              <w:keepLines w:val="0"/>
              <w:widowControl w:val="0"/>
              <w:rPr>
                <w:lang w:eastAsia="ja-JP"/>
              </w:rPr>
            </w:pPr>
          </w:p>
        </w:tc>
        <w:tc>
          <w:tcPr>
            <w:tcW w:w="1512" w:type="dxa"/>
          </w:tcPr>
          <w:p w14:paraId="315FCD3C" w14:textId="77777777" w:rsidR="00A85C4E" w:rsidRPr="00D629EF" w:rsidRDefault="00A85C4E" w:rsidP="002B63DE">
            <w:pPr>
              <w:pStyle w:val="TAL"/>
              <w:keepNext w:val="0"/>
              <w:keepLines w:val="0"/>
              <w:widowControl w:val="0"/>
              <w:rPr>
                <w:lang w:eastAsia="ja-JP"/>
              </w:rPr>
            </w:pPr>
          </w:p>
        </w:tc>
        <w:tc>
          <w:tcPr>
            <w:tcW w:w="1728" w:type="dxa"/>
          </w:tcPr>
          <w:p w14:paraId="43513AE8" w14:textId="77777777" w:rsidR="00A85C4E" w:rsidRPr="00D629EF" w:rsidRDefault="00A85C4E" w:rsidP="002B63DE">
            <w:pPr>
              <w:pStyle w:val="TAL"/>
              <w:keepNext w:val="0"/>
              <w:keepLines w:val="0"/>
              <w:widowControl w:val="0"/>
              <w:rPr>
                <w:lang w:eastAsia="ja-JP"/>
              </w:rPr>
            </w:pPr>
          </w:p>
        </w:tc>
        <w:tc>
          <w:tcPr>
            <w:tcW w:w="1080" w:type="dxa"/>
          </w:tcPr>
          <w:p w14:paraId="1E4DB465" w14:textId="77777777" w:rsidR="00A85C4E" w:rsidRPr="00D629EF" w:rsidRDefault="00A85C4E" w:rsidP="002B63DE">
            <w:pPr>
              <w:pStyle w:val="TAC"/>
              <w:keepNext w:val="0"/>
              <w:keepLines w:val="0"/>
              <w:widowControl w:val="0"/>
              <w:rPr>
                <w:lang w:eastAsia="ja-JP"/>
              </w:rPr>
            </w:pPr>
          </w:p>
        </w:tc>
        <w:tc>
          <w:tcPr>
            <w:tcW w:w="1080" w:type="dxa"/>
          </w:tcPr>
          <w:p w14:paraId="260E3F90" w14:textId="77777777" w:rsidR="00A85C4E" w:rsidRPr="00D629EF" w:rsidRDefault="00A85C4E" w:rsidP="002B63DE">
            <w:pPr>
              <w:pStyle w:val="TAC"/>
              <w:keepNext w:val="0"/>
              <w:keepLines w:val="0"/>
              <w:widowControl w:val="0"/>
              <w:rPr>
                <w:lang w:eastAsia="ja-JP"/>
              </w:rPr>
            </w:pPr>
          </w:p>
        </w:tc>
      </w:tr>
      <w:tr w:rsidR="00A85C4E" w:rsidRPr="00D629EF" w14:paraId="7E84C5F9" w14:textId="77777777" w:rsidTr="00433AAF">
        <w:tc>
          <w:tcPr>
            <w:tcW w:w="2160" w:type="dxa"/>
          </w:tcPr>
          <w:p w14:paraId="78D4BFC3" w14:textId="77777777" w:rsidR="00A85C4E" w:rsidRPr="00D629EF" w:rsidRDefault="00A85C4E" w:rsidP="002B63DE">
            <w:pPr>
              <w:pStyle w:val="TAL"/>
              <w:keepNext w:val="0"/>
              <w:keepLines w:val="0"/>
              <w:widowControl w:val="0"/>
              <w:ind w:left="283"/>
              <w:rPr>
                <w:lang w:eastAsia="ja-JP"/>
              </w:rPr>
            </w:pPr>
            <w:r w:rsidRPr="00D629EF">
              <w:rPr>
                <w:lang w:eastAsia="ja-JP"/>
              </w:rPr>
              <w:t>&gt;&gt;Reset All</w:t>
            </w:r>
          </w:p>
        </w:tc>
        <w:tc>
          <w:tcPr>
            <w:tcW w:w="1080" w:type="dxa"/>
          </w:tcPr>
          <w:p w14:paraId="14CD850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B75AB5F" w14:textId="77777777" w:rsidR="00A85C4E" w:rsidRPr="00D629EF" w:rsidRDefault="00A85C4E" w:rsidP="002B63DE">
            <w:pPr>
              <w:pStyle w:val="TAL"/>
              <w:keepNext w:val="0"/>
              <w:keepLines w:val="0"/>
              <w:widowControl w:val="0"/>
              <w:rPr>
                <w:lang w:eastAsia="ja-JP"/>
              </w:rPr>
            </w:pPr>
          </w:p>
        </w:tc>
        <w:tc>
          <w:tcPr>
            <w:tcW w:w="1512" w:type="dxa"/>
          </w:tcPr>
          <w:p w14:paraId="5C3C3413" w14:textId="77777777" w:rsidR="00A85C4E" w:rsidRPr="00D629EF" w:rsidRDefault="00A85C4E" w:rsidP="002B63DE">
            <w:pPr>
              <w:pStyle w:val="TAL"/>
              <w:keepNext w:val="0"/>
              <w:keepLines w:val="0"/>
              <w:widowControl w:val="0"/>
              <w:rPr>
                <w:lang w:eastAsia="ja-JP"/>
              </w:rPr>
            </w:pPr>
            <w:r w:rsidRPr="00D629EF">
              <w:rPr>
                <w:lang w:eastAsia="ja-JP"/>
              </w:rPr>
              <w:t>ENUMERATED (Reset all,…)</w:t>
            </w:r>
          </w:p>
        </w:tc>
        <w:tc>
          <w:tcPr>
            <w:tcW w:w="1728" w:type="dxa"/>
          </w:tcPr>
          <w:p w14:paraId="0CA6B192" w14:textId="77777777" w:rsidR="00A85C4E" w:rsidRPr="00D629EF" w:rsidRDefault="00A85C4E" w:rsidP="002B63DE">
            <w:pPr>
              <w:pStyle w:val="TAL"/>
              <w:keepNext w:val="0"/>
              <w:keepLines w:val="0"/>
              <w:widowControl w:val="0"/>
              <w:rPr>
                <w:lang w:eastAsia="ja-JP"/>
              </w:rPr>
            </w:pPr>
          </w:p>
        </w:tc>
        <w:tc>
          <w:tcPr>
            <w:tcW w:w="1080" w:type="dxa"/>
          </w:tcPr>
          <w:p w14:paraId="71F6DA6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62542EA" w14:textId="77777777" w:rsidR="00A85C4E" w:rsidRPr="00D629EF" w:rsidRDefault="00A85C4E" w:rsidP="002B63DE">
            <w:pPr>
              <w:pStyle w:val="TAC"/>
              <w:keepNext w:val="0"/>
              <w:keepLines w:val="0"/>
              <w:widowControl w:val="0"/>
              <w:rPr>
                <w:lang w:eastAsia="ja-JP"/>
              </w:rPr>
            </w:pPr>
          </w:p>
        </w:tc>
      </w:tr>
      <w:tr w:rsidR="00A85C4E" w:rsidRPr="00D629EF" w14:paraId="37CE7480" w14:textId="77777777" w:rsidTr="00433AAF">
        <w:tc>
          <w:tcPr>
            <w:tcW w:w="2160" w:type="dxa"/>
          </w:tcPr>
          <w:p w14:paraId="46ABDFC9"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4AB50573" w14:textId="77777777" w:rsidR="00A85C4E" w:rsidRPr="00D629EF" w:rsidRDefault="00A85C4E" w:rsidP="002B63DE">
            <w:pPr>
              <w:pStyle w:val="TAL"/>
              <w:keepNext w:val="0"/>
              <w:keepLines w:val="0"/>
              <w:widowControl w:val="0"/>
              <w:rPr>
                <w:lang w:eastAsia="ja-JP"/>
              </w:rPr>
            </w:pPr>
          </w:p>
        </w:tc>
        <w:tc>
          <w:tcPr>
            <w:tcW w:w="1080" w:type="dxa"/>
          </w:tcPr>
          <w:p w14:paraId="1D9EE80B" w14:textId="77777777" w:rsidR="00A85C4E" w:rsidRPr="00D629EF" w:rsidRDefault="00A85C4E" w:rsidP="002B63DE">
            <w:pPr>
              <w:pStyle w:val="TAL"/>
              <w:keepNext w:val="0"/>
              <w:keepLines w:val="0"/>
              <w:widowControl w:val="0"/>
              <w:rPr>
                <w:lang w:eastAsia="ja-JP"/>
              </w:rPr>
            </w:pPr>
          </w:p>
        </w:tc>
        <w:tc>
          <w:tcPr>
            <w:tcW w:w="1512" w:type="dxa"/>
          </w:tcPr>
          <w:p w14:paraId="7438AA9C" w14:textId="77777777" w:rsidR="00A85C4E" w:rsidRPr="00D629EF" w:rsidRDefault="00A85C4E" w:rsidP="002B63DE">
            <w:pPr>
              <w:pStyle w:val="TAL"/>
              <w:keepNext w:val="0"/>
              <w:keepLines w:val="0"/>
              <w:widowControl w:val="0"/>
              <w:rPr>
                <w:lang w:eastAsia="ja-JP"/>
              </w:rPr>
            </w:pPr>
          </w:p>
        </w:tc>
        <w:tc>
          <w:tcPr>
            <w:tcW w:w="1728" w:type="dxa"/>
          </w:tcPr>
          <w:p w14:paraId="3CF620DA" w14:textId="77777777" w:rsidR="00A85C4E" w:rsidRPr="00D629EF" w:rsidRDefault="00A85C4E" w:rsidP="002B63DE">
            <w:pPr>
              <w:pStyle w:val="TAL"/>
              <w:keepNext w:val="0"/>
              <w:keepLines w:val="0"/>
              <w:widowControl w:val="0"/>
              <w:rPr>
                <w:lang w:eastAsia="ja-JP"/>
              </w:rPr>
            </w:pPr>
          </w:p>
        </w:tc>
        <w:tc>
          <w:tcPr>
            <w:tcW w:w="1080" w:type="dxa"/>
          </w:tcPr>
          <w:p w14:paraId="4957208A" w14:textId="77777777" w:rsidR="00A85C4E" w:rsidRPr="00D629EF" w:rsidRDefault="00A85C4E" w:rsidP="002B63DE">
            <w:pPr>
              <w:pStyle w:val="TAC"/>
              <w:keepNext w:val="0"/>
              <w:keepLines w:val="0"/>
              <w:widowControl w:val="0"/>
              <w:rPr>
                <w:lang w:eastAsia="ja-JP"/>
              </w:rPr>
            </w:pPr>
          </w:p>
        </w:tc>
        <w:tc>
          <w:tcPr>
            <w:tcW w:w="1080" w:type="dxa"/>
          </w:tcPr>
          <w:p w14:paraId="2E8823B4" w14:textId="77777777" w:rsidR="00A85C4E" w:rsidRPr="00D629EF" w:rsidRDefault="00A85C4E" w:rsidP="002B63DE">
            <w:pPr>
              <w:pStyle w:val="TAC"/>
              <w:keepNext w:val="0"/>
              <w:keepLines w:val="0"/>
              <w:widowControl w:val="0"/>
              <w:rPr>
                <w:lang w:eastAsia="ja-JP"/>
              </w:rPr>
            </w:pPr>
          </w:p>
        </w:tc>
      </w:tr>
      <w:tr w:rsidR="00A85C4E" w:rsidRPr="00D629EF" w14:paraId="5F145117" w14:textId="77777777" w:rsidTr="00433AAF">
        <w:tc>
          <w:tcPr>
            <w:tcW w:w="2160" w:type="dxa"/>
          </w:tcPr>
          <w:p w14:paraId="0658309D" w14:textId="77777777" w:rsidR="00A85C4E" w:rsidRPr="00D629EF" w:rsidRDefault="00A85C4E" w:rsidP="002B63DE">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004DAFE9" w14:textId="77777777" w:rsidR="00A85C4E" w:rsidRPr="00D629EF" w:rsidRDefault="00A85C4E" w:rsidP="002B63DE">
            <w:pPr>
              <w:pStyle w:val="TAL"/>
              <w:keepNext w:val="0"/>
              <w:keepLines w:val="0"/>
              <w:widowControl w:val="0"/>
              <w:rPr>
                <w:lang w:eastAsia="ja-JP"/>
              </w:rPr>
            </w:pPr>
          </w:p>
        </w:tc>
        <w:tc>
          <w:tcPr>
            <w:tcW w:w="1080" w:type="dxa"/>
          </w:tcPr>
          <w:p w14:paraId="3F622BF3" w14:textId="77777777" w:rsidR="00A85C4E" w:rsidRPr="00D629EF" w:rsidRDefault="00A85C4E" w:rsidP="002B63DE">
            <w:pPr>
              <w:pStyle w:val="TAL"/>
              <w:keepNext w:val="0"/>
              <w:keepLines w:val="0"/>
              <w:widowControl w:val="0"/>
              <w:rPr>
                <w:lang w:eastAsia="ja-JP"/>
              </w:rPr>
            </w:pPr>
            <w:r w:rsidRPr="00D629EF">
              <w:rPr>
                <w:i/>
                <w:iCs/>
                <w:lang w:eastAsia="ja-JP"/>
              </w:rPr>
              <w:t>1</w:t>
            </w:r>
          </w:p>
        </w:tc>
        <w:tc>
          <w:tcPr>
            <w:tcW w:w="1512" w:type="dxa"/>
          </w:tcPr>
          <w:p w14:paraId="343CECDC" w14:textId="77777777" w:rsidR="00A85C4E" w:rsidRPr="00D629EF" w:rsidRDefault="00A85C4E" w:rsidP="002B63DE">
            <w:pPr>
              <w:pStyle w:val="TAL"/>
              <w:keepNext w:val="0"/>
              <w:keepLines w:val="0"/>
              <w:widowControl w:val="0"/>
              <w:rPr>
                <w:lang w:eastAsia="ja-JP"/>
              </w:rPr>
            </w:pPr>
          </w:p>
        </w:tc>
        <w:tc>
          <w:tcPr>
            <w:tcW w:w="1728" w:type="dxa"/>
          </w:tcPr>
          <w:p w14:paraId="20578525" w14:textId="77777777" w:rsidR="00A85C4E" w:rsidRPr="00D629EF" w:rsidRDefault="00A85C4E" w:rsidP="002B63DE">
            <w:pPr>
              <w:pStyle w:val="TAL"/>
              <w:keepNext w:val="0"/>
              <w:keepLines w:val="0"/>
              <w:widowControl w:val="0"/>
              <w:rPr>
                <w:lang w:eastAsia="ja-JP"/>
              </w:rPr>
            </w:pPr>
          </w:p>
        </w:tc>
        <w:tc>
          <w:tcPr>
            <w:tcW w:w="1080" w:type="dxa"/>
          </w:tcPr>
          <w:p w14:paraId="589BB26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6817408D" w14:textId="77777777" w:rsidR="00A85C4E" w:rsidRPr="00D629EF" w:rsidRDefault="00A85C4E" w:rsidP="002B63DE">
            <w:pPr>
              <w:pStyle w:val="TAC"/>
              <w:keepNext w:val="0"/>
              <w:keepLines w:val="0"/>
              <w:widowControl w:val="0"/>
              <w:rPr>
                <w:lang w:eastAsia="ja-JP"/>
              </w:rPr>
            </w:pPr>
          </w:p>
        </w:tc>
      </w:tr>
      <w:tr w:rsidR="00A85C4E" w:rsidRPr="00D629EF" w14:paraId="4C1B00C9" w14:textId="77777777" w:rsidTr="00433AAF">
        <w:tc>
          <w:tcPr>
            <w:tcW w:w="2160" w:type="dxa"/>
          </w:tcPr>
          <w:p w14:paraId="2977C077" w14:textId="77777777" w:rsidR="00A85C4E" w:rsidRPr="00D629EF" w:rsidRDefault="00A85C4E" w:rsidP="002B63DE">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721F584A" w14:textId="77777777" w:rsidR="00A85C4E" w:rsidRPr="00D629EF" w:rsidRDefault="00A85C4E" w:rsidP="002B63DE">
            <w:pPr>
              <w:pStyle w:val="TAL"/>
              <w:keepNext w:val="0"/>
              <w:keepLines w:val="0"/>
              <w:widowControl w:val="0"/>
              <w:rPr>
                <w:lang w:eastAsia="ja-JP"/>
              </w:rPr>
            </w:pPr>
          </w:p>
        </w:tc>
        <w:tc>
          <w:tcPr>
            <w:tcW w:w="1080" w:type="dxa"/>
          </w:tcPr>
          <w:p w14:paraId="378AFE87"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w:t>
            </w:r>
            <w:r w:rsidRPr="00D629EF">
              <w:rPr>
                <w:i/>
                <w:lang w:eastAsia="ja-JP"/>
              </w:rPr>
              <w:lastRenderedPageBreak/>
              <w:t>onsToReset</w:t>
            </w:r>
            <w:r w:rsidRPr="00D629EF">
              <w:rPr>
                <w:rFonts w:eastAsia="MS Mincho"/>
                <w:i/>
                <w:lang w:eastAsia="ja-JP"/>
              </w:rPr>
              <w:t>&gt;</w:t>
            </w:r>
          </w:p>
        </w:tc>
        <w:tc>
          <w:tcPr>
            <w:tcW w:w="1512" w:type="dxa"/>
          </w:tcPr>
          <w:p w14:paraId="6A534D65" w14:textId="77777777" w:rsidR="00A85C4E" w:rsidRPr="00D629EF" w:rsidRDefault="00A85C4E" w:rsidP="002B63DE">
            <w:pPr>
              <w:pStyle w:val="TAL"/>
              <w:keepNext w:val="0"/>
              <w:keepLines w:val="0"/>
              <w:widowControl w:val="0"/>
              <w:rPr>
                <w:lang w:eastAsia="ja-JP"/>
              </w:rPr>
            </w:pPr>
          </w:p>
        </w:tc>
        <w:tc>
          <w:tcPr>
            <w:tcW w:w="1728" w:type="dxa"/>
          </w:tcPr>
          <w:p w14:paraId="18CCF90E" w14:textId="77777777" w:rsidR="00A85C4E" w:rsidRPr="00D629EF" w:rsidRDefault="00A85C4E" w:rsidP="002B63DE">
            <w:pPr>
              <w:pStyle w:val="TAL"/>
              <w:keepNext w:val="0"/>
              <w:keepLines w:val="0"/>
              <w:widowControl w:val="0"/>
              <w:rPr>
                <w:lang w:eastAsia="ja-JP"/>
              </w:rPr>
            </w:pPr>
          </w:p>
        </w:tc>
        <w:tc>
          <w:tcPr>
            <w:tcW w:w="1080" w:type="dxa"/>
          </w:tcPr>
          <w:p w14:paraId="0A7B4E01"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376C2D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C569B3" w14:textId="77777777" w:rsidTr="00433AAF">
        <w:tc>
          <w:tcPr>
            <w:tcW w:w="2160" w:type="dxa"/>
          </w:tcPr>
          <w:p w14:paraId="42FA0512" w14:textId="77777777" w:rsidR="00A85C4E" w:rsidRPr="00D629EF" w:rsidRDefault="00A85C4E" w:rsidP="002B63DE">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CA16C8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27CCC9CA" w14:textId="77777777" w:rsidR="00A85C4E" w:rsidRPr="00D629EF" w:rsidRDefault="00A85C4E" w:rsidP="002B63DE">
            <w:pPr>
              <w:pStyle w:val="TAL"/>
              <w:keepNext w:val="0"/>
              <w:keepLines w:val="0"/>
              <w:widowControl w:val="0"/>
              <w:rPr>
                <w:lang w:eastAsia="ja-JP"/>
              </w:rPr>
            </w:pPr>
          </w:p>
        </w:tc>
        <w:tc>
          <w:tcPr>
            <w:tcW w:w="1512" w:type="dxa"/>
          </w:tcPr>
          <w:p w14:paraId="766608F2"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43721F74" w14:textId="77777777" w:rsidR="00A85C4E" w:rsidRPr="00D629EF" w:rsidRDefault="00A85C4E" w:rsidP="002B63DE">
            <w:pPr>
              <w:pStyle w:val="TAL"/>
              <w:keepNext w:val="0"/>
              <w:keepLines w:val="0"/>
              <w:widowControl w:val="0"/>
              <w:rPr>
                <w:lang w:eastAsia="ja-JP"/>
              </w:rPr>
            </w:pPr>
          </w:p>
        </w:tc>
        <w:tc>
          <w:tcPr>
            <w:tcW w:w="1080" w:type="dxa"/>
          </w:tcPr>
          <w:p w14:paraId="0C2D829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8F72EA6" w14:textId="77777777" w:rsidR="00A85C4E" w:rsidRPr="00D629EF" w:rsidRDefault="00A85C4E" w:rsidP="002B63DE">
            <w:pPr>
              <w:pStyle w:val="TAC"/>
              <w:keepNext w:val="0"/>
              <w:keepLines w:val="0"/>
              <w:widowControl w:val="0"/>
              <w:rPr>
                <w:lang w:eastAsia="ja-JP"/>
              </w:rPr>
            </w:pPr>
          </w:p>
        </w:tc>
      </w:tr>
      <w:tr w:rsidR="00A85C4E" w:rsidRPr="00D629EF" w14:paraId="2B017F55" w14:textId="77777777" w:rsidTr="00433AAF">
        <w:tc>
          <w:tcPr>
            <w:tcW w:w="2160"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2B63DE">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2B63DE">
            <w:pPr>
              <w:pStyle w:val="TAC"/>
              <w:keepNext w:val="0"/>
              <w:keepLines w:val="0"/>
              <w:widowControl w:val="0"/>
              <w:rPr>
                <w:lang w:eastAsia="ja-JP"/>
              </w:rPr>
            </w:pPr>
          </w:p>
        </w:tc>
      </w:tr>
    </w:tbl>
    <w:p w14:paraId="737EA423"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C8215FC"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2B63DE">
            <w:pPr>
              <w:pStyle w:val="TAL"/>
              <w:keepNext w:val="0"/>
              <w:keepLines w:val="0"/>
              <w:widowControl w:val="0"/>
              <w:rPr>
                <w:lang w:eastAsia="ja-JP"/>
              </w:rPr>
            </w:pPr>
            <w:r w:rsidRPr="00D629EF">
              <w:rPr>
                <w:lang w:eastAsia="ja-JP"/>
              </w:rPr>
              <w:t>maxnoofIndividualE1ConnectionsToReset</w:t>
            </w:r>
          </w:p>
        </w:tc>
        <w:tc>
          <w:tcPr>
            <w:tcW w:w="5670" w:type="dxa"/>
          </w:tcPr>
          <w:p w14:paraId="60AE5FB3" w14:textId="77777777" w:rsidR="00A85C4E" w:rsidRPr="00D629EF" w:rsidRDefault="00A85C4E" w:rsidP="002B63DE">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2B63DE">
      <w:pPr>
        <w:widowControl w:val="0"/>
      </w:pPr>
    </w:p>
    <w:p w14:paraId="640FCBAD" w14:textId="77777777" w:rsidR="00A85C4E" w:rsidRPr="00D629EF" w:rsidRDefault="00A85C4E" w:rsidP="002B63DE">
      <w:pPr>
        <w:pStyle w:val="Heading4"/>
        <w:keepNext w:val="0"/>
        <w:keepLines w:val="0"/>
        <w:widowControl w:val="0"/>
      </w:pPr>
      <w:bookmarkStart w:id="2586" w:name="_Toc20955545"/>
      <w:bookmarkStart w:id="2587" w:name="_Toc29460980"/>
      <w:bookmarkStart w:id="2588" w:name="_Toc29505712"/>
      <w:bookmarkStart w:id="2589" w:name="_Toc36556237"/>
      <w:bookmarkStart w:id="2590" w:name="_Toc45881691"/>
      <w:bookmarkStart w:id="2591" w:name="_Toc51852329"/>
      <w:bookmarkStart w:id="2592" w:name="_Toc56620280"/>
      <w:bookmarkStart w:id="2593" w:name="_Toc64447920"/>
      <w:bookmarkStart w:id="2594" w:name="_Toc74152695"/>
      <w:bookmarkStart w:id="2595" w:name="_Toc88656120"/>
      <w:bookmarkStart w:id="2596" w:name="_Toc88657179"/>
      <w:bookmarkStart w:id="2597" w:name="_Toc97907835"/>
      <w:bookmarkStart w:id="2598" w:name="_Toc105662589"/>
      <w:bookmarkStart w:id="2599" w:name="_Toc106102119"/>
      <w:bookmarkStart w:id="2600" w:name="_Toc106109653"/>
      <w:bookmarkStart w:id="2601" w:name="_Toc106129717"/>
      <w:bookmarkStart w:id="2602" w:name="_Toc112767744"/>
      <w:bookmarkStart w:id="2603" w:name="_Toc145334224"/>
      <w:r w:rsidRPr="00D629EF">
        <w:t>9.2.1.2</w:t>
      </w:r>
      <w:r w:rsidRPr="00D629EF">
        <w:tab/>
        <w:t>RESET ACKNOWLEDGE</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4D059472" w14:textId="77777777" w:rsidR="00A85C4E" w:rsidRPr="00D629EF" w:rsidRDefault="00A85C4E" w:rsidP="002B63DE">
      <w:pPr>
        <w:widowControl w:val="0"/>
      </w:pPr>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2922212" w14:textId="77777777" w:rsidTr="00433AAF">
        <w:tc>
          <w:tcPr>
            <w:tcW w:w="2160" w:type="dxa"/>
          </w:tcPr>
          <w:p w14:paraId="6D5CF08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1840FF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65FF2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DFA556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7AA5EC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2E01D6F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7A0E587"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18D50A0" w14:textId="77777777" w:rsidTr="00433AAF">
        <w:tc>
          <w:tcPr>
            <w:tcW w:w="2160" w:type="dxa"/>
          </w:tcPr>
          <w:p w14:paraId="0B31BE9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0E698D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2696819" w14:textId="77777777" w:rsidR="00A85C4E" w:rsidRPr="00D629EF" w:rsidRDefault="00A85C4E" w:rsidP="002B63DE">
            <w:pPr>
              <w:pStyle w:val="TAL"/>
              <w:keepNext w:val="0"/>
              <w:keepLines w:val="0"/>
              <w:widowControl w:val="0"/>
              <w:rPr>
                <w:lang w:eastAsia="ja-JP"/>
              </w:rPr>
            </w:pPr>
          </w:p>
        </w:tc>
        <w:tc>
          <w:tcPr>
            <w:tcW w:w="1512" w:type="dxa"/>
          </w:tcPr>
          <w:p w14:paraId="20CB27D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2CC3B1F5" w14:textId="77777777" w:rsidR="00A85C4E" w:rsidRPr="00D629EF" w:rsidRDefault="00A85C4E" w:rsidP="002B63DE">
            <w:pPr>
              <w:pStyle w:val="TAL"/>
              <w:keepNext w:val="0"/>
              <w:keepLines w:val="0"/>
              <w:widowControl w:val="0"/>
              <w:rPr>
                <w:lang w:eastAsia="ja-JP"/>
              </w:rPr>
            </w:pPr>
          </w:p>
        </w:tc>
        <w:tc>
          <w:tcPr>
            <w:tcW w:w="1080" w:type="dxa"/>
          </w:tcPr>
          <w:p w14:paraId="6A8EC8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2AE3E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714F94D" w14:textId="77777777" w:rsidTr="00433AAF">
        <w:tc>
          <w:tcPr>
            <w:tcW w:w="2160" w:type="dxa"/>
          </w:tcPr>
          <w:p w14:paraId="555B0708"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029A6E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78F3F1EE" w14:textId="77777777" w:rsidR="00A85C4E" w:rsidRPr="00D629EF" w:rsidRDefault="00A85C4E" w:rsidP="002B63DE">
            <w:pPr>
              <w:pStyle w:val="TAL"/>
              <w:keepNext w:val="0"/>
              <w:keepLines w:val="0"/>
              <w:widowControl w:val="0"/>
              <w:rPr>
                <w:lang w:eastAsia="ja-JP"/>
              </w:rPr>
            </w:pPr>
          </w:p>
        </w:tc>
        <w:tc>
          <w:tcPr>
            <w:tcW w:w="1512" w:type="dxa"/>
          </w:tcPr>
          <w:p w14:paraId="419542C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162EB35E" w14:textId="77777777" w:rsidR="00A85C4E" w:rsidRPr="00D629EF" w:rsidRDefault="00A85C4E" w:rsidP="002B63DE">
            <w:pPr>
              <w:pStyle w:val="TAL"/>
              <w:keepNext w:val="0"/>
              <w:keepLines w:val="0"/>
              <w:widowControl w:val="0"/>
              <w:rPr>
                <w:lang w:eastAsia="ja-JP"/>
              </w:rPr>
            </w:pPr>
          </w:p>
        </w:tc>
        <w:tc>
          <w:tcPr>
            <w:tcW w:w="1080" w:type="dxa"/>
          </w:tcPr>
          <w:p w14:paraId="18A3DB0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116E9D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EBD1050" w14:textId="77777777" w:rsidTr="00433AAF">
        <w:tc>
          <w:tcPr>
            <w:tcW w:w="2160" w:type="dxa"/>
          </w:tcPr>
          <w:p w14:paraId="0AACDAEA" w14:textId="77777777" w:rsidR="00A85C4E" w:rsidRPr="00D629EF" w:rsidRDefault="00A85C4E" w:rsidP="002B63DE">
            <w:pPr>
              <w:pStyle w:val="TAL"/>
              <w:keepNext w:val="0"/>
              <w:keepLines w:val="0"/>
              <w:widowControl w:val="0"/>
              <w:rPr>
                <w:b/>
                <w:lang w:eastAsia="ja-JP"/>
              </w:rPr>
            </w:pPr>
            <w:r w:rsidRPr="00D629EF">
              <w:rPr>
                <w:b/>
                <w:lang w:eastAsia="ja-JP"/>
              </w:rPr>
              <w:t>UE-associated logical E1-connection list</w:t>
            </w:r>
          </w:p>
        </w:tc>
        <w:tc>
          <w:tcPr>
            <w:tcW w:w="1080" w:type="dxa"/>
          </w:tcPr>
          <w:p w14:paraId="2456F19D" w14:textId="77777777" w:rsidR="00A85C4E" w:rsidRPr="00D629EF" w:rsidRDefault="00A85C4E" w:rsidP="002B63DE">
            <w:pPr>
              <w:pStyle w:val="TAL"/>
              <w:keepNext w:val="0"/>
              <w:keepLines w:val="0"/>
              <w:widowControl w:val="0"/>
              <w:rPr>
                <w:lang w:eastAsia="ja-JP"/>
              </w:rPr>
            </w:pPr>
          </w:p>
        </w:tc>
        <w:tc>
          <w:tcPr>
            <w:tcW w:w="1080" w:type="dxa"/>
          </w:tcPr>
          <w:p w14:paraId="367FED20" w14:textId="77777777" w:rsidR="00A85C4E" w:rsidRPr="00D629EF" w:rsidRDefault="00A85C4E" w:rsidP="002B63DE">
            <w:pPr>
              <w:pStyle w:val="TAL"/>
              <w:keepNext w:val="0"/>
              <w:keepLines w:val="0"/>
              <w:widowControl w:val="0"/>
              <w:rPr>
                <w:i/>
                <w:lang w:eastAsia="ja-JP"/>
              </w:rPr>
            </w:pPr>
            <w:r w:rsidRPr="00D629EF">
              <w:rPr>
                <w:i/>
                <w:lang w:eastAsia="ja-JP"/>
              </w:rPr>
              <w:t>0..1</w:t>
            </w:r>
          </w:p>
        </w:tc>
        <w:tc>
          <w:tcPr>
            <w:tcW w:w="1512" w:type="dxa"/>
          </w:tcPr>
          <w:p w14:paraId="64B8BD57" w14:textId="77777777" w:rsidR="00A85C4E" w:rsidRPr="00D629EF" w:rsidRDefault="00A85C4E" w:rsidP="002B63DE">
            <w:pPr>
              <w:pStyle w:val="TAL"/>
              <w:keepNext w:val="0"/>
              <w:keepLines w:val="0"/>
              <w:widowControl w:val="0"/>
              <w:rPr>
                <w:lang w:eastAsia="ja-JP"/>
              </w:rPr>
            </w:pPr>
          </w:p>
        </w:tc>
        <w:tc>
          <w:tcPr>
            <w:tcW w:w="1728" w:type="dxa"/>
          </w:tcPr>
          <w:p w14:paraId="1E448ED8" w14:textId="77777777" w:rsidR="00A85C4E" w:rsidRPr="00D629EF" w:rsidRDefault="00A85C4E" w:rsidP="002B63DE">
            <w:pPr>
              <w:pStyle w:val="TAL"/>
              <w:keepNext w:val="0"/>
              <w:keepLines w:val="0"/>
              <w:widowControl w:val="0"/>
              <w:rPr>
                <w:lang w:eastAsia="ja-JP"/>
              </w:rPr>
            </w:pPr>
          </w:p>
        </w:tc>
        <w:tc>
          <w:tcPr>
            <w:tcW w:w="1080" w:type="dxa"/>
          </w:tcPr>
          <w:p w14:paraId="4728BE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13238E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191D7CA" w14:textId="77777777" w:rsidTr="00433AAF">
        <w:tc>
          <w:tcPr>
            <w:tcW w:w="2160" w:type="dxa"/>
          </w:tcPr>
          <w:p w14:paraId="3627C194" w14:textId="77777777" w:rsidR="00A85C4E" w:rsidRPr="00D629EF" w:rsidRDefault="00A85C4E" w:rsidP="002B63DE">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2E3A1B2A" w14:textId="77777777" w:rsidR="00A85C4E" w:rsidRPr="00D629EF" w:rsidRDefault="00A85C4E" w:rsidP="002B63DE">
            <w:pPr>
              <w:pStyle w:val="TAL"/>
              <w:keepNext w:val="0"/>
              <w:keepLines w:val="0"/>
              <w:widowControl w:val="0"/>
              <w:rPr>
                <w:lang w:eastAsia="ja-JP"/>
              </w:rPr>
            </w:pPr>
          </w:p>
        </w:tc>
        <w:tc>
          <w:tcPr>
            <w:tcW w:w="1080" w:type="dxa"/>
          </w:tcPr>
          <w:p w14:paraId="0630F048"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E7E9B5A" w14:textId="77777777" w:rsidR="00A85C4E" w:rsidRPr="00D629EF" w:rsidRDefault="00A85C4E" w:rsidP="002B63DE">
            <w:pPr>
              <w:pStyle w:val="TAL"/>
              <w:keepNext w:val="0"/>
              <w:keepLines w:val="0"/>
              <w:widowControl w:val="0"/>
              <w:rPr>
                <w:lang w:eastAsia="ja-JP"/>
              </w:rPr>
            </w:pPr>
          </w:p>
        </w:tc>
        <w:tc>
          <w:tcPr>
            <w:tcW w:w="1728" w:type="dxa"/>
          </w:tcPr>
          <w:p w14:paraId="7A1A9113" w14:textId="77777777" w:rsidR="00A85C4E" w:rsidRPr="00D629EF" w:rsidRDefault="00A85C4E" w:rsidP="002B63DE">
            <w:pPr>
              <w:pStyle w:val="TAL"/>
              <w:keepNext w:val="0"/>
              <w:keepLines w:val="0"/>
              <w:widowControl w:val="0"/>
              <w:rPr>
                <w:lang w:eastAsia="ja-JP"/>
              </w:rPr>
            </w:pPr>
          </w:p>
        </w:tc>
        <w:tc>
          <w:tcPr>
            <w:tcW w:w="1080" w:type="dxa"/>
          </w:tcPr>
          <w:p w14:paraId="683C8DBF"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7616BE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1B3016" w14:textId="77777777" w:rsidTr="00433AAF">
        <w:tc>
          <w:tcPr>
            <w:tcW w:w="2160" w:type="dxa"/>
          </w:tcPr>
          <w:p w14:paraId="331050B4" w14:textId="77777777" w:rsidR="00A85C4E" w:rsidRPr="00D629EF" w:rsidRDefault="00A85C4E" w:rsidP="002B63DE">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13F4C79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30996FD4" w14:textId="77777777" w:rsidR="00A85C4E" w:rsidRPr="00D629EF" w:rsidRDefault="00A85C4E" w:rsidP="002B63DE">
            <w:pPr>
              <w:pStyle w:val="TAL"/>
              <w:keepNext w:val="0"/>
              <w:keepLines w:val="0"/>
              <w:widowControl w:val="0"/>
              <w:rPr>
                <w:lang w:eastAsia="ja-JP"/>
              </w:rPr>
            </w:pPr>
          </w:p>
        </w:tc>
        <w:tc>
          <w:tcPr>
            <w:tcW w:w="1512" w:type="dxa"/>
          </w:tcPr>
          <w:p w14:paraId="0963E38C"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581D28EE" w14:textId="77777777" w:rsidR="00A85C4E" w:rsidRPr="00D629EF" w:rsidRDefault="00A85C4E" w:rsidP="002B63DE">
            <w:pPr>
              <w:pStyle w:val="TAL"/>
              <w:keepNext w:val="0"/>
              <w:keepLines w:val="0"/>
              <w:widowControl w:val="0"/>
              <w:rPr>
                <w:lang w:eastAsia="ja-JP"/>
              </w:rPr>
            </w:pPr>
          </w:p>
        </w:tc>
        <w:tc>
          <w:tcPr>
            <w:tcW w:w="1080" w:type="dxa"/>
          </w:tcPr>
          <w:p w14:paraId="71B81FB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FA53626" w14:textId="77777777" w:rsidR="00A85C4E" w:rsidRPr="00D629EF" w:rsidRDefault="00A85C4E" w:rsidP="002B63DE">
            <w:pPr>
              <w:pStyle w:val="TAC"/>
              <w:keepNext w:val="0"/>
              <w:keepLines w:val="0"/>
              <w:widowControl w:val="0"/>
              <w:rPr>
                <w:lang w:eastAsia="ja-JP"/>
              </w:rPr>
            </w:pPr>
          </w:p>
        </w:tc>
      </w:tr>
      <w:tr w:rsidR="00A85C4E" w:rsidRPr="00D629EF" w14:paraId="1DD44332" w14:textId="77777777" w:rsidTr="00433AAF">
        <w:tc>
          <w:tcPr>
            <w:tcW w:w="2160"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2B63DE">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2B63DE">
            <w:pPr>
              <w:pStyle w:val="TAC"/>
              <w:keepNext w:val="0"/>
              <w:keepLines w:val="0"/>
              <w:widowControl w:val="0"/>
              <w:rPr>
                <w:lang w:eastAsia="ja-JP"/>
              </w:rPr>
            </w:pPr>
          </w:p>
        </w:tc>
      </w:tr>
      <w:tr w:rsidR="00A85C4E" w:rsidRPr="00D629EF" w14:paraId="21F8E4DA" w14:textId="77777777" w:rsidTr="00433AAF">
        <w:tc>
          <w:tcPr>
            <w:tcW w:w="2160" w:type="dxa"/>
          </w:tcPr>
          <w:p w14:paraId="7322A1E3" w14:textId="77777777" w:rsidR="00A85C4E" w:rsidRPr="00D629EF" w:rsidRDefault="00A85C4E" w:rsidP="002B63DE">
            <w:pPr>
              <w:pStyle w:val="TAL"/>
              <w:keepNext w:val="0"/>
              <w:keepLines w:val="0"/>
              <w:widowControl w:val="0"/>
              <w:rPr>
                <w:rFonts w:eastAsia="MS Mincho"/>
                <w:lang w:eastAsia="ja-JP"/>
              </w:rPr>
            </w:pPr>
            <w:r w:rsidRPr="00D629EF">
              <w:rPr>
                <w:lang w:eastAsia="ja-JP"/>
              </w:rPr>
              <w:t>Criticality Diagnostics</w:t>
            </w:r>
          </w:p>
        </w:tc>
        <w:tc>
          <w:tcPr>
            <w:tcW w:w="1080" w:type="dxa"/>
          </w:tcPr>
          <w:p w14:paraId="12A981AC"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1080" w:type="dxa"/>
          </w:tcPr>
          <w:p w14:paraId="0BE04EDF" w14:textId="77777777" w:rsidR="00A85C4E" w:rsidRPr="00D629EF" w:rsidRDefault="00A85C4E" w:rsidP="002B63DE">
            <w:pPr>
              <w:pStyle w:val="TAL"/>
              <w:keepNext w:val="0"/>
              <w:keepLines w:val="0"/>
              <w:widowControl w:val="0"/>
              <w:rPr>
                <w:lang w:eastAsia="ja-JP"/>
              </w:rPr>
            </w:pPr>
          </w:p>
        </w:tc>
        <w:tc>
          <w:tcPr>
            <w:tcW w:w="1512" w:type="dxa"/>
          </w:tcPr>
          <w:p w14:paraId="373E7B0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Pr>
          <w:p w14:paraId="7301C5D4" w14:textId="77777777" w:rsidR="00A85C4E" w:rsidRPr="00D629EF" w:rsidRDefault="00A85C4E" w:rsidP="002B63DE">
            <w:pPr>
              <w:pStyle w:val="TAL"/>
              <w:keepNext w:val="0"/>
              <w:keepLines w:val="0"/>
              <w:widowControl w:val="0"/>
              <w:rPr>
                <w:lang w:eastAsia="ja-JP"/>
              </w:rPr>
            </w:pPr>
          </w:p>
        </w:tc>
        <w:tc>
          <w:tcPr>
            <w:tcW w:w="1080" w:type="dxa"/>
          </w:tcPr>
          <w:p w14:paraId="260F488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335D6BAF"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64705596"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2B63DE">
      <w:pPr>
        <w:widowControl w:val="0"/>
      </w:pPr>
    </w:p>
    <w:p w14:paraId="1B83BF20" w14:textId="77777777" w:rsidR="00A85C4E" w:rsidRPr="00D629EF" w:rsidRDefault="00A85C4E" w:rsidP="002B63DE">
      <w:pPr>
        <w:pStyle w:val="Heading4"/>
        <w:keepNext w:val="0"/>
        <w:keepLines w:val="0"/>
        <w:widowControl w:val="0"/>
      </w:pPr>
      <w:bookmarkStart w:id="2604" w:name="_Toc20955546"/>
      <w:bookmarkStart w:id="2605" w:name="_Toc29460981"/>
      <w:bookmarkStart w:id="2606" w:name="_Toc29505713"/>
      <w:bookmarkStart w:id="2607" w:name="_Toc36556238"/>
      <w:bookmarkStart w:id="2608" w:name="_Toc45881692"/>
      <w:bookmarkStart w:id="2609" w:name="_Toc51852330"/>
      <w:bookmarkStart w:id="2610" w:name="_Toc56620281"/>
      <w:bookmarkStart w:id="2611" w:name="_Toc64447921"/>
      <w:bookmarkStart w:id="2612" w:name="_Toc74152696"/>
      <w:bookmarkStart w:id="2613" w:name="_Toc88656121"/>
      <w:bookmarkStart w:id="2614" w:name="_Toc88657180"/>
      <w:bookmarkStart w:id="2615" w:name="_Toc97907836"/>
      <w:bookmarkStart w:id="2616" w:name="_Toc105662590"/>
      <w:bookmarkStart w:id="2617" w:name="_Toc106102120"/>
      <w:bookmarkStart w:id="2618" w:name="_Toc106109654"/>
      <w:bookmarkStart w:id="2619" w:name="_Toc106129718"/>
      <w:bookmarkStart w:id="2620" w:name="_Toc112767745"/>
      <w:bookmarkStart w:id="2621" w:name="_Toc145334225"/>
      <w:r w:rsidRPr="00D629EF">
        <w:t>9.2.1.3</w:t>
      </w:r>
      <w:r w:rsidRPr="00D629EF">
        <w:tab/>
        <w:t>ERROR INDICATION</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847EE04" w14:textId="77777777" w:rsidR="00A85C4E" w:rsidRPr="00D629EF" w:rsidRDefault="00A85C4E" w:rsidP="002B63DE">
      <w:pPr>
        <w:widowControl w:val="0"/>
      </w:pPr>
      <w:r w:rsidRPr="00D629EF">
        <w:t>This message is sent by both the gNB-CU-CP and the gNB-CU-UP and is used to indicate that some error has been detected in the node.</w:t>
      </w:r>
    </w:p>
    <w:p w14:paraId="6A82DC8D"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1992AF6" w14:textId="77777777" w:rsidTr="008B499D">
        <w:trPr>
          <w:tblHeader/>
        </w:trPr>
        <w:tc>
          <w:tcPr>
            <w:tcW w:w="1112" w:type="pct"/>
          </w:tcPr>
          <w:p w14:paraId="395409E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680CC65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D221F9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122ED33"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3F2955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C58265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CC2A0A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14E7A84" w14:textId="77777777" w:rsidTr="008B499D">
        <w:tc>
          <w:tcPr>
            <w:tcW w:w="1112" w:type="pct"/>
          </w:tcPr>
          <w:p w14:paraId="4C11FD7A"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3610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A25EC41" w14:textId="77777777" w:rsidR="00A85C4E" w:rsidRPr="00D629EF" w:rsidRDefault="00A85C4E" w:rsidP="002B63DE">
            <w:pPr>
              <w:pStyle w:val="TAL"/>
              <w:keepNext w:val="0"/>
              <w:keepLines w:val="0"/>
              <w:widowControl w:val="0"/>
              <w:rPr>
                <w:lang w:eastAsia="ja-JP"/>
              </w:rPr>
            </w:pPr>
          </w:p>
        </w:tc>
        <w:tc>
          <w:tcPr>
            <w:tcW w:w="778" w:type="pct"/>
          </w:tcPr>
          <w:p w14:paraId="7BE55D3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9350A00"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72CD7CB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37373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6BA300" w14:textId="77777777" w:rsidTr="008B499D">
        <w:tc>
          <w:tcPr>
            <w:tcW w:w="1112" w:type="pct"/>
          </w:tcPr>
          <w:p w14:paraId="6ABF20F9"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160D6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B150213" w14:textId="77777777" w:rsidR="00A85C4E" w:rsidRPr="00D629EF" w:rsidRDefault="00A85C4E" w:rsidP="002B63DE">
            <w:pPr>
              <w:pStyle w:val="TAL"/>
              <w:keepNext w:val="0"/>
              <w:keepLines w:val="0"/>
              <w:widowControl w:val="0"/>
              <w:rPr>
                <w:lang w:eastAsia="ja-JP"/>
              </w:rPr>
            </w:pPr>
          </w:p>
        </w:tc>
        <w:tc>
          <w:tcPr>
            <w:tcW w:w="778" w:type="pct"/>
          </w:tcPr>
          <w:p w14:paraId="2FFD549E"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4A3F057" w14:textId="77777777" w:rsidR="00A85C4E" w:rsidRPr="00D629EF" w:rsidRDefault="005F256C" w:rsidP="002B63DE">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5" w:type="pct"/>
          </w:tcPr>
          <w:p w14:paraId="4048034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5B1EA0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36BA42C" w14:textId="77777777" w:rsidTr="008B499D">
        <w:tc>
          <w:tcPr>
            <w:tcW w:w="1112" w:type="pct"/>
          </w:tcPr>
          <w:p w14:paraId="7D590107" w14:textId="77777777" w:rsidR="00A85C4E" w:rsidRPr="00D629EF" w:rsidRDefault="00A85C4E" w:rsidP="002B63DE">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5" w:type="pct"/>
          </w:tcPr>
          <w:p w14:paraId="5A895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19139D3" w14:textId="77777777" w:rsidR="00A85C4E" w:rsidRPr="00D629EF" w:rsidRDefault="00A85C4E" w:rsidP="002B63DE">
            <w:pPr>
              <w:pStyle w:val="TAL"/>
              <w:keepNext w:val="0"/>
              <w:keepLines w:val="0"/>
              <w:widowControl w:val="0"/>
              <w:rPr>
                <w:lang w:eastAsia="ja-JP"/>
              </w:rPr>
            </w:pPr>
          </w:p>
        </w:tc>
        <w:tc>
          <w:tcPr>
            <w:tcW w:w="778" w:type="pct"/>
          </w:tcPr>
          <w:p w14:paraId="1B644CE4"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889" w:type="pct"/>
          </w:tcPr>
          <w:p w14:paraId="71E67641"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31539AF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F6DD40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46D81D6A" w14:textId="77777777" w:rsidTr="008B499D">
        <w:tc>
          <w:tcPr>
            <w:tcW w:w="1112" w:type="pct"/>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2B63DE">
            <w:pPr>
              <w:pStyle w:val="TAL"/>
              <w:keepNext w:val="0"/>
              <w:keepLines w:val="0"/>
              <w:widowControl w:val="0"/>
              <w:rPr>
                <w:rFonts w:eastAsia="Batang"/>
                <w:bCs/>
                <w:lang w:eastAsia="ja-JP"/>
              </w:rPr>
            </w:pPr>
            <w:r w:rsidRPr="00D629EF">
              <w:rPr>
                <w:rFonts w:eastAsia="Batang"/>
                <w:bCs/>
                <w:lang w:eastAsia="ja-JP"/>
              </w:rPr>
              <w:t>gNB-CU-UP UE E1AP ID</w:t>
            </w:r>
          </w:p>
        </w:tc>
        <w:tc>
          <w:tcPr>
            <w:tcW w:w="555" w:type="pct"/>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2B63DE">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6C669F1" w14:textId="77777777" w:rsidTr="008B499D">
        <w:tc>
          <w:tcPr>
            <w:tcW w:w="1112" w:type="pct"/>
          </w:tcPr>
          <w:p w14:paraId="6BED389B"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06A18EFE"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555" w:type="pct"/>
          </w:tcPr>
          <w:p w14:paraId="7EF76356" w14:textId="77777777" w:rsidR="00A85C4E" w:rsidRPr="00D629EF" w:rsidRDefault="00A85C4E" w:rsidP="002B63DE">
            <w:pPr>
              <w:pStyle w:val="TAL"/>
              <w:keepNext w:val="0"/>
              <w:keepLines w:val="0"/>
              <w:widowControl w:val="0"/>
              <w:rPr>
                <w:lang w:eastAsia="ja-JP"/>
              </w:rPr>
            </w:pPr>
          </w:p>
        </w:tc>
        <w:tc>
          <w:tcPr>
            <w:tcW w:w="778" w:type="pct"/>
          </w:tcPr>
          <w:p w14:paraId="73AADBDE"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7CC1B6C6"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2E8DD61F"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125C376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CE1A664" w14:textId="77777777" w:rsidTr="008B499D">
        <w:tc>
          <w:tcPr>
            <w:tcW w:w="1112" w:type="pct"/>
          </w:tcPr>
          <w:p w14:paraId="34DB4899" w14:textId="77777777" w:rsidR="00A85C4E" w:rsidRPr="00D629EF" w:rsidRDefault="00A85C4E" w:rsidP="002B63DE">
            <w:pPr>
              <w:pStyle w:val="TAL"/>
              <w:keepNext w:val="0"/>
              <w:keepLines w:val="0"/>
              <w:widowControl w:val="0"/>
            </w:pPr>
            <w:r w:rsidRPr="00D629EF">
              <w:rPr>
                <w:lang w:eastAsia="ja-JP"/>
              </w:rPr>
              <w:t>Criticality Diagnostics</w:t>
            </w:r>
          </w:p>
        </w:tc>
        <w:tc>
          <w:tcPr>
            <w:tcW w:w="555" w:type="pct"/>
          </w:tcPr>
          <w:p w14:paraId="5B7CED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2BA96C0" w14:textId="77777777" w:rsidR="00A85C4E" w:rsidRPr="00D629EF" w:rsidRDefault="00A85C4E" w:rsidP="002B63DE">
            <w:pPr>
              <w:pStyle w:val="TAL"/>
              <w:keepNext w:val="0"/>
              <w:keepLines w:val="0"/>
              <w:widowControl w:val="0"/>
              <w:rPr>
                <w:lang w:eastAsia="ja-JP"/>
              </w:rPr>
            </w:pPr>
          </w:p>
        </w:tc>
        <w:tc>
          <w:tcPr>
            <w:tcW w:w="778" w:type="pct"/>
          </w:tcPr>
          <w:p w14:paraId="2B362B1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581F643F"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4755B7C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3E772C0C"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7B948F4" w14:textId="77777777" w:rsidR="00A85C4E" w:rsidRPr="00D629EF" w:rsidRDefault="00A85C4E" w:rsidP="002B63DE">
      <w:pPr>
        <w:widowControl w:val="0"/>
      </w:pPr>
    </w:p>
    <w:p w14:paraId="1A30B7F2" w14:textId="77777777" w:rsidR="00A85C4E" w:rsidRPr="00D629EF" w:rsidRDefault="00A85C4E" w:rsidP="002B63DE">
      <w:pPr>
        <w:pStyle w:val="Heading4"/>
        <w:keepNext w:val="0"/>
        <w:keepLines w:val="0"/>
        <w:widowControl w:val="0"/>
      </w:pPr>
      <w:bookmarkStart w:id="2622" w:name="_Toc20955547"/>
      <w:bookmarkStart w:id="2623" w:name="_Toc29460982"/>
      <w:bookmarkStart w:id="2624" w:name="_Toc29505714"/>
      <w:bookmarkStart w:id="2625" w:name="_Toc36556239"/>
      <w:bookmarkStart w:id="2626" w:name="_Toc45881693"/>
      <w:bookmarkStart w:id="2627" w:name="_Toc51852331"/>
      <w:bookmarkStart w:id="2628" w:name="_Toc56620282"/>
      <w:bookmarkStart w:id="2629" w:name="_Toc64447922"/>
      <w:bookmarkStart w:id="2630" w:name="_Toc74152697"/>
      <w:bookmarkStart w:id="2631" w:name="_Toc88656122"/>
      <w:bookmarkStart w:id="2632" w:name="_Toc88657181"/>
      <w:bookmarkStart w:id="2633" w:name="_Toc97907837"/>
      <w:bookmarkStart w:id="2634" w:name="_Toc105662591"/>
      <w:bookmarkStart w:id="2635" w:name="_Toc106102121"/>
      <w:bookmarkStart w:id="2636" w:name="_Toc106109655"/>
      <w:bookmarkStart w:id="2637" w:name="_Toc106129719"/>
      <w:bookmarkStart w:id="2638" w:name="_Toc112767746"/>
      <w:bookmarkStart w:id="2639" w:name="_Toc145334226"/>
      <w:r w:rsidRPr="00D629EF">
        <w:t>9.2.1.4</w:t>
      </w:r>
      <w:r w:rsidRPr="00D629EF">
        <w:tab/>
        <w:t>GNB-CU-UP E1 SETUP REQUEST</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5A0D89C4" w14:textId="77777777" w:rsidR="00A85C4E" w:rsidRPr="00D629EF" w:rsidRDefault="00A85C4E" w:rsidP="002B63DE">
      <w:pPr>
        <w:widowControl w:val="0"/>
      </w:pPr>
      <w:r w:rsidRPr="00D629EF">
        <w:t>This message is sent by the gNB-CU-UP to transfer information for a TNL association.</w:t>
      </w:r>
    </w:p>
    <w:p w14:paraId="546B0FA6"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469F7E4" w14:textId="77777777" w:rsidTr="00433AAF">
        <w:tc>
          <w:tcPr>
            <w:tcW w:w="2160" w:type="dxa"/>
          </w:tcPr>
          <w:p w14:paraId="2A443F4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173C56D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00DB697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C69D66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352A43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1472373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7CBDB23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56387B7" w14:textId="77777777" w:rsidTr="00433AAF">
        <w:tc>
          <w:tcPr>
            <w:tcW w:w="2160" w:type="dxa"/>
          </w:tcPr>
          <w:p w14:paraId="4057A37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7D28056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364C240" w14:textId="77777777" w:rsidR="00A85C4E" w:rsidRPr="00D629EF" w:rsidRDefault="00A85C4E" w:rsidP="002B63DE">
            <w:pPr>
              <w:pStyle w:val="TAL"/>
              <w:keepNext w:val="0"/>
              <w:keepLines w:val="0"/>
              <w:widowControl w:val="0"/>
              <w:rPr>
                <w:lang w:eastAsia="ja-JP"/>
              </w:rPr>
            </w:pPr>
          </w:p>
        </w:tc>
        <w:tc>
          <w:tcPr>
            <w:tcW w:w="1512" w:type="dxa"/>
          </w:tcPr>
          <w:p w14:paraId="4B7CC5C6"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CBC236F" w14:textId="77777777" w:rsidR="00A85C4E" w:rsidRPr="00D629EF" w:rsidRDefault="00A85C4E" w:rsidP="002B63DE">
            <w:pPr>
              <w:pStyle w:val="TAL"/>
              <w:keepNext w:val="0"/>
              <w:keepLines w:val="0"/>
              <w:widowControl w:val="0"/>
              <w:rPr>
                <w:lang w:eastAsia="ja-JP"/>
              </w:rPr>
            </w:pPr>
          </w:p>
        </w:tc>
        <w:tc>
          <w:tcPr>
            <w:tcW w:w="1080" w:type="dxa"/>
          </w:tcPr>
          <w:p w14:paraId="28A81F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4C8C61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C303B50" w14:textId="77777777" w:rsidTr="00433AAF">
        <w:tc>
          <w:tcPr>
            <w:tcW w:w="2160" w:type="dxa"/>
          </w:tcPr>
          <w:p w14:paraId="465A55E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29DE09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BD2B96" w14:textId="77777777" w:rsidR="00A85C4E" w:rsidRPr="00D629EF" w:rsidRDefault="00A85C4E" w:rsidP="002B63DE">
            <w:pPr>
              <w:pStyle w:val="TAL"/>
              <w:keepNext w:val="0"/>
              <w:keepLines w:val="0"/>
              <w:widowControl w:val="0"/>
              <w:rPr>
                <w:lang w:eastAsia="ja-JP"/>
              </w:rPr>
            </w:pPr>
          </w:p>
        </w:tc>
        <w:tc>
          <w:tcPr>
            <w:tcW w:w="1512" w:type="dxa"/>
          </w:tcPr>
          <w:p w14:paraId="6D3DFE9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7E5C0226" w14:textId="77777777" w:rsidR="00A85C4E" w:rsidRPr="00D629EF" w:rsidRDefault="00A85C4E" w:rsidP="002B63DE">
            <w:pPr>
              <w:pStyle w:val="TAL"/>
              <w:keepNext w:val="0"/>
              <w:keepLines w:val="0"/>
              <w:widowControl w:val="0"/>
              <w:rPr>
                <w:lang w:eastAsia="ja-JP"/>
              </w:rPr>
            </w:pPr>
          </w:p>
        </w:tc>
        <w:tc>
          <w:tcPr>
            <w:tcW w:w="1080" w:type="dxa"/>
          </w:tcPr>
          <w:p w14:paraId="2ACB67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84362C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E6EE11B" w14:textId="77777777" w:rsidTr="00433AAF">
        <w:tc>
          <w:tcPr>
            <w:tcW w:w="2160"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9ADEAE7" w14:textId="77777777" w:rsidTr="00433AAF">
        <w:tc>
          <w:tcPr>
            <w:tcW w:w="2160"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3F3AD0" w14:textId="77777777" w:rsidTr="00433AAF">
        <w:tc>
          <w:tcPr>
            <w:tcW w:w="2160"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2B63DE">
            <w:pPr>
              <w:pStyle w:val="TAC"/>
              <w:keepNext w:val="0"/>
              <w:keepLines w:val="0"/>
              <w:widowControl w:val="0"/>
              <w:rPr>
                <w:lang w:eastAsia="ja-JP"/>
              </w:rPr>
            </w:pPr>
            <w:r w:rsidRPr="00D629EF">
              <w:rPr>
                <w:lang w:eastAsia="ja-JP"/>
              </w:rPr>
              <w:t>reject</w:t>
            </w:r>
          </w:p>
        </w:tc>
      </w:tr>
      <w:tr w:rsidR="00A85C4E" w:rsidRPr="00D629EF" w14:paraId="6043E214" w14:textId="77777777" w:rsidTr="00433AAF">
        <w:tc>
          <w:tcPr>
            <w:tcW w:w="2160"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2B63DE">
            <w:pPr>
              <w:pStyle w:val="TAC"/>
              <w:keepNext w:val="0"/>
              <w:keepLines w:val="0"/>
              <w:widowControl w:val="0"/>
              <w:rPr>
                <w:lang w:eastAsia="ja-JP"/>
              </w:rPr>
            </w:pPr>
            <w:r w:rsidRPr="00D629EF">
              <w:rPr>
                <w:lang w:eastAsia="ja-JP"/>
              </w:rPr>
              <w:t>YES</w:t>
            </w:r>
          </w:p>
          <w:p w14:paraId="5639F0B2"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2B63DE">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4F7636B2" w14:textId="77777777" w:rsidTr="00433AAF">
        <w:tc>
          <w:tcPr>
            <w:tcW w:w="2160"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3A382E51" w14:textId="77777777" w:rsidTr="00433AAF">
        <w:tc>
          <w:tcPr>
            <w:tcW w:w="2160"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6F5C75F2" w14:textId="77777777" w:rsidTr="00433AAF">
        <w:tc>
          <w:tcPr>
            <w:tcW w:w="2160"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0CA37C40" w14:textId="77777777" w:rsidTr="00433AAF">
        <w:tc>
          <w:tcPr>
            <w:tcW w:w="2160"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C3F8B9E" w14:textId="77777777" w:rsidTr="00433AAF">
        <w:tc>
          <w:tcPr>
            <w:tcW w:w="2160"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436EE4C" w14:textId="77777777" w:rsidTr="00433AAF">
        <w:tc>
          <w:tcPr>
            <w:tcW w:w="2160"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2B63DE">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4C13813B" w14:textId="77777777" w:rsidTr="00433AAF">
        <w:tc>
          <w:tcPr>
            <w:tcW w:w="2160"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7B074FDD" w14:textId="77777777" w:rsidTr="00433AAF">
        <w:tc>
          <w:tcPr>
            <w:tcW w:w="2160"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6B7EA284" w14:textId="77777777" w:rsidTr="00433AAF">
        <w:tc>
          <w:tcPr>
            <w:tcW w:w="2160"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255011" w:rsidRPr="00D629EF" w14:paraId="5F582E5C" w14:textId="77777777" w:rsidTr="00433AAF">
        <w:tc>
          <w:tcPr>
            <w:tcW w:w="2160"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2B63DE">
            <w:pPr>
              <w:pStyle w:val="TAC"/>
              <w:keepNext w:val="0"/>
              <w:keepLines w:val="0"/>
              <w:widowControl w:val="0"/>
              <w:rPr>
                <w:lang w:eastAsia="ja-JP"/>
              </w:rPr>
            </w:pPr>
            <w:r w:rsidRPr="00D629EF">
              <w:rPr>
                <w:lang w:eastAsia="ja-JP"/>
              </w:rPr>
              <w:t>ignore</w:t>
            </w:r>
          </w:p>
        </w:tc>
      </w:tr>
    </w:tbl>
    <w:p w14:paraId="54F7634D"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9C886D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FF7D17F"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D7AB099" w14:textId="77777777" w:rsidR="00A85C4E" w:rsidRPr="00D629EF" w:rsidRDefault="00A85C4E" w:rsidP="002B63DE">
      <w:pPr>
        <w:widowControl w:val="0"/>
        <w:rPr>
          <w:rFonts w:eastAsia="Batang"/>
        </w:rPr>
      </w:pPr>
    </w:p>
    <w:p w14:paraId="76D5B878" w14:textId="77777777" w:rsidR="00A85C4E" w:rsidRPr="00D629EF" w:rsidRDefault="00A85C4E" w:rsidP="002B63DE">
      <w:pPr>
        <w:pStyle w:val="Heading4"/>
        <w:keepNext w:val="0"/>
        <w:keepLines w:val="0"/>
        <w:widowControl w:val="0"/>
      </w:pPr>
      <w:bookmarkStart w:id="2640" w:name="_Toc20955548"/>
      <w:bookmarkStart w:id="2641" w:name="_Toc29460983"/>
      <w:bookmarkStart w:id="2642" w:name="_Toc29505715"/>
      <w:bookmarkStart w:id="2643" w:name="_Toc36556240"/>
      <w:bookmarkStart w:id="2644" w:name="_Toc45881694"/>
      <w:bookmarkStart w:id="2645" w:name="_Toc51852332"/>
      <w:bookmarkStart w:id="2646" w:name="_Toc56620283"/>
      <w:bookmarkStart w:id="2647" w:name="_Toc64447923"/>
      <w:bookmarkStart w:id="2648" w:name="_Toc74152698"/>
      <w:bookmarkStart w:id="2649" w:name="_Toc88656123"/>
      <w:bookmarkStart w:id="2650" w:name="_Toc88657182"/>
      <w:bookmarkStart w:id="2651" w:name="_Toc97907838"/>
      <w:bookmarkStart w:id="2652" w:name="_Toc105662592"/>
      <w:bookmarkStart w:id="2653" w:name="_Toc106102122"/>
      <w:bookmarkStart w:id="2654" w:name="_Toc106109656"/>
      <w:bookmarkStart w:id="2655" w:name="_Toc106129720"/>
      <w:bookmarkStart w:id="2656" w:name="_Toc112767747"/>
      <w:bookmarkStart w:id="2657" w:name="_Toc145334227"/>
      <w:r w:rsidRPr="00D629EF">
        <w:t>9.2.1.5</w:t>
      </w:r>
      <w:r w:rsidRPr="00D629EF">
        <w:tab/>
        <w:t>GNB-CU-UP E1 SETUP RESPONSE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0012BA1A" w14:textId="77777777" w:rsidR="00A85C4E" w:rsidRPr="00D629EF" w:rsidRDefault="00A85C4E" w:rsidP="002B63DE">
      <w:pPr>
        <w:widowControl w:val="0"/>
      </w:pPr>
      <w:r w:rsidRPr="00D629EF">
        <w:t>This message is sent by the gNB-CU-CP to transfer information for a TNL association.</w:t>
      </w:r>
    </w:p>
    <w:p w14:paraId="697A172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9169B56" w14:textId="77777777" w:rsidTr="00433AAF">
        <w:trPr>
          <w:tblHeader/>
        </w:trPr>
        <w:tc>
          <w:tcPr>
            <w:tcW w:w="2160" w:type="dxa"/>
          </w:tcPr>
          <w:p w14:paraId="0BD6938E"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41E756A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F4E52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68077C0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22F071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12FEDA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06BDC40B"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DD0A5F0" w14:textId="77777777" w:rsidTr="00433AAF">
        <w:tc>
          <w:tcPr>
            <w:tcW w:w="2160" w:type="dxa"/>
          </w:tcPr>
          <w:p w14:paraId="3351F4B4"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6A257BA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B057C7A" w14:textId="77777777" w:rsidR="00A85C4E" w:rsidRPr="00D629EF" w:rsidRDefault="00A85C4E" w:rsidP="002B63DE">
            <w:pPr>
              <w:pStyle w:val="TAL"/>
              <w:keepNext w:val="0"/>
              <w:keepLines w:val="0"/>
              <w:widowControl w:val="0"/>
              <w:rPr>
                <w:lang w:eastAsia="ja-JP"/>
              </w:rPr>
            </w:pPr>
          </w:p>
        </w:tc>
        <w:tc>
          <w:tcPr>
            <w:tcW w:w="1512" w:type="dxa"/>
          </w:tcPr>
          <w:p w14:paraId="5C8520B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A4623B6" w14:textId="77777777" w:rsidR="00A85C4E" w:rsidRPr="00D629EF" w:rsidRDefault="00A85C4E" w:rsidP="002B63DE">
            <w:pPr>
              <w:pStyle w:val="TAL"/>
              <w:keepNext w:val="0"/>
              <w:keepLines w:val="0"/>
              <w:widowControl w:val="0"/>
              <w:rPr>
                <w:lang w:eastAsia="ja-JP"/>
              </w:rPr>
            </w:pPr>
          </w:p>
        </w:tc>
        <w:tc>
          <w:tcPr>
            <w:tcW w:w="1080" w:type="dxa"/>
          </w:tcPr>
          <w:p w14:paraId="6FD505A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A46164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7C1DE6" w14:textId="77777777" w:rsidTr="00433AAF">
        <w:tc>
          <w:tcPr>
            <w:tcW w:w="2160" w:type="dxa"/>
          </w:tcPr>
          <w:p w14:paraId="587AB85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76FF88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433B379" w14:textId="77777777" w:rsidR="00A85C4E" w:rsidRPr="00D629EF" w:rsidRDefault="00A85C4E" w:rsidP="002B63DE">
            <w:pPr>
              <w:pStyle w:val="TAL"/>
              <w:keepNext w:val="0"/>
              <w:keepLines w:val="0"/>
              <w:widowControl w:val="0"/>
              <w:rPr>
                <w:lang w:eastAsia="ja-JP"/>
              </w:rPr>
            </w:pPr>
          </w:p>
        </w:tc>
        <w:tc>
          <w:tcPr>
            <w:tcW w:w="1512" w:type="dxa"/>
          </w:tcPr>
          <w:p w14:paraId="0E791395"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55F100D0" w14:textId="77777777" w:rsidR="00A85C4E" w:rsidRPr="00D629EF" w:rsidRDefault="00A85C4E" w:rsidP="002B63DE">
            <w:pPr>
              <w:pStyle w:val="TAL"/>
              <w:keepNext w:val="0"/>
              <w:keepLines w:val="0"/>
              <w:widowControl w:val="0"/>
              <w:rPr>
                <w:lang w:eastAsia="ja-JP"/>
              </w:rPr>
            </w:pPr>
          </w:p>
        </w:tc>
        <w:tc>
          <w:tcPr>
            <w:tcW w:w="1080" w:type="dxa"/>
          </w:tcPr>
          <w:p w14:paraId="19B9028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9A3D7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E3010DA" w14:textId="77777777" w:rsidTr="00433AAF">
        <w:tc>
          <w:tcPr>
            <w:tcW w:w="2160"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2B63DE">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7F0FD1C7" w14:textId="77777777" w:rsidTr="00433AAF">
        <w:tc>
          <w:tcPr>
            <w:tcW w:w="2160"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2B63DE">
            <w:pPr>
              <w:pStyle w:val="TAL"/>
              <w:keepNext w:val="0"/>
              <w:keepLines w:val="0"/>
              <w:widowControl w:val="0"/>
              <w:rPr>
                <w:lang w:eastAsia="ja-JP"/>
              </w:rPr>
            </w:pPr>
            <w:bookmarkStart w:id="2658" w:name="_Hlk22282094"/>
            <w:r w:rsidRPr="00D629EF">
              <w:rPr>
                <w:noProof/>
                <w:lang w:eastAsia="ja-JP"/>
              </w:rPr>
              <w:t xml:space="preserve">Transport Network </w:t>
            </w:r>
            <w:r w:rsidRPr="00D629EF">
              <w:rPr>
                <w:noProof/>
                <w:lang w:eastAsia="ja-JP"/>
              </w:rPr>
              <w:lastRenderedPageBreak/>
              <w:t>Layer Address Info</w:t>
            </w:r>
            <w:bookmarkEnd w:id="2658"/>
          </w:p>
        </w:tc>
        <w:tc>
          <w:tcPr>
            <w:tcW w:w="1080"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2B63DE">
            <w:pPr>
              <w:pStyle w:val="TAL"/>
              <w:keepNext w:val="0"/>
              <w:keepLines w:val="0"/>
              <w:widowControl w:val="0"/>
              <w:rPr>
                <w:lang w:eastAsia="ja-JP"/>
              </w:rPr>
            </w:pPr>
            <w:r w:rsidRPr="00D629EF">
              <w:rPr>
                <w:noProof/>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125BFE" w:rsidRPr="00D629EF" w14:paraId="6E35E5E9" w14:textId="77777777" w:rsidTr="00433AAF">
        <w:tc>
          <w:tcPr>
            <w:tcW w:w="2160"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2B63DE">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2B63DE">
            <w:pPr>
              <w:pStyle w:val="TAC"/>
              <w:keepNext w:val="0"/>
              <w:keepLines w:val="0"/>
              <w:widowControl w:val="0"/>
              <w:rPr>
                <w:lang w:eastAsia="ja-JP"/>
              </w:rPr>
            </w:pPr>
            <w:r w:rsidRPr="00D629EF">
              <w:rPr>
                <w:lang w:eastAsia="ja-JP"/>
              </w:rPr>
              <w:t>ignore</w:t>
            </w:r>
          </w:p>
        </w:tc>
      </w:tr>
      <w:tr w:rsidR="00DA341F" w:rsidRPr="00D629EF" w14:paraId="09E60720" w14:textId="77777777" w:rsidTr="00433AAF">
        <w:tc>
          <w:tcPr>
            <w:tcW w:w="2160"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2B63DE">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2B63DE">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24C1FB08" w14:textId="77777777" w:rsidR="00A85C4E" w:rsidRPr="00D629EF" w:rsidRDefault="00A85C4E" w:rsidP="002B63DE">
      <w:pPr>
        <w:widowControl w:val="0"/>
        <w:rPr>
          <w:kern w:val="28"/>
        </w:rPr>
      </w:pPr>
    </w:p>
    <w:p w14:paraId="40C81E39" w14:textId="77777777" w:rsidR="00A85C4E" w:rsidRPr="00D629EF" w:rsidRDefault="00A85C4E" w:rsidP="002B63DE">
      <w:pPr>
        <w:pStyle w:val="Heading4"/>
        <w:keepNext w:val="0"/>
        <w:keepLines w:val="0"/>
        <w:widowControl w:val="0"/>
      </w:pPr>
      <w:bookmarkStart w:id="2659" w:name="_Toc20955549"/>
      <w:bookmarkStart w:id="2660" w:name="_Toc29460984"/>
      <w:bookmarkStart w:id="2661" w:name="_Toc29505716"/>
      <w:bookmarkStart w:id="2662" w:name="_Toc36556241"/>
      <w:bookmarkStart w:id="2663" w:name="_Toc45881695"/>
      <w:bookmarkStart w:id="2664" w:name="_Toc51852333"/>
      <w:bookmarkStart w:id="2665" w:name="_Toc56620284"/>
      <w:bookmarkStart w:id="2666" w:name="_Toc64447924"/>
      <w:bookmarkStart w:id="2667" w:name="_Toc74152699"/>
      <w:bookmarkStart w:id="2668" w:name="_Toc88656124"/>
      <w:bookmarkStart w:id="2669" w:name="_Toc88657183"/>
      <w:bookmarkStart w:id="2670" w:name="_Toc97907839"/>
      <w:bookmarkStart w:id="2671" w:name="_Toc105662593"/>
      <w:bookmarkStart w:id="2672" w:name="_Toc106102123"/>
      <w:bookmarkStart w:id="2673" w:name="_Toc106109657"/>
      <w:bookmarkStart w:id="2674" w:name="_Toc106129721"/>
      <w:bookmarkStart w:id="2675" w:name="_Toc112767748"/>
      <w:bookmarkStart w:id="2676" w:name="_Toc145334228"/>
      <w:r w:rsidRPr="00D629EF">
        <w:t>9.2.1.6</w:t>
      </w:r>
      <w:r w:rsidRPr="00D629EF">
        <w:tab/>
        <w:t>GNB-CU-UP E1 SETUP FAILURE</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583C5303" w14:textId="77777777" w:rsidR="00A85C4E" w:rsidRPr="00D629EF" w:rsidRDefault="00A85C4E" w:rsidP="002B63DE">
      <w:pPr>
        <w:widowControl w:val="0"/>
      </w:pPr>
      <w:r w:rsidRPr="00D629EF">
        <w:t>This message is sent by the gNB-CU-CP to indicate E1 Setup failure.</w:t>
      </w:r>
    </w:p>
    <w:p w14:paraId="1D497FEB"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2F0303ED" w14:textId="77777777" w:rsidTr="008B499D">
        <w:tc>
          <w:tcPr>
            <w:tcW w:w="1112" w:type="pct"/>
          </w:tcPr>
          <w:p w14:paraId="27BD2E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1FAB774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00A8F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037510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652CE15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05CED335"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6A89440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AFBF1E2" w14:textId="77777777" w:rsidTr="008B499D">
        <w:tc>
          <w:tcPr>
            <w:tcW w:w="1112" w:type="pct"/>
          </w:tcPr>
          <w:p w14:paraId="21BA76F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972895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A0CB85D" w14:textId="77777777" w:rsidR="00A85C4E" w:rsidRPr="00D629EF" w:rsidRDefault="00A85C4E" w:rsidP="002B63DE">
            <w:pPr>
              <w:pStyle w:val="TAL"/>
              <w:keepNext w:val="0"/>
              <w:keepLines w:val="0"/>
              <w:widowControl w:val="0"/>
              <w:rPr>
                <w:lang w:eastAsia="ja-JP"/>
              </w:rPr>
            </w:pPr>
          </w:p>
        </w:tc>
        <w:tc>
          <w:tcPr>
            <w:tcW w:w="778" w:type="pct"/>
          </w:tcPr>
          <w:p w14:paraId="250979C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77910D98" w14:textId="77777777" w:rsidR="00A85C4E" w:rsidRPr="00D629EF" w:rsidRDefault="00A85C4E" w:rsidP="002B63DE">
            <w:pPr>
              <w:pStyle w:val="TAL"/>
              <w:keepNext w:val="0"/>
              <w:keepLines w:val="0"/>
              <w:widowControl w:val="0"/>
              <w:rPr>
                <w:lang w:eastAsia="ja-JP"/>
              </w:rPr>
            </w:pPr>
          </w:p>
        </w:tc>
        <w:tc>
          <w:tcPr>
            <w:tcW w:w="555" w:type="pct"/>
          </w:tcPr>
          <w:p w14:paraId="12C385A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1EBB7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CD45E31" w14:textId="77777777" w:rsidTr="008B499D">
        <w:tc>
          <w:tcPr>
            <w:tcW w:w="1112" w:type="pct"/>
          </w:tcPr>
          <w:p w14:paraId="2E7B75C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5162CE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6AB2BAE" w14:textId="77777777" w:rsidR="00A85C4E" w:rsidRPr="00D629EF" w:rsidRDefault="00A85C4E" w:rsidP="002B63DE">
            <w:pPr>
              <w:pStyle w:val="TAL"/>
              <w:keepNext w:val="0"/>
              <w:keepLines w:val="0"/>
              <w:widowControl w:val="0"/>
              <w:rPr>
                <w:lang w:eastAsia="ja-JP"/>
              </w:rPr>
            </w:pPr>
          </w:p>
        </w:tc>
        <w:tc>
          <w:tcPr>
            <w:tcW w:w="778" w:type="pct"/>
          </w:tcPr>
          <w:p w14:paraId="7FB78A66"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3F45633D" w14:textId="77777777" w:rsidR="00A85C4E" w:rsidRPr="00D629EF" w:rsidRDefault="00A85C4E" w:rsidP="002B63DE">
            <w:pPr>
              <w:pStyle w:val="TAL"/>
              <w:keepNext w:val="0"/>
              <w:keepLines w:val="0"/>
              <w:widowControl w:val="0"/>
              <w:rPr>
                <w:lang w:eastAsia="ja-JP"/>
              </w:rPr>
            </w:pPr>
          </w:p>
        </w:tc>
        <w:tc>
          <w:tcPr>
            <w:tcW w:w="555" w:type="pct"/>
          </w:tcPr>
          <w:p w14:paraId="63FD02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C553B6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A34A9E4" w14:textId="77777777" w:rsidTr="008B499D">
        <w:tc>
          <w:tcPr>
            <w:tcW w:w="1112" w:type="pct"/>
          </w:tcPr>
          <w:p w14:paraId="2A2E692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5185A21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EA71AEE" w14:textId="77777777" w:rsidR="00A85C4E" w:rsidRPr="00D629EF" w:rsidRDefault="00A85C4E" w:rsidP="002B63DE">
            <w:pPr>
              <w:pStyle w:val="TAL"/>
              <w:keepNext w:val="0"/>
              <w:keepLines w:val="0"/>
              <w:widowControl w:val="0"/>
              <w:rPr>
                <w:lang w:eastAsia="ja-JP"/>
              </w:rPr>
            </w:pPr>
          </w:p>
        </w:tc>
        <w:tc>
          <w:tcPr>
            <w:tcW w:w="778" w:type="pct"/>
          </w:tcPr>
          <w:p w14:paraId="3BC0CB24"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E3E0422" w14:textId="77777777" w:rsidR="00A85C4E" w:rsidRPr="00D629EF" w:rsidRDefault="00A85C4E" w:rsidP="002B63DE">
            <w:pPr>
              <w:pStyle w:val="TAL"/>
              <w:keepNext w:val="0"/>
              <w:keepLines w:val="0"/>
              <w:widowControl w:val="0"/>
              <w:rPr>
                <w:lang w:eastAsia="ja-JP"/>
              </w:rPr>
            </w:pPr>
          </w:p>
        </w:tc>
        <w:tc>
          <w:tcPr>
            <w:tcW w:w="555" w:type="pct"/>
          </w:tcPr>
          <w:p w14:paraId="5C3187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320BE6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7823121" w14:textId="77777777" w:rsidTr="008B499D">
        <w:tc>
          <w:tcPr>
            <w:tcW w:w="1112" w:type="pct"/>
          </w:tcPr>
          <w:p w14:paraId="61666612"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30669D0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BA1E862" w14:textId="77777777" w:rsidR="00A85C4E" w:rsidRPr="00D629EF" w:rsidRDefault="00A85C4E" w:rsidP="002B63DE">
            <w:pPr>
              <w:pStyle w:val="TAL"/>
              <w:keepNext w:val="0"/>
              <w:keepLines w:val="0"/>
              <w:widowControl w:val="0"/>
              <w:rPr>
                <w:lang w:eastAsia="ja-JP"/>
              </w:rPr>
            </w:pPr>
          </w:p>
        </w:tc>
        <w:tc>
          <w:tcPr>
            <w:tcW w:w="778" w:type="pct"/>
          </w:tcPr>
          <w:p w14:paraId="3D5CDA35"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2E2BFE98" w14:textId="77777777" w:rsidR="00A85C4E" w:rsidRPr="00D629EF" w:rsidRDefault="00A85C4E" w:rsidP="002B63DE">
            <w:pPr>
              <w:pStyle w:val="TAL"/>
              <w:keepNext w:val="0"/>
              <w:keepLines w:val="0"/>
              <w:widowControl w:val="0"/>
              <w:rPr>
                <w:lang w:eastAsia="ja-JP"/>
              </w:rPr>
            </w:pPr>
          </w:p>
        </w:tc>
        <w:tc>
          <w:tcPr>
            <w:tcW w:w="555" w:type="pct"/>
          </w:tcPr>
          <w:p w14:paraId="68D2D0C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A14287"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ADFF9DD" w14:textId="77777777" w:rsidTr="008B499D">
        <w:tc>
          <w:tcPr>
            <w:tcW w:w="1112" w:type="pct"/>
          </w:tcPr>
          <w:p w14:paraId="78A36AAB"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30401E5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26D942D5" w14:textId="77777777" w:rsidR="00A85C4E" w:rsidRPr="00D629EF" w:rsidRDefault="00A85C4E" w:rsidP="002B63DE">
            <w:pPr>
              <w:pStyle w:val="TAL"/>
              <w:keepNext w:val="0"/>
              <w:keepLines w:val="0"/>
              <w:widowControl w:val="0"/>
              <w:rPr>
                <w:lang w:eastAsia="ja-JP"/>
              </w:rPr>
            </w:pPr>
          </w:p>
        </w:tc>
        <w:tc>
          <w:tcPr>
            <w:tcW w:w="778" w:type="pct"/>
          </w:tcPr>
          <w:p w14:paraId="77E59A9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E67F842" w14:textId="77777777" w:rsidR="00A85C4E" w:rsidRPr="00D629EF" w:rsidRDefault="00A85C4E" w:rsidP="002B63DE">
            <w:pPr>
              <w:pStyle w:val="TAL"/>
              <w:keepNext w:val="0"/>
              <w:keepLines w:val="0"/>
              <w:widowControl w:val="0"/>
              <w:rPr>
                <w:lang w:eastAsia="ja-JP"/>
              </w:rPr>
            </w:pPr>
          </w:p>
        </w:tc>
        <w:tc>
          <w:tcPr>
            <w:tcW w:w="555" w:type="pct"/>
          </w:tcPr>
          <w:p w14:paraId="35ABC3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973646A"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D819ECC" w14:textId="77777777" w:rsidR="00A85C4E" w:rsidRPr="00D629EF" w:rsidRDefault="00A85C4E" w:rsidP="002B63DE">
      <w:pPr>
        <w:widowControl w:val="0"/>
      </w:pPr>
    </w:p>
    <w:p w14:paraId="70B600B3" w14:textId="77777777" w:rsidR="00A85C4E" w:rsidRPr="00D629EF" w:rsidRDefault="00A85C4E" w:rsidP="002B63DE">
      <w:pPr>
        <w:pStyle w:val="Heading4"/>
        <w:keepNext w:val="0"/>
        <w:keepLines w:val="0"/>
        <w:widowControl w:val="0"/>
      </w:pPr>
      <w:bookmarkStart w:id="2677" w:name="_Toc20955550"/>
      <w:bookmarkStart w:id="2678" w:name="_Toc29460985"/>
      <w:bookmarkStart w:id="2679" w:name="_Toc29505717"/>
      <w:bookmarkStart w:id="2680" w:name="_Toc36556242"/>
      <w:bookmarkStart w:id="2681" w:name="_Toc45881696"/>
      <w:bookmarkStart w:id="2682" w:name="_Toc51852334"/>
      <w:bookmarkStart w:id="2683" w:name="_Toc56620285"/>
      <w:bookmarkStart w:id="2684" w:name="_Toc64447925"/>
      <w:bookmarkStart w:id="2685" w:name="_Toc74152700"/>
      <w:bookmarkStart w:id="2686" w:name="_Toc88656125"/>
      <w:bookmarkStart w:id="2687" w:name="_Toc88657184"/>
      <w:bookmarkStart w:id="2688" w:name="_Toc97907840"/>
      <w:bookmarkStart w:id="2689" w:name="_Toc105662594"/>
      <w:bookmarkStart w:id="2690" w:name="_Toc106102124"/>
      <w:bookmarkStart w:id="2691" w:name="_Toc106109658"/>
      <w:bookmarkStart w:id="2692" w:name="_Toc106129722"/>
      <w:bookmarkStart w:id="2693" w:name="_Toc112767749"/>
      <w:bookmarkStart w:id="2694" w:name="_Toc145334229"/>
      <w:r w:rsidRPr="00D629EF">
        <w:t>9.2.1.7</w:t>
      </w:r>
      <w:r w:rsidRPr="00D629EF">
        <w:tab/>
        <w:t>GNB-CU-CP E1 SETUP REQUEST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1145D854" w14:textId="77777777" w:rsidR="00A85C4E" w:rsidRPr="00D629EF" w:rsidRDefault="00A85C4E" w:rsidP="002B63DE">
      <w:pPr>
        <w:widowControl w:val="0"/>
      </w:pPr>
      <w:r w:rsidRPr="00D629EF">
        <w:t>This message is sent by the gNB-CU-CP to transfer information for a TNL association.</w:t>
      </w:r>
    </w:p>
    <w:p w14:paraId="3F88C76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AD66369" w14:textId="77777777" w:rsidTr="00433AAF">
        <w:tc>
          <w:tcPr>
            <w:tcW w:w="2160" w:type="dxa"/>
          </w:tcPr>
          <w:p w14:paraId="7D55F5A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5BD2B6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538043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1075380"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11B504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FE4B57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411D2F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127CAC67" w14:textId="77777777" w:rsidTr="00433AAF">
        <w:tc>
          <w:tcPr>
            <w:tcW w:w="2160" w:type="dxa"/>
          </w:tcPr>
          <w:p w14:paraId="5DB0704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4D082C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5E34DE9C" w14:textId="77777777" w:rsidR="00A85C4E" w:rsidRPr="00D629EF" w:rsidRDefault="00A85C4E" w:rsidP="002B63DE">
            <w:pPr>
              <w:pStyle w:val="TAL"/>
              <w:keepNext w:val="0"/>
              <w:keepLines w:val="0"/>
              <w:widowControl w:val="0"/>
              <w:rPr>
                <w:lang w:eastAsia="ja-JP"/>
              </w:rPr>
            </w:pPr>
          </w:p>
        </w:tc>
        <w:tc>
          <w:tcPr>
            <w:tcW w:w="1512" w:type="dxa"/>
          </w:tcPr>
          <w:p w14:paraId="2D4CDED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90E961B" w14:textId="77777777" w:rsidR="00A85C4E" w:rsidRPr="00D629EF" w:rsidRDefault="00A85C4E" w:rsidP="002B63DE">
            <w:pPr>
              <w:pStyle w:val="TAL"/>
              <w:keepNext w:val="0"/>
              <w:keepLines w:val="0"/>
              <w:widowControl w:val="0"/>
              <w:rPr>
                <w:lang w:eastAsia="ja-JP"/>
              </w:rPr>
            </w:pPr>
          </w:p>
        </w:tc>
        <w:tc>
          <w:tcPr>
            <w:tcW w:w="1080" w:type="dxa"/>
          </w:tcPr>
          <w:p w14:paraId="3FA1712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2F7E11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FF21D81" w14:textId="77777777" w:rsidTr="00433AAF">
        <w:tc>
          <w:tcPr>
            <w:tcW w:w="2160" w:type="dxa"/>
          </w:tcPr>
          <w:p w14:paraId="53EEAC3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065231D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A4F0037" w14:textId="77777777" w:rsidR="00A85C4E" w:rsidRPr="00D629EF" w:rsidRDefault="00A85C4E" w:rsidP="002B63DE">
            <w:pPr>
              <w:pStyle w:val="TAL"/>
              <w:keepNext w:val="0"/>
              <w:keepLines w:val="0"/>
              <w:widowControl w:val="0"/>
              <w:rPr>
                <w:lang w:eastAsia="ja-JP"/>
              </w:rPr>
            </w:pPr>
          </w:p>
        </w:tc>
        <w:tc>
          <w:tcPr>
            <w:tcW w:w="1512" w:type="dxa"/>
          </w:tcPr>
          <w:p w14:paraId="63C8022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B07EA57" w14:textId="77777777" w:rsidR="00A85C4E" w:rsidRPr="00D629EF" w:rsidRDefault="00A85C4E" w:rsidP="002B63DE">
            <w:pPr>
              <w:pStyle w:val="TAL"/>
              <w:keepNext w:val="0"/>
              <w:keepLines w:val="0"/>
              <w:widowControl w:val="0"/>
              <w:rPr>
                <w:lang w:eastAsia="ja-JP"/>
              </w:rPr>
            </w:pPr>
          </w:p>
        </w:tc>
        <w:tc>
          <w:tcPr>
            <w:tcW w:w="1080" w:type="dxa"/>
          </w:tcPr>
          <w:p w14:paraId="49B5C0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CA1381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E70828E" w14:textId="77777777" w:rsidTr="00433AAF">
        <w:tc>
          <w:tcPr>
            <w:tcW w:w="2160"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872CA1" w:rsidRPr="00D629EF" w14:paraId="6E336F1D" w14:textId="77777777" w:rsidTr="00433AAF">
        <w:tc>
          <w:tcPr>
            <w:tcW w:w="2160"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2B63DE">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2B63DE">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2B63DE">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2B63DE">
            <w:pPr>
              <w:pStyle w:val="TAC"/>
              <w:keepNext w:val="0"/>
              <w:keepLines w:val="0"/>
              <w:widowControl w:val="0"/>
              <w:rPr>
                <w:lang w:eastAsia="ja-JP"/>
              </w:rPr>
            </w:pPr>
            <w:r w:rsidRPr="00755468">
              <w:rPr>
                <w:lang w:eastAsia="ja-JP"/>
              </w:rPr>
              <w:t>ignore</w:t>
            </w:r>
          </w:p>
        </w:tc>
      </w:tr>
      <w:tr w:rsidR="00125BFE" w:rsidRPr="00D629EF" w14:paraId="0AC49AF4" w14:textId="77777777" w:rsidTr="00433AAF">
        <w:tc>
          <w:tcPr>
            <w:tcW w:w="2160"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2B63DE">
            <w:pPr>
              <w:pStyle w:val="TAC"/>
              <w:keepNext w:val="0"/>
              <w:keepLines w:val="0"/>
              <w:widowControl w:val="0"/>
              <w:rPr>
                <w:lang w:eastAsia="ja-JP"/>
              </w:rPr>
            </w:pPr>
            <w:r w:rsidRPr="00D629EF">
              <w:rPr>
                <w:lang w:eastAsia="ja-JP"/>
              </w:rPr>
              <w:t>ignore</w:t>
            </w:r>
          </w:p>
        </w:tc>
      </w:tr>
    </w:tbl>
    <w:p w14:paraId="337948D9" w14:textId="77777777" w:rsidR="00A85C4E" w:rsidRPr="00D629EF" w:rsidRDefault="00A85C4E" w:rsidP="002B63DE">
      <w:pPr>
        <w:widowControl w:val="0"/>
        <w:rPr>
          <w:kern w:val="28"/>
        </w:rPr>
      </w:pPr>
    </w:p>
    <w:p w14:paraId="4EEC8E3D" w14:textId="77777777" w:rsidR="00A85C4E" w:rsidRPr="00D629EF" w:rsidRDefault="00A85C4E" w:rsidP="002B63DE">
      <w:pPr>
        <w:pStyle w:val="Heading4"/>
        <w:keepNext w:val="0"/>
        <w:keepLines w:val="0"/>
        <w:widowControl w:val="0"/>
      </w:pPr>
      <w:bookmarkStart w:id="2695" w:name="_Toc20955551"/>
      <w:bookmarkStart w:id="2696" w:name="_Toc29460986"/>
      <w:bookmarkStart w:id="2697" w:name="_Toc29505718"/>
      <w:bookmarkStart w:id="2698" w:name="_Toc36556243"/>
      <w:bookmarkStart w:id="2699" w:name="_Toc45881697"/>
      <w:bookmarkStart w:id="2700" w:name="_Toc51852335"/>
      <w:bookmarkStart w:id="2701" w:name="_Toc56620286"/>
      <w:bookmarkStart w:id="2702" w:name="_Toc64447926"/>
      <w:bookmarkStart w:id="2703" w:name="_Toc74152701"/>
      <w:bookmarkStart w:id="2704" w:name="_Toc88656126"/>
      <w:bookmarkStart w:id="2705" w:name="_Toc88657185"/>
      <w:bookmarkStart w:id="2706" w:name="_Toc97907841"/>
      <w:bookmarkStart w:id="2707" w:name="_Toc105662595"/>
      <w:bookmarkStart w:id="2708" w:name="_Toc106102125"/>
      <w:bookmarkStart w:id="2709" w:name="_Toc106109659"/>
      <w:bookmarkStart w:id="2710" w:name="_Toc106129723"/>
      <w:bookmarkStart w:id="2711" w:name="_Toc112767750"/>
      <w:bookmarkStart w:id="2712" w:name="_Toc145334230"/>
      <w:r w:rsidRPr="00D629EF">
        <w:t>9.2.1.8</w:t>
      </w:r>
      <w:r w:rsidRPr="00D629EF">
        <w:tab/>
        <w:t>GNB-CU-CP E1 SETUP RESPONSE</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4199918" w14:textId="77777777" w:rsidR="00A85C4E" w:rsidRPr="00D629EF" w:rsidRDefault="00A85C4E" w:rsidP="002B63DE">
      <w:pPr>
        <w:widowControl w:val="0"/>
      </w:pPr>
      <w:r w:rsidRPr="00D629EF">
        <w:t>This message is sent by the gNB-CU-UP to transfer information for a TNL association.</w:t>
      </w:r>
    </w:p>
    <w:p w14:paraId="45130CE1"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0DDE902" w14:textId="77777777" w:rsidTr="00433AAF">
        <w:trPr>
          <w:tblHeader/>
        </w:trPr>
        <w:tc>
          <w:tcPr>
            <w:tcW w:w="2160" w:type="dxa"/>
          </w:tcPr>
          <w:p w14:paraId="06E1E1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2926D64"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67B57CA"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24E3BEA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501586B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4DF402D"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3ADE2A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CA136AC" w14:textId="77777777" w:rsidTr="00433AAF">
        <w:tc>
          <w:tcPr>
            <w:tcW w:w="2160" w:type="dxa"/>
          </w:tcPr>
          <w:p w14:paraId="7C40A34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6C3D0E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132E58C" w14:textId="77777777" w:rsidR="00A85C4E" w:rsidRPr="00D629EF" w:rsidRDefault="00A85C4E" w:rsidP="002B63DE">
            <w:pPr>
              <w:pStyle w:val="TAL"/>
              <w:keepNext w:val="0"/>
              <w:keepLines w:val="0"/>
              <w:widowControl w:val="0"/>
              <w:rPr>
                <w:lang w:eastAsia="ja-JP"/>
              </w:rPr>
            </w:pPr>
          </w:p>
        </w:tc>
        <w:tc>
          <w:tcPr>
            <w:tcW w:w="1512" w:type="dxa"/>
          </w:tcPr>
          <w:p w14:paraId="089CF05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7BD3A90" w14:textId="77777777" w:rsidR="00A85C4E" w:rsidRPr="00D629EF" w:rsidRDefault="00A85C4E" w:rsidP="002B63DE">
            <w:pPr>
              <w:pStyle w:val="TAL"/>
              <w:keepNext w:val="0"/>
              <w:keepLines w:val="0"/>
              <w:widowControl w:val="0"/>
              <w:rPr>
                <w:lang w:eastAsia="ja-JP"/>
              </w:rPr>
            </w:pPr>
          </w:p>
        </w:tc>
        <w:tc>
          <w:tcPr>
            <w:tcW w:w="1080" w:type="dxa"/>
          </w:tcPr>
          <w:p w14:paraId="017C4A9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845E65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87D838" w14:textId="77777777" w:rsidTr="00433AAF">
        <w:tc>
          <w:tcPr>
            <w:tcW w:w="2160" w:type="dxa"/>
          </w:tcPr>
          <w:p w14:paraId="5FBB3EE2"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D6856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DA4D29" w14:textId="77777777" w:rsidR="00A85C4E" w:rsidRPr="00D629EF" w:rsidRDefault="00A85C4E" w:rsidP="002B63DE">
            <w:pPr>
              <w:pStyle w:val="TAL"/>
              <w:keepNext w:val="0"/>
              <w:keepLines w:val="0"/>
              <w:widowControl w:val="0"/>
              <w:rPr>
                <w:lang w:eastAsia="ja-JP"/>
              </w:rPr>
            </w:pPr>
          </w:p>
        </w:tc>
        <w:tc>
          <w:tcPr>
            <w:tcW w:w="1512" w:type="dxa"/>
          </w:tcPr>
          <w:p w14:paraId="4FCED9B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4D820CD4" w14:textId="77777777" w:rsidR="00A85C4E" w:rsidRPr="00D629EF" w:rsidRDefault="00A85C4E" w:rsidP="002B63DE">
            <w:pPr>
              <w:pStyle w:val="TAL"/>
              <w:keepNext w:val="0"/>
              <w:keepLines w:val="0"/>
              <w:widowControl w:val="0"/>
              <w:rPr>
                <w:lang w:eastAsia="ja-JP"/>
              </w:rPr>
            </w:pPr>
          </w:p>
        </w:tc>
        <w:tc>
          <w:tcPr>
            <w:tcW w:w="1080" w:type="dxa"/>
          </w:tcPr>
          <w:p w14:paraId="1132FD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C2D50F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5AEE0D3" w14:textId="77777777" w:rsidTr="00433AAF">
        <w:tc>
          <w:tcPr>
            <w:tcW w:w="2160"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F99FEA7" w14:textId="77777777" w:rsidTr="00433AAF">
        <w:tc>
          <w:tcPr>
            <w:tcW w:w="2160"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6B4E0FB" w14:textId="77777777" w:rsidTr="00433AAF">
        <w:tc>
          <w:tcPr>
            <w:tcW w:w="2160"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1E95558" w14:textId="77777777" w:rsidTr="00433AAF">
        <w:tc>
          <w:tcPr>
            <w:tcW w:w="2160"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2B63DE">
            <w:pPr>
              <w:pStyle w:val="TAC"/>
              <w:keepNext w:val="0"/>
              <w:keepLines w:val="0"/>
              <w:widowControl w:val="0"/>
              <w:rPr>
                <w:lang w:eastAsia="ja-JP"/>
              </w:rPr>
            </w:pPr>
            <w:r w:rsidRPr="00D629EF">
              <w:rPr>
                <w:lang w:eastAsia="ja-JP"/>
              </w:rPr>
              <w:t>YES</w:t>
            </w:r>
          </w:p>
          <w:p w14:paraId="4EA68F46"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D7E9733" w14:textId="77777777" w:rsidTr="00433AAF">
        <w:tc>
          <w:tcPr>
            <w:tcW w:w="2160"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3D201AB" w14:textId="77777777" w:rsidTr="00433AAF">
        <w:tc>
          <w:tcPr>
            <w:tcW w:w="2160"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w:t>
            </w:r>
            <w:r w:rsidR="00C9448C" w:rsidRPr="00D629EF">
              <w:rPr>
                <w:lang w:eastAsia="ja-JP"/>
              </w:rPr>
              <w:lastRenderedPageBreak/>
              <w:t>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2B63DE">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0F234560" w14:textId="77777777" w:rsidTr="00433AAF">
        <w:tc>
          <w:tcPr>
            <w:tcW w:w="2160"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189F35F2" w14:textId="77777777" w:rsidTr="00433AAF">
        <w:tc>
          <w:tcPr>
            <w:tcW w:w="2160"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638D32D7" w14:textId="77777777" w:rsidTr="00433AAF">
        <w:tc>
          <w:tcPr>
            <w:tcW w:w="2160"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5104546A" w14:textId="77777777" w:rsidTr="00433AAF">
        <w:tc>
          <w:tcPr>
            <w:tcW w:w="2160"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1CE743B6" w14:textId="77777777" w:rsidTr="00433AAF">
        <w:tc>
          <w:tcPr>
            <w:tcW w:w="2160"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07B9BBC0" w14:textId="77777777" w:rsidTr="00433AAF">
        <w:tc>
          <w:tcPr>
            <w:tcW w:w="2160"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4E933FFF" w14:textId="77777777" w:rsidTr="00433AAF">
        <w:tc>
          <w:tcPr>
            <w:tcW w:w="2160"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FF7583" w:rsidRPr="00D629EF" w14:paraId="49024B2E" w14:textId="77777777" w:rsidTr="00433AAF">
        <w:tc>
          <w:tcPr>
            <w:tcW w:w="2160"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2B63DE">
            <w:pPr>
              <w:pStyle w:val="TAC"/>
              <w:keepNext w:val="0"/>
              <w:keepLines w:val="0"/>
              <w:widowControl w:val="0"/>
              <w:rPr>
                <w:lang w:eastAsia="ja-JP"/>
              </w:rPr>
            </w:pPr>
            <w:r w:rsidRPr="00D629EF">
              <w:rPr>
                <w:lang w:eastAsia="ja-JP"/>
              </w:rPr>
              <w:t>ignore</w:t>
            </w:r>
          </w:p>
        </w:tc>
      </w:tr>
      <w:tr w:rsidR="00DA341F" w:rsidRPr="00D629EF" w14:paraId="164C1A0E" w14:textId="77777777" w:rsidTr="00433AAF">
        <w:tc>
          <w:tcPr>
            <w:tcW w:w="2160"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780AF0F5"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2A43C19"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80EF4AA"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11887B4" w14:textId="77777777" w:rsidR="00A85C4E" w:rsidRPr="00D629EF" w:rsidRDefault="00A85C4E" w:rsidP="002B63DE">
      <w:pPr>
        <w:widowControl w:val="0"/>
        <w:rPr>
          <w:rFonts w:eastAsia="Batang"/>
        </w:rPr>
      </w:pPr>
    </w:p>
    <w:p w14:paraId="651AE45F" w14:textId="77777777" w:rsidR="00A85C4E" w:rsidRPr="00D629EF" w:rsidRDefault="00A85C4E" w:rsidP="002B63DE">
      <w:pPr>
        <w:pStyle w:val="Heading4"/>
        <w:keepNext w:val="0"/>
        <w:keepLines w:val="0"/>
        <w:widowControl w:val="0"/>
      </w:pPr>
      <w:bookmarkStart w:id="2713" w:name="_Toc20955552"/>
      <w:bookmarkStart w:id="2714" w:name="_Toc29460987"/>
      <w:bookmarkStart w:id="2715" w:name="_Toc29505719"/>
      <w:bookmarkStart w:id="2716" w:name="_Toc36556244"/>
      <w:bookmarkStart w:id="2717" w:name="_Toc45881698"/>
      <w:bookmarkStart w:id="2718" w:name="_Toc51852336"/>
      <w:bookmarkStart w:id="2719" w:name="_Toc56620287"/>
      <w:bookmarkStart w:id="2720" w:name="_Toc64447927"/>
      <w:bookmarkStart w:id="2721" w:name="_Toc74152702"/>
      <w:bookmarkStart w:id="2722" w:name="_Toc88656127"/>
      <w:bookmarkStart w:id="2723" w:name="_Toc88657186"/>
      <w:bookmarkStart w:id="2724" w:name="_Toc97907842"/>
      <w:bookmarkStart w:id="2725" w:name="_Toc105662596"/>
      <w:bookmarkStart w:id="2726" w:name="_Toc106102126"/>
      <w:bookmarkStart w:id="2727" w:name="_Toc106109660"/>
      <w:bookmarkStart w:id="2728" w:name="_Toc106129724"/>
      <w:bookmarkStart w:id="2729" w:name="_Toc112767751"/>
      <w:bookmarkStart w:id="2730" w:name="_Toc145334231"/>
      <w:r w:rsidRPr="00D629EF">
        <w:t>9.2.1.9</w:t>
      </w:r>
      <w:r w:rsidRPr="00D629EF">
        <w:tab/>
        <w:t>GNB-CU-CP E1 SETUP FAILURE</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53B80480" w14:textId="77777777" w:rsidR="00A85C4E" w:rsidRPr="00D629EF" w:rsidRDefault="00A85C4E" w:rsidP="002B63DE">
      <w:pPr>
        <w:widowControl w:val="0"/>
      </w:pPr>
      <w:r w:rsidRPr="00D629EF">
        <w:t>This message is sent by the gNB-CU-UP to indicate E1 Setup failure.</w:t>
      </w:r>
    </w:p>
    <w:p w14:paraId="5591833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0414F48B" w14:textId="77777777" w:rsidTr="008B499D">
        <w:tc>
          <w:tcPr>
            <w:tcW w:w="1112" w:type="pct"/>
          </w:tcPr>
          <w:p w14:paraId="4A645B6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712762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A4A73F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454F38A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B3E00F2"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64B6EAF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58605E7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C96F7D5" w14:textId="77777777" w:rsidTr="008B499D">
        <w:tc>
          <w:tcPr>
            <w:tcW w:w="1112" w:type="pct"/>
          </w:tcPr>
          <w:p w14:paraId="32F62EE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971DC1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10150A1E" w14:textId="77777777" w:rsidR="00A85C4E" w:rsidRPr="00D629EF" w:rsidRDefault="00A85C4E" w:rsidP="002B63DE">
            <w:pPr>
              <w:pStyle w:val="TAL"/>
              <w:keepNext w:val="0"/>
              <w:keepLines w:val="0"/>
              <w:widowControl w:val="0"/>
              <w:rPr>
                <w:lang w:eastAsia="ja-JP"/>
              </w:rPr>
            </w:pPr>
          </w:p>
        </w:tc>
        <w:tc>
          <w:tcPr>
            <w:tcW w:w="778" w:type="pct"/>
          </w:tcPr>
          <w:p w14:paraId="1231D76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1D203360" w14:textId="77777777" w:rsidR="00A85C4E" w:rsidRPr="00D629EF" w:rsidRDefault="00A85C4E" w:rsidP="002B63DE">
            <w:pPr>
              <w:pStyle w:val="TAL"/>
              <w:keepNext w:val="0"/>
              <w:keepLines w:val="0"/>
              <w:widowControl w:val="0"/>
              <w:rPr>
                <w:lang w:eastAsia="ja-JP"/>
              </w:rPr>
            </w:pPr>
          </w:p>
        </w:tc>
        <w:tc>
          <w:tcPr>
            <w:tcW w:w="555" w:type="pct"/>
          </w:tcPr>
          <w:p w14:paraId="775FB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E1DE99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5D2C4AD" w14:textId="77777777" w:rsidTr="008B499D">
        <w:tc>
          <w:tcPr>
            <w:tcW w:w="1112" w:type="pct"/>
          </w:tcPr>
          <w:p w14:paraId="56AE862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005CCBC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3033E36" w14:textId="77777777" w:rsidR="00A85C4E" w:rsidRPr="00D629EF" w:rsidRDefault="00A85C4E" w:rsidP="002B63DE">
            <w:pPr>
              <w:pStyle w:val="TAL"/>
              <w:keepNext w:val="0"/>
              <w:keepLines w:val="0"/>
              <w:widowControl w:val="0"/>
              <w:rPr>
                <w:lang w:eastAsia="ja-JP"/>
              </w:rPr>
            </w:pPr>
          </w:p>
        </w:tc>
        <w:tc>
          <w:tcPr>
            <w:tcW w:w="778" w:type="pct"/>
          </w:tcPr>
          <w:p w14:paraId="2E763CB7"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090408F2" w14:textId="77777777" w:rsidR="00A85C4E" w:rsidRPr="00D629EF" w:rsidRDefault="00A85C4E" w:rsidP="002B63DE">
            <w:pPr>
              <w:pStyle w:val="TAL"/>
              <w:keepNext w:val="0"/>
              <w:keepLines w:val="0"/>
              <w:widowControl w:val="0"/>
              <w:rPr>
                <w:lang w:eastAsia="ja-JP"/>
              </w:rPr>
            </w:pPr>
          </w:p>
        </w:tc>
        <w:tc>
          <w:tcPr>
            <w:tcW w:w="555" w:type="pct"/>
          </w:tcPr>
          <w:p w14:paraId="7AD7E2A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71EDB6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FE42FCC" w14:textId="77777777" w:rsidTr="008B499D">
        <w:tc>
          <w:tcPr>
            <w:tcW w:w="1112" w:type="pct"/>
          </w:tcPr>
          <w:p w14:paraId="01CFC950"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1B6AB8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841BB1D" w14:textId="77777777" w:rsidR="00A85C4E" w:rsidRPr="00D629EF" w:rsidRDefault="00A85C4E" w:rsidP="002B63DE">
            <w:pPr>
              <w:pStyle w:val="TAL"/>
              <w:keepNext w:val="0"/>
              <w:keepLines w:val="0"/>
              <w:widowControl w:val="0"/>
              <w:rPr>
                <w:lang w:eastAsia="ja-JP"/>
              </w:rPr>
            </w:pPr>
          </w:p>
        </w:tc>
        <w:tc>
          <w:tcPr>
            <w:tcW w:w="778" w:type="pct"/>
          </w:tcPr>
          <w:p w14:paraId="3CB4426B"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A64D883" w14:textId="77777777" w:rsidR="00A85C4E" w:rsidRPr="00D629EF" w:rsidRDefault="00A85C4E" w:rsidP="002B63DE">
            <w:pPr>
              <w:pStyle w:val="TAL"/>
              <w:keepNext w:val="0"/>
              <w:keepLines w:val="0"/>
              <w:widowControl w:val="0"/>
              <w:rPr>
                <w:lang w:eastAsia="ja-JP"/>
              </w:rPr>
            </w:pPr>
          </w:p>
        </w:tc>
        <w:tc>
          <w:tcPr>
            <w:tcW w:w="555" w:type="pct"/>
          </w:tcPr>
          <w:p w14:paraId="39D30B0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05B0BE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3CDD20B" w14:textId="77777777" w:rsidTr="008B499D">
        <w:tc>
          <w:tcPr>
            <w:tcW w:w="1112" w:type="pct"/>
          </w:tcPr>
          <w:p w14:paraId="200A9C9F"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52274ECF"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074D3D" w14:textId="77777777" w:rsidR="00A85C4E" w:rsidRPr="00D629EF" w:rsidRDefault="00A85C4E" w:rsidP="002B63DE">
            <w:pPr>
              <w:pStyle w:val="TAL"/>
              <w:keepNext w:val="0"/>
              <w:keepLines w:val="0"/>
              <w:widowControl w:val="0"/>
              <w:rPr>
                <w:lang w:eastAsia="ja-JP"/>
              </w:rPr>
            </w:pPr>
          </w:p>
        </w:tc>
        <w:tc>
          <w:tcPr>
            <w:tcW w:w="778" w:type="pct"/>
          </w:tcPr>
          <w:p w14:paraId="382B0888"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65F32E68" w14:textId="77777777" w:rsidR="00A85C4E" w:rsidRPr="00D629EF" w:rsidRDefault="00A85C4E" w:rsidP="002B63DE">
            <w:pPr>
              <w:pStyle w:val="TAL"/>
              <w:keepNext w:val="0"/>
              <w:keepLines w:val="0"/>
              <w:widowControl w:val="0"/>
              <w:rPr>
                <w:lang w:eastAsia="ja-JP"/>
              </w:rPr>
            </w:pPr>
          </w:p>
        </w:tc>
        <w:tc>
          <w:tcPr>
            <w:tcW w:w="555" w:type="pct"/>
          </w:tcPr>
          <w:p w14:paraId="3D48464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8BD5E0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06327FA4" w14:textId="77777777" w:rsidTr="008B499D">
        <w:tc>
          <w:tcPr>
            <w:tcW w:w="1112" w:type="pct"/>
          </w:tcPr>
          <w:p w14:paraId="79FFC81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64ACCB6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5403807C" w14:textId="77777777" w:rsidR="00A85C4E" w:rsidRPr="00D629EF" w:rsidRDefault="00A85C4E" w:rsidP="002B63DE">
            <w:pPr>
              <w:pStyle w:val="TAL"/>
              <w:keepNext w:val="0"/>
              <w:keepLines w:val="0"/>
              <w:widowControl w:val="0"/>
              <w:rPr>
                <w:lang w:eastAsia="ja-JP"/>
              </w:rPr>
            </w:pPr>
          </w:p>
        </w:tc>
        <w:tc>
          <w:tcPr>
            <w:tcW w:w="778" w:type="pct"/>
          </w:tcPr>
          <w:p w14:paraId="256507FD"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2FF040D0" w14:textId="77777777" w:rsidR="00A85C4E" w:rsidRPr="00D629EF" w:rsidRDefault="00A85C4E" w:rsidP="002B63DE">
            <w:pPr>
              <w:pStyle w:val="TAL"/>
              <w:keepNext w:val="0"/>
              <w:keepLines w:val="0"/>
              <w:widowControl w:val="0"/>
              <w:rPr>
                <w:lang w:eastAsia="ja-JP"/>
              </w:rPr>
            </w:pPr>
          </w:p>
        </w:tc>
        <w:tc>
          <w:tcPr>
            <w:tcW w:w="555" w:type="pct"/>
          </w:tcPr>
          <w:p w14:paraId="2EF345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5BD31F6"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A575ED0" w14:textId="77777777" w:rsidR="00A85C4E" w:rsidRPr="00D629EF" w:rsidRDefault="00A85C4E" w:rsidP="002B63DE">
      <w:pPr>
        <w:widowControl w:val="0"/>
      </w:pPr>
    </w:p>
    <w:p w14:paraId="64DD4028" w14:textId="77777777" w:rsidR="00A85C4E" w:rsidRPr="00D629EF" w:rsidRDefault="00A85C4E" w:rsidP="002B63DE">
      <w:pPr>
        <w:pStyle w:val="Heading4"/>
        <w:keepNext w:val="0"/>
        <w:keepLines w:val="0"/>
        <w:widowControl w:val="0"/>
      </w:pPr>
      <w:bookmarkStart w:id="2731" w:name="_Toc20955553"/>
      <w:bookmarkStart w:id="2732" w:name="_Toc29460988"/>
      <w:bookmarkStart w:id="2733" w:name="_Toc29505720"/>
      <w:bookmarkStart w:id="2734" w:name="_Toc36556245"/>
      <w:bookmarkStart w:id="2735" w:name="_Toc45881699"/>
      <w:bookmarkStart w:id="2736" w:name="_Toc51852337"/>
      <w:bookmarkStart w:id="2737" w:name="_Toc56620288"/>
      <w:bookmarkStart w:id="2738" w:name="_Toc64447928"/>
      <w:bookmarkStart w:id="2739" w:name="_Toc74152703"/>
      <w:bookmarkStart w:id="2740" w:name="_Toc88656128"/>
      <w:bookmarkStart w:id="2741" w:name="_Toc88657187"/>
      <w:bookmarkStart w:id="2742" w:name="_Toc97907843"/>
      <w:bookmarkStart w:id="2743" w:name="_Toc105662597"/>
      <w:bookmarkStart w:id="2744" w:name="_Toc106102127"/>
      <w:bookmarkStart w:id="2745" w:name="_Toc106109661"/>
      <w:bookmarkStart w:id="2746" w:name="_Toc106129725"/>
      <w:bookmarkStart w:id="2747" w:name="_Toc112767752"/>
      <w:bookmarkStart w:id="2748" w:name="_Toc145334232"/>
      <w:r w:rsidRPr="00D629EF">
        <w:t>9.2.1.10</w:t>
      </w:r>
      <w:r w:rsidRPr="00D629EF">
        <w:tab/>
        <w:t>GNB-CU-UP CONFIGURATION UPDATE</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16F31C45" w14:textId="77777777" w:rsidR="00A85C4E" w:rsidRPr="00D629EF" w:rsidRDefault="00A85C4E" w:rsidP="002B63DE">
      <w:pPr>
        <w:widowControl w:val="0"/>
      </w:pPr>
      <w:r w:rsidRPr="00D629EF">
        <w:t>This message is sent by the gNB-CU-UP to transfer updated information for a TNL association.</w:t>
      </w:r>
    </w:p>
    <w:p w14:paraId="07903F76"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C442BC8" w14:textId="77777777" w:rsidTr="00433AAF">
        <w:trPr>
          <w:tblHeader/>
        </w:trPr>
        <w:tc>
          <w:tcPr>
            <w:tcW w:w="2160" w:type="dxa"/>
          </w:tcPr>
          <w:p w14:paraId="43DF54C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9C437F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7A52C7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06A6E01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AEFA18E"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6159E3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662E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1571AE" w14:textId="77777777" w:rsidTr="00433AAF">
        <w:tc>
          <w:tcPr>
            <w:tcW w:w="2160" w:type="dxa"/>
          </w:tcPr>
          <w:p w14:paraId="5E508B1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2F5FA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19DC311" w14:textId="77777777" w:rsidR="00A85C4E" w:rsidRPr="00D629EF" w:rsidRDefault="00A85C4E" w:rsidP="002B63DE">
            <w:pPr>
              <w:pStyle w:val="TAL"/>
              <w:keepNext w:val="0"/>
              <w:keepLines w:val="0"/>
              <w:widowControl w:val="0"/>
              <w:rPr>
                <w:lang w:eastAsia="ja-JP"/>
              </w:rPr>
            </w:pPr>
          </w:p>
        </w:tc>
        <w:tc>
          <w:tcPr>
            <w:tcW w:w="1512" w:type="dxa"/>
          </w:tcPr>
          <w:p w14:paraId="5C513A5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333718C8" w14:textId="77777777" w:rsidR="00A85C4E" w:rsidRPr="00D629EF" w:rsidRDefault="00A85C4E" w:rsidP="002B63DE">
            <w:pPr>
              <w:pStyle w:val="TAL"/>
              <w:keepNext w:val="0"/>
              <w:keepLines w:val="0"/>
              <w:widowControl w:val="0"/>
              <w:rPr>
                <w:lang w:eastAsia="ja-JP"/>
              </w:rPr>
            </w:pPr>
          </w:p>
        </w:tc>
        <w:tc>
          <w:tcPr>
            <w:tcW w:w="1080" w:type="dxa"/>
          </w:tcPr>
          <w:p w14:paraId="63BE84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EFF456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D0EB79" w14:textId="77777777" w:rsidTr="00433AAF">
        <w:tc>
          <w:tcPr>
            <w:tcW w:w="2160" w:type="dxa"/>
          </w:tcPr>
          <w:p w14:paraId="4BB6F91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457E38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3A1981" w14:textId="77777777" w:rsidR="00A85C4E" w:rsidRPr="00D629EF" w:rsidRDefault="00A85C4E" w:rsidP="002B63DE">
            <w:pPr>
              <w:pStyle w:val="TAL"/>
              <w:keepNext w:val="0"/>
              <w:keepLines w:val="0"/>
              <w:widowControl w:val="0"/>
              <w:rPr>
                <w:lang w:eastAsia="ja-JP"/>
              </w:rPr>
            </w:pPr>
          </w:p>
        </w:tc>
        <w:tc>
          <w:tcPr>
            <w:tcW w:w="1512" w:type="dxa"/>
          </w:tcPr>
          <w:p w14:paraId="4DF1333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3946BE84" w14:textId="77777777" w:rsidR="00A85C4E" w:rsidRPr="00D629EF" w:rsidRDefault="00A85C4E" w:rsidP="002B63DE">
            <w:pPr>
              <w:pStyle w:val="TAL"/>
              <w:keepNext w:val="0"/>
              <w:keepLines w:val="0"/>
              <w:widowControl w:val="0"/>
              <w:rPr>
                <w:lang w:eastAsia="ja-JP"/>
              </w:rPr>
            </w:pPr>
          </w:p>
        </w:tc>
        <w:tc>
          <w:tcPr>
            <w:tcW w:w="1080" w:type="dxa"/>
          </w:tcPr>
          <w:p w14:paraId="6A07994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408F418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AE3AC8" w14:textId="77777777" w:rsidTr="00433AAF">
        <w:tc>
          <w:tcPr>
            <w:tcW w:w="2160"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CD5F46" w14:textId="77777777" w:rsidTr="00433AAF">
        <w:tc>
          <w:tcPr>
            <w:tcW w:w="2160"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DC65CE7" w14:textId="77777777" w:rsidTr="00433AAF">
        <w:tc>
          <w:tcPr>
            <w:tcW w:w="2160"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2B63DE">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2B63DE">
            <w:pPr>
              <w:pStyle w:val="TAC"/>
              <w:keepNext w:val="0"/>
              <w:keepLines w:val="0"/>
              <w:widowControl w:val="0"/>
              <w:rPr>
                <w:lang w:eastAsia="ja-JP"/>
              </w:rPr>
            </w:pPr>
            <w:r w:rsidRPr="00D629EF">
              <w:rPr>
                <w:lang w:eastAsia="ja-JP"/>
              </w:rPr>
              <w:t>YES</w:t>
            </w:r>
          </w:p>
          <w:p w14:paraId="1055FD29"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EABAEF" w14:textId="77777777" w:rsidTr="00433AAF">
        <w:tc>
          <w:tcPr>
            <w:tcW w:w="2160"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2DBA064" w14:textId="77777777" w:rsidTr="00433AAF">
        <w:tc>
          <w:tcPr>
            <w:tcW w:w="2160"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706C8D28" w14:textId="77777777" w:rsidTr="00433AAF">
        <w:tc>
          <w:tcPr>
            <w:tcW w:w="2160"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2B63DE">
            <w:pPr>
              <w:pStyle w:val="TAL"/>
              <w:keepNext w:val="0"/>
              <w:keepLines w:val="0"/>
              <w:widowControl w:val="0"/>
              <w:ind w:leftChars="100" w:left="200"/>
              <w:rPr>
                <w:lang w:eastAsia="ja-JP"/>
              </w:rPr>
            </w:pPr>
            <w:r w:rsidRPr="006646C7">
              <w:rPr>
                <w:lang w:eastAsia="ja-JP"/>
              </w:rPr>
              <w:lastRenderedPageBreak/>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649D9BFF" w14:textId="77777777" w:rsidTr="00433AAF">
        <w:tc>
          <w:tcPr>
            <w:tcW w:w="2160"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E736FDB" w14:textId="77777777" w:rsidTr="00433AAF">
        <w:tc>
          <w:tcPr>
            <w:tcW w:w="2160"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B24EE35" w14:textId="77777777" w:rsidTr="00433AAF">
        <w:tc>
          <w:tcPr>
            <w:tcW w:w="2160"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22CE0A89" w14:textId="77777777" w:rsidTr="00433AAF">
        <w:tc>
          <w:tcPr>
            <w:tcW w:w="2160"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2B63DE">
            <w:pPr>
              <w:pStyle w:val="TAL"/>
              <w:keepNext w:val="0"/>
              <w:keepLines w:val="0"/>
              <w:widowControl w:val="0"/>
            </w:pPr>
            <w:r w:rsidRPr="00DA21C4">
              <w:rPr>
                <w:rFonts w:cs="Arial"/>
                <w:szCs w:val="18"/>
                <w:lang w:eastAsia="ja-JP"/>
              </w:rPr>
              <w:t>9.3.1.</w:t>
            </w:r>
            <w:r w:rsidR="00F06ADA">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8C4E47" w:rsidRPr="00D629EF" w14:paraId="32069784" w14:textId="77777777" w:rsidTr="00433AAF">
        <w:tc>
          <w:tcPr>
            <w:tcW w:w="2160"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8C4E47" w:rsidRPr="00D629EF" w14:paraId="09063C10" w14:textId="77777777" w:rsidTr="00433AAF">
        <w:tc>
          <w:tcPr>
            <w:tcW w:w="2160"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2B63DE">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2B63DE">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2B63DE">
            <w:pPr>
              <w:pStyle w:val="TAC"/>
              <w:keepNext w:val="0"/>
              <w:keepLines w:val="0"/>
              <w:widowControl w:val="0"/>
              <w:rPr>
                <w:lang w:eastAsia="ja-JP"/>
              </w:rPr>
            </w:pPr>
            <w:r w:rsidRPr="00D629EF">
              <w:rPr>
                <w:lang w:eastAsia="ja-JP"/>
              </w:rPr>
              <w:t>reject</w:t>
            </w:r>
          </w:p>
        </w:tc>
      </w:tr>
      <w:tr w:rsidR="008C4E47" w:rsidRPr="00D629EF" w14:paraId="6D169443" w14:textId="77777777" w:rsidTr="00433AAF">
        <w:tc>
          <w:tcPr>
            <w:tcW w:w="2160"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2B63DE">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2B63DE">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63A91210" w14:textId="77777777" w:rsidTr="00433AAF">
        <w:tc>
          <w:tcPr>
            <w:tcW w:w="2160"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2B63DE">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03EF9A20"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41FAB53E" w14:textId="77777777" w:rsidTr="00433AAF">
        <w:tc>
          <w:tcPr>
            <w:tcW w:w="2160"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2B63DE">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469194AE"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190209A6" w14:textId="77777777" w:rsidTr="00433AAF">
        <w:tc>
          <w:tcPr>
            <w:tcW w:w="2160"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FF7583" w:rsidRPr="00D629EF" w14:paraId="195C912D" w14:textId="77777777" w:rsidTr="00433AAF">
        <w:tc>
          <w:tcPr>
            <w:tcW w:w="2160"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2B63DE">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0F3A24F9"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433729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5BF8E0AC"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2B63DE">
            <w:pPr>
              <w:pStyle w:val="TAL"/>
              <w:keepNext w:val="0"/>
              <w:keepLines w:val="0"/>
              <w:widowControl w:val="0"/>
              <w:rPr>
                <w:lang w:eastAsia="ja-JP"/>
              </w:rPr>
            </w:pPr>
            <w:r w:rsidRPr="00D629EF">
              <w:rPr>
                <w:lang w:eastAsia="ja-JP"/>
              </w:rPr>
              <w:t>maxnoofTNLAssociations</w:t>
            </w:r>
          </w:p>
        </w:tc>
        <w:tc>
          <w:tcPr>
            <w:tcW w:w="5670" w:type="dxa"/>
          </w:tcPr>
          <w:p w14:paraId="1DB6CAB3" w14:textId="77777777" w:rsidR="005F6FB4" w:rsidRPr="00D629EF" w:rsidRDefault="005F6FB4" w:rsidP="002B63DE">
            <w:pPr>
              <w:pStyle w:val="TAL"/>
              <w:keepNext w:val="0"/>
              <w:keepLines w:val="0"/>
              <w:widowControl w:val="0"/>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2B63DE">
      <w:pPr>
        <w:widowControl w:val="0"/>
        <w:rPr>
          <w:kern w:val="28"/>
        </w:rPr>
      </w:pPr>
    </w:p>
    <w:p w14:paraId="2784ED45" w14:textId="77777777" w:rsidR="00A85C4E" w:rsidRPr="00D629EF" w:rsidRDefault="00A85C4E" w:rsidP="002B63DE">
      <w:pPr>
        <w:pStyle w:val="Heading4"/>
        <w:keepNext w:val="0"/>
        <w:keepLines w:val="0"/>
        <w:widowControl w:val="0"/>
      </w:pPr>
      <w:bookmarkStart w:id="2749" w:name="_Toc20955554"/>
      <w:bookmarkStart w:id="2750" w:name="_Toc29460989"/>
      <w:bookmarkStart w:id="2751" w:name="_Toc29505721"/>
      <w:bookmarkStart w:id="2752" w:name="_Toc36556246"/>
      <w:bookmarkStart w:id="2753" w:name="_Toc45881700"/>
      <w:bookmarkStart w:id="2754" w:name="_Toc51852338"/>
      <w:bookmarkStart w:id="2755" w:name="_Toc56620289"/>
      <w:bookmarkStart w:id="2756" w:name="_Toc64447929"/>
      <w:bookmarkStart w:id="2757" w:name="_Toc74152704"/>
      <w:bookmarkStart w:id="2758" w:name="_Toc88656129"/>
      <w:bookmarkStart w:id="2759" w:name="_Toc88657188"/>
      <w:bookmarkStart w:id="2760" w:name="_Toc97907844"/>
      <w:bookmarkStart w:id="2761" w:name="_Toc105662598"/>
      <w:bookmarkStart w:id="2762" w:name="_Toc106102128"/>
      <w:bookmarkStart w:id="2763" w:name="_Toc106109662"/>
      <w:bookmarkStart w:id="2764" w:name="_Toc106129726"/>
      <w:bookmarkStart w:id="2765" w:name="_Toc112767753"/>
      <w:bookmarkStart w:id="2766" w:name="_Toc145334233"/>
      <w:r w:rsidRPr="00D629EF">
        <w:t>9.2.1.11</w:t>
      </w:r>
      <w:r w:rsidRPr="00D629EF">
        <w:tab/>
        <w:t>GNB-CU-UP CONFIGURATION UPDATE ACKNOWLEDGE</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18F3DEB" w14:textId="77777777" w:rsidR="00A85C4E" w:rsidRPr="00D629EF" w:rsidRDefault="00A85C4E" w:rsidP="002B63DE">
      <w:pPr>
        <w:widowControl w:val="0"/>
      </w:pPr>
      <w:r w:rsidRPr="00D629EF">
        <w:t>This message is sent by a gNB-CU-CP to a gNB-CU-UP to acknowledge update of information for a TNL association.</w:t>
      </w:r>
    </w:p>
    <w:p w14:paraId="5F472FA5"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5303642" w14:textId="77777777" w:rsidTr="008B499D">
        <w:tc>
          <w:tcPr>
            <w:tcW w:w="1112" w:type="pct"/>
          </w:tcPr>
          <w:p w14:paraId="48FBAD8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7A3CCCA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8562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0FEFD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770870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2FA2BA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268AFE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39467DCB" w14:textId="77777777" w:rsidTr="008B499D">
        <w:tc>
          <w:tcPr>
            <w:tcW w:w="1112" w:type="pct"/>
          </w:tcPr>
          <w:p w14:paraId="359E74E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1AF8274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D078258" w14:textId="77777777" w:rsidR="00A85C4E" w:rsidRPr="00D629EF" w:rsidRDefault="00A85C4E" w:rsidP="002B63DE">
            <w:pPr>
              <w:pStyle w:val="TAL"/>
              <w:keepNext w:val="0"/>
              <w:keepLines w:val="0"/>
              <w:widowControl w:val="0"/>
              <w:rPr>
                <w:lang w:eastAsia="ja-JP"/>
              </w:rPr>
            </w:pPr>
          </w:p>
        </w:tc>
        <w:tc>
          <w:tcPr>
            <w:tcW w:w="778" w:type="pct"/>
          </w:tcPr>
          <w:p w14:paraId="6420429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44A82FF1" w14:textId="77777777" w:rsidR="00A85C4E" w:rsidRPr="00D629EF" w:rsidRDefault="00A85C4E" w:rsidP="002B63DE">
            <w:pPr>
              <w:pStyle w:val="TAL"/>
              <w:keepNext w:val="0"/>
              <w:keepLines w:val="0"/>
              <w:widowControl w:val="0"/>
              <w:rPr>
                <w:lang w:eastAsia="ja-JP"/>
              </w:rPr>
            </w:pPr>
          </w:p>
        </w:tc>
        <w:tc>
          <w:tcPr>
            <w:tcW w:w="555" w:type="pct"/>
          </w:tcPr>
          <w:p w14:paraId="0343FF2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2A043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C7EB252" w14:textId="77777777" w:rsidTr="008B499D">
        <w:tc>
          <w:tcPr>
            <w:tcW w:w="1112" w:type="pct"/>
          </w:tcPr>
          <w:p w14:paraId="6054A82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C34D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178CC0D" w14:textId="77777777" w:rsidR="00A85C4E" w:rsidRPr="00D629EF" w:rsidRDefault="00A85C4E" w:rsidP="002B63DE">
            <w:pPr>
              <w:pStyle w:val="TAL"/>
              <w:keepNext w:val="0"/>
              <w:keepLines w:val="0"/>
              <w:widowControl w:val="0"/>
              <w:rPr>
                <w:lang w:eastAsia="ja-JP"/>
              </w:rPr>
            </w:pPr>
          </w:p>
        </w:tc>
        <w:tc>
          <w:tcPr>
            <w:tcW w:w="778" w:type="pct"/>
          </w:tcPr>
          <w:p w14:paraId="3238E31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B6CD76D" w14:textId="77777777" w:rsidR="00A85C4E" w:rsidRPr="00D629EF" w:rsidRDefault="00A85C4E" w:rsidP="002B63DE">
            <w:pPr>
              <w:pStyle w:val="TAL"/>
              <w:keepNext w:val="0"/>
              <w:keepLines w:val="0"/>
              <w:widowControl w:val="0"/>
              <w:rPr>
                <w:lang w:eastAsia="ja-JP"/>
              </w:rPr>
            </w:pPr>
          </w:p>
        </w:tc>
        <w:tc>
          <w:tcPr>
            <w:tcW w:w="555" w:type="pct"/>
          </w:tcPr>
          <w:p w14:paraId="299143E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4E7679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150F399" w14:textId="77777777" w:rsidTr="008B499D">
        <w:tc>
          <w:tcPr>
            <w:tcW w:w="1112" w:type="pct"/>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5679D7B9" w14:textId="77777777" w:rsidTr="008B499D">
        <w:tc>
          <w:tcPr>
            <w:tcW w:w="1112" w:type="pct"/>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2B63DE">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2B63DE">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2B63DE">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2B63DE">
            <w:pPr>
              <w:pStyle w:val="TAC"/>
              <w:keepNext w:val="0"/>
              <w:keepLines w:val="0"/>
              <w:widowControl w:val="0"/>
              <w:rPr>
                <w:lang w:eastAsia="ja-JP"/>
              </w:rPr>
            </w:pPr>
            <w:r>
              <w:rPr>
                <w:lang w:eastAsia="ja-JP"/>
              </w:rPr>
              <w:t>ignore</w:t>
            </w:r>
          </w:p>
        </w:tc>
      </w:tr>
    </w:tbl>
    <w:p w14:paraId="1B55A9A1" w14:textId="77777777" w:rsidR="00A85C4E" w:rsidRPr="00D629EF" w:rsidRDefault="00A85C4E" w:rsidP="002B63DE">
      <w:pPr>
        <w:widowControl w:val="0"/>
        <w:rPr>
          <w:kern w:val="28"/>
        </w:rPr>
      </w:pPr>
    </w:p>
    <w:p w14:paraId="40593BA9" w14:textId="77777777" w:rsidR="00A85C4E" w:rsidRPr="00D629EF" w:rsidRDefault="00A85C4E" w:rsidP="002B63DE">
      <w:pPr>
        <w:pStyle w:val="Heading4"/>
        <w:keepNext w:val="0"/>
        <w:keepLines w:val="0"/>
        <w:widowControl w:val="0"/>
      </w:pPr>
      <w:bookmarkStart w:id="2767" w:name="_Toc20955555"/>
      <w:bookmarkStart w:id="2768" w:name="_Toc29460990"/>
      <w:bookmarkStart w:id="2769" w:name="_Toc29505722"/>
      <w:bookmarkStart w:id="2770" w:name="_Toc36556247"/>
      <w:bookmarkStart w:id="2771" w:name="_Toc45881701"/>
      <w:bookmarkStart w:id="2772" w:name="_Toc51852339"/>
      <w:bookmarkStart w:id="2773" w:name="_Toc56620290"/>
      <w:bookmarkStart w:id="2774" w:name="_Toc64447930"/>
      <w:bookmarkStart w:id="2775" w:name="_Toc74152705"/>
      <w:bookmarkStart w:id="2776" w:name="_Toc88656130"/>
      <w:bookmarkStart w:id="2777" w:name="_Toc88657189"/>
      <w:bookmarkStart w:id="2778" w:name="_Toc97907845"/>
      <w:bookmarkStart w:id="2779" w:name="_Toc105662599"/>
      <w:bookmarkStart w:id="2780" w:name="_Toc106102129"/>
      <w:bookmarkStart w:id="2781" w:name="_Toc106109663"/>
      <w:bookmarkStart w:id="2782" w:name="_Toc106129727"/>
      <w:bookmarkStart w:id="2783" w:name="_Toc112767754"/>
      <w:bookmarkStart w:id="2784" w:name="_Toc145334234"/>
      <w:r w:rsidRPr="00D629EF">
        <w:t>9.2.1.12</w:t>
      </w:r>
      <w:r w:rsidRPr="00D629EF">
        <w:tab/>
        <w:t>GNB-CU-UP CONFIGURATION UPDATE FAILURE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3A52A8BF" w14:textId="77777777" w:rsidR="00A85C4E" w:rsidRPr="00D629EF" w:rsidRDefault="00A85C4E" w:rsidP="002B63DE">
      <w:pPr>
        <w:widowControl w:val="0"/>
      </w:pPr>
      <w:r w:rsidRPr="00D629EF">
        <w:t>This message is sent by the gNB-CU-CP to indicate gNB-CU-UP Configuration Update failure.</w:t>
      </w:r>
    </w:p>
    <w:p w14:paraId="102085E0"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92EA15D" w14:textId="77777777" w:rsidTr="00E55BF7">
        <w:trPr>
          <w:tblHeader/>
        </w:trPr>
        <w:tc>
          <w:tcPr>
            <w:tcW w:w="1112" w:type="pct"/>
          </w:tcPr>
          <w:p w14:paraId="4ABC97B9" w14:textId="77777777" w:rsidR="00A85C4E" w:rsidRPr="00D629EF" w:rsidRDefault="00A85C4E" w:rsidP="002B63DE">
            <w:pPr>
              <w:pStyle w:val="TAH"/>
              <w:keepNext w:val="0"/>
              <w:keepLines w:val="0"/>
              <w:widowControl w:val="0"/>
              <w:rPr>
                <w:lang w:eastAsia="ja-JP"/>
              </w:rPr>
            </w:pPr>
            <w:r w:rsidRPr="00D629EF">
              <w:rPr>
                <w:lang w:eastAsia="ja-JP"/>
              </w:rPr>
              <w:lastRenderedPageBreak/>
              <w:t>IE/Group Name</w:t>
            </w:r>
          </w:p>
        </w:tc>
        <w:tc>
          <w:tcPr>
            <w:tcW w:w="555" w:type="pct"/>
          </w:tcPr>
          <w:p w14:paraId="40157AA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30E7E4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E104DE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28A63E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5227507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9478E6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97FAAE8" w14:textId="77777777" w:rsidTr="008B499D">
        <w:tc>
          <w:tcPr>
            <w:tcW w:w="1112" w:type="pct"/>
          </w:tcPr>
          <w:p w14:paraId="6CF1637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381E80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9AE607B" w14:textId="77777777" w:rsidR="00A85C4E" w:rsidRPr="00D629EF" w:rsidRDefault="00A85C4E" w:rsidP="002B63DE">
            <w:pPr>
              <w:pStyle w:val="TAL"/>
              <w:keepNext w:val="0"/>
              <w:keepLines w:val="0"/>
              <w:widowControl w:val="0"/>
              <w:rPr>
                <w:lang w:eastAsia="ja-JP"/>
              </w:rPr>
            </w:pPr>
          </w:p>
        </w:tc>
        <w:tc>
          <w:tcPr>
            <w:tcW w:w="778" w:type="pct"/>
          </w:tcPr>
          <w:p w14:paraId="21B81AAA"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EE3A647" w14:textId="77777777" w:rsidR="00A85C4E" w:rsidRPr="00D629EF" w:rsidRDefault="00A85C4E" w:rsidP="002B63DE">
            <w:pPr>
              <w:pStyle w:val="TAL"/>
              <w:keepNext w:val="0"/>
              <w:keepLines w:val="0"/>
              <w:widowControl w:val="0"/>
              <w:rPr>
                <w:lang w:eastAsia="ja-JP"/>
              </w:rPr>
            </w:pPr>
          </w:p>
        </w:tc>
        <w:tc>
          <w:tcPr>
            <w:tcW w:w="555" w:type="pct"/>
          </w:tcPr>
          <w:p w14:paraId="6E6EC6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ABAC0B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5FB1CD9" w14:textId="77777777" w:rsidTr="008B499D">
        <w:tc>
          <w:tcPr>
            <w:tcW w:w="1112" w:type="pct"/>
          </w:tcPr>
          <w:p w14:paraId="11CC673E"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69A16AA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708533D3" w14:textId="77777777" w:rsidR="00A85C4E" w:rsidRPr="00D629EF" w:rsidRDefault="00A85C4E" w:rsidP="002B63DE">
            <w:pPr>
              <w:pStyle w:val="TAL"/>
              <w:keepNext w:val="0"/>
              <w:keepLines w:val="0"/>
              <w:widowControl w:val="0"/>
              <w:rPr>
                <w:lang w:eastAsia="ja-JP"/>
              </w:rPr>
            </w:pPr>
          </w:p>
        </w:tc>
        <w:tc>
          <w:tcPr>
            <w:tcW w:w="778" w:type="pct"/>
          </w:tcPr>
          <w:p w14:paraId="4122177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53EB2D23" w14:textId="77777777" w:rsidR="00A85C4E" w:rsidRPr="00D629EF" w:rsidRDefault="00A85C4E" w:rsidP="002B63DE">
            <w:pPr>
              <w:pStyle w:val="TAL"/>
              <w:keepNext w:val="0"/>
              <w:keepLines w:val="0"/>
              <w:widowControl w:val="0"/>
              <w:rPr>
                <w:lang w:eastAsia="ja-JP"/>
              </w:rPr>
            </w:pPr>
          </w:p>
        </w:tc>
        <w:tc>
          <w:tcPr>
            <w:tcW w:w="555" w:type="pct"/>
          </w:tcPr>
          <w:p w14:paraId="002F69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5F653D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585AF31" w14:textId="77777777" w:rsidTr="008B499D">
        <w:tc>
          <w:tcPr>
            <w:tcW w:w="1112" w:type="pct"/>
          </w:tcPr>
          <w:p w14:paraId="4D8E8C78"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70AFB70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00E574D" w14:textId="77777777" w:rsidR="00A85C4E" w:rsidRPr="00D629EF" w:rsidRDefault="00A85C4E" w:rsidP="002B63DE">
            <w:pPr>
              <w:pStyle w:val="TAL"/>
              <w:keepNext w:val="0"/>
              <w:keepLines w:val="0"/>
              <w:widowControl w:val="0"/>
              <w:rPr>
                <w:lang w:eastAsia="ja-JP"/>
              </w:rPr>
            </w:pPr>
          </w:p>
        </w:tc>
        <w:tc>
          <w:tcPr>
            <w:tcW w:w="778" w:type="pct"/>
          </w:tcPr>
          <w:p w14:paraId="6137D5E6"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3615C9D9" w14:textId="77777777" w:rsidR="00A85C4E" w:rsidRPr="00D629EF" w:rsidRDefault="00A85C4E" w:rsidP="002B63DE">
            <w:pPr>
              <w:pStyle w:val="TAL"/>
              <w:keepNext w:val="0"/>
              <w:keepLines w:val="0"/>
              <w:widowControl w:val="0"/>
              <w:rPr>
                <w:lang w:eastAsia="ja-JP"/>
              </w:rPr>
            </w:pPr>
          </w:p>
        </w:tc>
        <w:tc>
          <w:tcPr>
            <w:tcW w:w="555" w:type="pct"/>
          </w:tcPr>
          <w:p w14:paraId="7CED55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804A6F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58F42DA" w14:textId="77777777" w:rsidTr="008B499D">
        <w:tc>
          <w:tcPr>
            <w:tcW w:w="1112" w:type="pct"/>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27629CEE" w14:textId="77777777" w:rsidTr="008B499D">
        <w:tc>
          <w:tcPr>
            <w:tcW w:w="1112" w:type="pct"/>
          </w:tcPr>
          <w:p w14:paraId="340465C9"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7C1998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2B8AC9" w14:textId="77777777" w:rsidR="00A85C4E" w:rsidRPr="00D629EF" w:rsidRDefault="00A85C4E" w:rsidP="002B63DE">
            <w:pPr>
              <w:pStyle w:val="TAL"/>
              <w:keepNext w:val="0"/>
              <w:keepLines w:val="0"/>
              <w:widowControl w:val="0"/>
              <w:rPr>
                <w:lang w:eastAsia="ja-JP"/>
              </w:rPr>
            </w:pPr>
          </w:p>
        </w:tc>
        <w:tc>
          <w:tcPr>
            <w:tcW w:w="778" w:type="pct"/>
          </w:tcPr>
          <w:p w14:paraId="26782A7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6B0120B1" w14:textId="77777777" w:rsidR="00A85C4E" w:rsidRPr="00D629EF" w:rsidRDefault="00A85C4E" w:rsidP="002B63DE">
            <w:pPr>
              <w:pStyle w:val="TAL"/>
              <w:keepNext w:val="0"/>
              <w:keepLines w:val="0"/>
              <w:widowControl w:val="0"/>
              <w:rPr>
                <w:lang w:eastAsia="ja-JP"/>
              </w:rPr>
            </w:pPr>
          </w:p>
        </w:tc>
        <w:tc>
          <w:tcPr>
            <w:tcW w:w="555" w:type="pct"/>
          </w:tcPr>
          <w:p w14:paraId="255018D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CD6CC27"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0D2B291C" w14:textId="77777777" w:rsidR="00A85C4E" w:rsidRPr="00D629EF" w:rsidRDefault="00A85C4E" w:rsidP="002B63DE">
      <w:pPr>
        <w:widowControl w:val="0"/>
      </w:pPr>
    </w:p>
    <w:p w14:paraId="4BD4D80F" w14:textId="77777777" w:rsidR="00A85C4E" w:rsidRPr="00D629EF" w:rsidRDefault="00A85C4E" w:rsidP="002B63DE">
      <w:pPr>
        <w:pStyle w:val="Heading4"/>
        <w:keepNext w:val="0"/>
        <w:keepLines w:val="0"/>
        <w:widowControl w:val="0"/>
      </w:pPr>
      <w:bookmarkStart w:id="2785" w:name="_Toc20955556"/>
      <w:bookmarkStart w:id="2786" w:name="_Toc29460991"/>
      <w:bookmarkStart w:id="2787" w:name="_Toc29505723"/>
      <w:bookmarkStart w:id="2788" w:name="_Toc36556248"/>
      <w:bookmarkStart w:id="2789" w:name="_Toc45881702"/>
      <w:bookmarkStart w:id="2790" w:name="_Toc51852340"/>
      <w:bookmarkStart w:id="2791" w:name="_Toc56620291"/>
      <w:bookmarkStart w:id="2792" w:name="_Toc64447931"/>
      <w:bookmarkStart w:id="2793" w:name="_Toc74152706"/>
      <w:bookmarkStart w:id="2794" w:name="_Toc88656131"/>
      <w:bookmarkStart w:id="2795" w:name="_Toc88657190"/>
      <w:bookmarkStart w:id="2796" w:name="_Toc97907846"/>
      <w:bookmarkStart w:id="2797" w:name="_Toc105662600"/>
      <w:bookmarkStart w:id="2798" w:name="_Toc106102130"/>
      <w:bookmarkStart w:id="2799" w:name="_Toc106109664"/>
      <w:bookmarkStart w:id="2800" w:name="_Toc106129728"/>
      <w:bookmarkStart w:id="2801" w:name="_Toc112767755"/>
      <w:bookmarkStart w:id="2802" w:name="_Toc145334235"/>
      <w:r w:rsidRPr="00D629EF">
        <w:t>9.2.1.13</w:t>
      </w:r>
      <w:r w:rsidRPr="00D629EF">
        <w:tab/>
        <w:t>GNB-CU-CP CONFIGURATION UPDATE</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3F719CD4" w14:textId="77777777" w:rsidR="00A85C4E" w:rsidRPr="00D629EF" w:rsidRDefault="00A85C4E" w:rsidP="002B63DE">
      <w:pPr>
        <w:widowControl w:val="0"/>
      </w:pPr>
      <w:r w:rsidRPr="00D629EF">
        <w:t>This message is sent by the gNB-CU-CP to transfer updated information for a TNL association.</w:t>
      </w:r>
    </w:p>
    <w:p w14:paraId="049A41A4"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59260B" w14:textId="77777777" w:rsidTr="00433AAF">
        <w:trPr>
          <w:tblHeader/>
        </w:trPr>
        <w:tc>
          <w:tcPr>
            <w:tcW w:w="2160" w:type="dxa"/>
          </w:tcPr>
          <w:p w14:paraId="2CD4F524"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00CD21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588240F0"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18020E1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21E3FBBA"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23CC0D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2FBF1A1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BAAB5AA" w14:textId="77777777" w:rsidTr="00433AAF">
        <w:tc>
          <w:tcPr>
            <w:tcW w:w="2160" w:type="dxa"/>
          </w:tcPr>
          <w:p w14:paraId="64156297"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2374189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7E03B9D" w14:textId="77777777" w:rsidR="00A85C4E" w:rsidRPr="00D629EF" w:rsidRDefault="00A85C4E" w:rsidP="002B63DE">
            <w:pPr>
              <w:pStyle w:val="TAL"/>
              <w:keepNext w:val="0"/>
              <w:keepLines w:val="0"/>
              <w:widowControl w:val="0"/>
              <w:rPr>
                <w:lang w:eastAsia="ja-JP"/>
              </w:rPr>
            </w:pPr>
          </w:p>
        </w:tc>
        <w:tc>
          <w:tcPr>
            <w:tcW w:w="1512" w:type="dxa"/>
          </w:tcPr>
          <w:p w14:paraId="305BB8F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49D2FD9F" w14:textId="77777777" w:rsidR="00A85C4E" w:rsidRPr="00D629EF" w:rsidRDefault="00A85C4E" w:rsidP="002B63DE">
            <w:pPr>
              <w:pStyle w:val="TAL"/>
              <w:keepNext w:val="0"/>
              <w:keepLines w:val="0"/>
              <w:widowControl w:val="0"/>
              <w:rPr>
                <w:lang w:eastAsia="ja-JP"/>
              </w:rPr>
            </w:pPr>
          </w:p>
        </w:tc>
        <w:tc>
          <w:tcPr>
            <w:tcW w:w="1080" w:type="dxa"/>
          </w:tcPr>
          <w:p w14:paraId="3E589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6C76C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C3590" w14:textId="77777777" w:rsidTr="00433AAF">
        <w:tc>
          <w:tcPr>
            <w:tcW w:w="2160" w:type="dxa"/>
          </w:tcPr>
          <w:p w14:paraId="2F07EE0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5E42A5D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DE1A850" w14:textId="77777777" w:rsidR="00A85C4E" w:rsidRPr="00D629EF" w:rsidRDefault="00A85C4E" w:rsidP="002B63DE">
            <w:pPr>
              <w:pStyle w:val="TAL"/>
              <w:keepNext w:val="0"/>
              <w:keepLines w:val="0"/>
              <w:widowControl w:val="0"/>
              <w:rPr>
                <w:lang w:eastAsia="ja-JP"/>
              </w:rPr>
            </w:pPr>
          </w:p>
        </w:tc>
        <w:tc>
          <w:tcPr>
            <w:tcW w:w="1512" w:type="dxa"/>
          </w:tcPr>
          <w:p w14:paraId="1502D22B"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28456B94" w14:textId="77777777" w:rsidR="00A85C4E" w:rsidRPr="00D629EF" w:rsidRDefault="00A85C4E" w:rsidP="002B63DE">
            <w:pPr>
              <w:pStyle w:val="TAL"/>
              <w:keepNext w:val="0"/>
              <w:keepLines w:val="0"/>
              <w:widowControl w:val="0"/>
              <w:rPr>
                <w:lang w:eastAsia="ja-JP"/>
              </w:rPr>
            </w:pPr>
          </w:p>
        </w:tc>
        <w:tc>
          <w:tcPr>
            <w:tcW w:w="1080" w:type="dxa"/>
          </w:tcPr>
          <w:p w14:paraId="0A3CC9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917CBA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178BDA" w14:textId="77777777" w:rsidTr="00433AAF">
        <w:tc>
          <w:tcPr>
            <w:tcW w:w="2160"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960A1EC" w14:textId="77777777" w:rsidTr="00433AAF">
        <w:tc>
          <w:tcPr>
            <w:tcW w:w="2160"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2B63DE">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6EFF4EEE" w14:textId="77777777" w:rsidTr="00433AAF">
        <w:tc>
          <w:tcPr>
            <w:tcW w:w="2160"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F4AD25E" w14:textId="77777777" w:rsidTr="00433AAF">
        <w:tc>
          <w:tcPr>
            <w:tcW w:w="2160"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2B63DE">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43D1DAEB"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2B63DE">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408F453B" w14:textId="77777777" w:rsidTr="00433AAF">
        <w:tc>
          <w:tcPr>
            <w:tcW w:w="2160"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2B63DE">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58FB061" w14:textId="77777777" w:rsidTr="00433AAF">
        <w:tc>
          <w:tcPr>
            <w:tcW w:w="2160"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33A9BDD" w14:textId="77777777" w:rsidTr="00433AAF">
        <w:tc>
          <w:tcPr>
            <w:tcW w:w="2160"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2B63DE">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3118EED" w14:textId="77777777" w:rsidTr="00433AAF">
        <w:tc>
          <w:tcPr>
            <w:tcW w:w="2160"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474FDF5" w14:textId="77777777" w:rsidR="00A85C4E" w:rsidRPr="00D629EF" w:rsidRDefault="00A85C4E" w:rsidP="002B63DE">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2B63DE">
            <w:pPr>
              <w:pStyle w:val="TAC"/>
              <w:keepNext w:val="0"/>
              <w:keepLines w:val="0"/>
              <w:widowControl w:val="0"/>
              <w:rPr>
                <w:noProof/>
              </w:rPr>
            </w:pPr>
            <w:r w:rsidRPr="00D629EF">
              <w:rPr>
                <w:noProof/>
              </w:rPr>
              <w:t>-</w:t>
            </w:r>
          </w:p>
        </w:tc>
      </w:tr>
      <w:tr w:rsidR="005F6FB4" w:rsidRPr="00D629EF" w14:paraId="12FD7F9E" w14:textId="77777777" w:rsidTr="00433AAF">
        <w:tc>
          <w:tcPr>
            <w:tcW w:w="2160"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2B63DE">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2B63DE">
            <w:pPr>
              <w:pStyle w:val="TAL"/>
              <w:keepNext w:val="0"/>
              <w:keepLines w:val="0"/>
              <w:widowControl w:val="0"/>
              <w:rPr>
                <w:noProof/>
                <w:lang w:eastAsia="ja-JP"/>
              </w:rPr>
            </w:pPr>
            <w:r w:rsidRPr="00D629EF">
              <w:rPr>
                <w:noProof/>
                <w:lang w:eastAsia="ja-JP"/>
              </w:rPr>
              <w:t>CP Transport Layer Information</w:t>
            </w:r>
          </w:p>
          <w:p w14:paraId="0C84416F" w14:textId="77777777" w:rsidR="005F6FB4" w:rsidRPr="00D629EF" w:rsidRDefault="005F6FB4"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2B63DE">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2B63DE">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2B63DE">
            <w:pPr>
              <w:pStyle w:val="TAC"/>
              <w:keepNext w:val="0"/>
              <w:keepLines w:val="0"/>
              <w:widowControl w:val="0"/>
              <w:rPr>
                <w:noProof/>
              </w:rPr>
            </w:pPr>
            <w:r w:rsidRPr="00D629EF">
              <w:rPr>
                <w:noProof/>
              </w:rPr>
              <w:t>reject</w:t>
            </w:r>
          </w:p>
        </w:tc>
      </w:tr>
      <w:tr w:rsidR="00A85C4E" w:rsidRPr="00D629EF" w14:paraId="22DE54F0" w14:textId="77777777" w:rsidTr="00433AAF">
        <w:tc>
          <w:tcPr>
            <w:tcW w:w="2160"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F0885F2" w14:textId="77777777" w:rsidTr="00433AAF">
        <w:tc>
          <w:tcPr>
            <w:tcW w:w="2160"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DE82A93" w14:textId="77777777" w:rsidTr="00433AAF">
        <w:tc>
          <w:tcPr>
            <w:tcW w:w="2160"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2B63DE">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Address</w:t>
            </w:r>
          </w:p>
          <w:p w14:paraId="00C5AD23"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18099E24" w14:textId="77777777" w:rsidTr="00433AAF">
        <w:tc>
          <w:tcPr>
            <w:tcW w:w="2160"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2B63DE">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w:t>
            </w:r>
            <w:r w:rsidRPr="00D629EF">
              <w:rPr>
                <w:lang w:eastAsia="ja-JP"/>
              </w:rPr>
              <w:lastRenderedPageBreak/>
              <w:t>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2B63DE">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2B63DE">
            <w:pPr>
              <w:pStyle w:val="TAC"/>
              <w:keepNext w:val="0"/>
              <w:keepLines w:val="0"/>
              <w:widowControl w:val="0"/>
              <w:rPr>
                <w:noProof/>
              </w:rPr>
            </w:pPr>
            <w:r w:rsidRPr="00D629EF">
              <w:rPr>
                <w:noProof/>
              </w:rPr>
              <w:t>-</w:t>
            </w:r>
          </w:p>
        </w:tc>
      </w:tr>
      <w:tr w:rsidR="007F419D" w:rsidRPr="00D629EF" w14:paraId="4B99F9A7" w14:textId="77777777" w:rsidTr="00433AAF">
        <w:tc>
          <w:tcPr>
            <w:tcW w:w="2160"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2B63DE">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2B63DE">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2B63DE">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2B63DE">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2B63DE">
            <w:pPr>
              <w:pStyle w:val="TAC"/>
              <w:keepNext w:val="0"/>
              <w:keepLines w:val="0"/>
              <w:widowControl w:val="0"/>
              <w:rPr>
                <w:noProof/>
              </w:rPr>
            </w:pPr>
            <w:r w:rsidRPr="00D629EF">
              <w:rPr>
                <w:lang w:eastAsia="ja-JP"/>
              </w:rPr>
              <w:t>ignore</w:t>
            </w:r>
          </w:p>
        </w:tc>
      </w:tr>
      <w:tr w:rsidR="00FF7583" w:rsidRPr="00D629EF" w14:paraId="6B44D15E" w14:textId="77777777" w:rsidTr="00433AAF">
        <w:tc>
          <w:tcPr>
            <w:tcW w:w="2160"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4A20E1C8" w14:textId="77777777" w:rsidR="00A85C4E" w:rsidRPr="00D629EF" w:rsidRDefault="00A85C4E" w:rsidP="002B63DE">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30293165"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55545C64" w14:textId="77777777" w:rsidR="00A85C4E" w:rsidRPr="00D629EF" w:rsidRDefault="00A85C4E" w:rsidP="002B63DE">
      <w:pPr>
        <w:widowControl w:val="0"/>
        <w:rPr>
          <w:kern w:val="28"/>
        </w:rPr>
      </w:pPr>
    </w:p>
    <w:p w14:paraId="20695786" w14:textId="77777777" w:rsidR="00A85C4E" w:rsidRPr="00D629EF" w:rsidRDefault="00A85C4E" w:rsidP="002B63DE">
      <w:pPr>
        <w:pStyle w:val="Heading4"/>
        <w:keepNext w:val="0"/>
        <w:keepLines w:val="0"/>
        <w:widowControl w:val="0"/>
      </w:pPr>
      <w:bookmarkStart w:id="2803" w:name="_Toc20955557"/>
      <w:bookmarkStart w:id="2804" w:name="_Toc29460992"/>
      <w:bookmarkStart w:id="2805" w:name="_Toc29505724"/>
      <w:bookmarkStart w:id="2806" w:name="_Toc36556249"/>
      <w:bookmarkStart w:id="2807" w:name="_Toc45881703"/>
      <w:bookmarkStart w:id="2808" w:name="_Toc51852341"/>
      <w:bookmarkStart w:id="2809" w:name="_Toc56620292"/>
      <w:bookmarkStart w:id="2810" w:name="_Toc64447932"/>
      <w:bookmarkStart w:id="2811" w:name="_Toc74152707"/>
      <w:bookmarkStart w:id="2812" w:name="_Toc88656132"/>
      <w:bookmarkStart w:id="2813" w:name="_Toc88657191"/>
      <w:bookmarkStart w:id="2814" w:name="_Toc97907847"/>
      <w:bookmarkStart w:id="2815" w:name="_Toc105662601"/>
      <w:bookmarkStart w:id="2816" w:name="_Toc106102131"/>
      <w:bookmarkStart w:id="2817" w:name="_Toc106109665"/>
      <w:bookmarkStart w:id="2818" w:name="_Toc106129729"/>
      <w:bookmarkStart w:id="2819" w:name="_Toc112767756"/>
      <w:bookmarkStart w:id="2820" w:name="_Toc145334236"/>
      <w:r w:rsidRPr="00D629EF">
        <w:t>9.2.1.14</w:t>
      </w:r>
      <w:r w:rsidRPr="00D629EF">
        <w:tab/>
        <w:t>GNB-CU-CP CONFIGURATION UPDATE ACKNOWLEDGE</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044F7870" w14:textId="77777777" w:rsidR="00A85C4E" w:rsidRPr="00D629EF" w:rsidRDefault="00A85C4E" w:rsidP="002B63DE">
      <w:pPr>
        <w:widowControl w:val="0"/>
      </w:pPr>
      <w:r w:rsidRPr="00D629EF">
        <w:t>This message is sent by a gNB-CU-UP to a gNB-CU-CP to acknowledge update of information for a TNL association.</w:t>
      </w:r>
    </w:p>
    <w:p w14:paraId="77CC227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14A31E" w14:textId="77777777" w:rsidTr="00433AAF">
        <w:tc>
          <w:tcPr>
            <w:tcW w:w="2160" w:type="dxa"/>
          </w:tcPr>
          <w:p w14:paraId="6D53683A"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3D2650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97B2719"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497A439"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78841D1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7F5DA57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46A2C96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FC4D1F1" w14:textId="77777777" w:rsidTr="00433AAF">
        <w:tc>
          <w:tcPr>
            <w:tcW w:w="2160" w:type="dxa"/>
          </w:tcPr>
          <w:p w14:paraId="28C2B30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05AFA9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4B8383" w14:textId="77777777" w:rsidR="00A85C4E" w:rsidRPr="00D629EF" w:rsidRDefault="00A85C4E" w:rsidP="002B63DE">
            <w:pPr>
              <w:pStyle w:val="TAL"/>
              <w:keepNext w:val="0"/>
              <w:keepLines w:val="0"/>
              <w:widowControl w:val="0"/>
              <w:rPr>
                <w:lang w:eastAsia="ja-JP"/>
              </w:rPr>
            </w:pPr>
          </w:p>
        </w:tc>
        <w:tc>
          <w:tcPr>
            <w:tcW w:w="1512" w:type="dxa"/>
          </w:tcPr>
          <w:p w14:paraId="6501159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5A59233" w14:textId="77777777" w:rsidR="00A85C4E" w:rsidRPr="00D629EF" w:rsidRDefault="00A85C4E" w:rsidP="002B63DE">
            <w:pPr>
              <w:pStyle w:val="TAL"/>
              <w:keepNext w:val="0"/>
              <w:keepLines w:val="0"/>
              <w:widowControl w:val="0"/>
              <w:rPr>
                <w:lang w:eastAsia="ja-JP"/>
              </w:rPr>
            </w:pPr>
          </w:p>
        </w:tc>
        <w:tc>
          <w:tcPr>
            <w:tcW w:w="1080" w:type="dxa"/>
          </w:tcPr>
          <w:p w14:paraId="6BE69AA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8C7B05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32BBE60" w14:textId="77777777" w:rsidTr="00433AAF">
        <w:tc>
          <w:tcPr>
            <w:tcW w:w="2160" w:type="dxa"/>
          </w:tcPr>
          <w:p w14:paraId="6CB710AC" w14:textId="77777777" w:rsidR="00A85C4E" w:rsidRPr="00D629EF" w:rsidRDefault="00A85C4E" w:rsidP="002B63DE">
            <w:pPr>
              <w:pStyle w:val="TAL"/>
              <w:keepNext w:val="0"/>
              <w:keepLines w:val="0"/>
              <w:widowControl w:val="0"/>
              <w:rPr>
                <w:noProof/>
                <w:lang w:eastAsia="ja-JP"/>
              </w:rPr>
            </w:pPr>
            <w:r w:rsidRPr="00D629EF">
              <w:rPr>
                <w:lang w:eastAsia="ja-JP"/>
              </w:rPr>
              <w:t>Transaction ID</w:t>
            </w:r>
          </w:p>
        </w:tc>
        <w:tc>
          <w:tcPr>
            <w:tcW w:w="1080" w:type="dxa"/>
          </w:tcPr>
          <w:p w14:paraId="460775B8" w14:textId="77777777" w:rsidR="00A85C4E" w:rsidRPr="00D629EF" w:rsidRDefault="00A85C4E" w:rsidP="002B63DE">
            <w:pPr>
              <w:pStyle w:val="TAL"/>
              <w:keepNext w:val="0"/>
              <w:keepLines w:val="0"/>
              <w:widowControl w:val="0"/>
              <w:rPr>
                <w:noProof/>
                <w:lang w:eastAsia="ja-JP"/>
              </w:rPr>
            </w:pPr>
            <w:r w:rsidRPr="00D629EF">
              <w:rPr>
                <w:lang w:eastAsia="ja-JP"/>
              </w:rPr>
              <w:t>M</w:t>
            </w:r>
          </w:p>
        </w:tc>
        <w:tc>
          <w:tcPr>
            <w:tcW w:w="1080" w:type="dxa"/>
          </w:tcPr>
          <w:p w14:paraId="273BE897" w14:textId="77777777" w:rsidR="00A85C4E" w:rsidRPr="00D629EF" w:rsidRDefault="00A85C4E" w:rsidP="002B63DE">
            <w:pPr>
              <w:pStyle w:val="TAL"/>
              <w:keepNext w:val="0"/>
              <w:keepLines w:val="0"/>
              <w:widowControl w:val="0"/>
              <w:rPr>
                <w:noProof/>
                <w:lang w:eastAsia="ja-JP"/>
              </w:rPr>
            </w:pPr>
          </w:p>
        </w:tc>
        <w:tc>
          <w:tcPr>
            <w:tcW w:w="1512" w:type="dxa"/>
          </w:tcPr>
          <w:p w14:paraId="4056AD0A" w14:textId="77777777" w:rsidR="00A85C4E" w:rsidRPr="00D629EF" w:rsidRDefault="00A85C4E" w:rsidP="002B63DE">
            <w:pPr>
              <w:pStyle w:val="TAL"/>
              <w:keepNext w:val="0"/>
              <w:keepLines w:val="0"/>
              <w:widowControl w:val="0"/>
              <w:rPr>
                <w:noProof/>
                <w:lang w:eastAsia="ja-JP"/>
              </w:rPr>
            </w:pPr>
            <w:r w:rsidRPr="00D629EF">
              <w:rPr>
                <w:lang w:eastAsia="ja-JP"/>
              </w:rPr>
              <w:t>9.3.1.53</w:t>
            </w:r>
          </w:p>
        </w:tc>
        <w:tc>
          <w:tcPr>
            <w:tcW w:w="1728" w:type="dxa"/>
          </w:tcPr>
          <w:p w14:paraId="58393DB6" w14:textId="77777777" w:rsidR="00A85C4E" w:rsidRPr="00D629EF" w:rsidRDefault="00A85C4E" w:rsidP="002B63DE">
            <w:pPr>
              <w:pStyle w:val="TAL"/>
              <w:keepNext w:val="0"/>
              <w:keepLines w:val="0"/>
              <w:widowControl w:val="0"/>
              <w:rPr>
                <w:noProof/>
                <w:lang w:eastAsia="ja-JP"/>
              </w:rPr>
            </w:pPr>
          </w:p>
        </w:tc>
        <w:tc>
          <w:tcPr>
            <w:tcW w:w="1080" w:type="dxa"/>
          </w:tcPr>
          <w:p w14:paraId="27014A3B" w14:textId="77777777" w:rsidR="00A85C4E" w:rsidRPr="00D629EF" w:rsidRDefault="00A85C4E" w:rsidP="002B63DE">
            <w:pPr>
              <w:pStyle w:val="TAC"/>
              <w:keepNext w:val="0"/>
              <w:keepLines w:val="0"/>
              <w:widowControl w:val="0"/>
              <w:rPr>
                <w:noProof/>
                <w:lang w:eastAsia="ja-JP"/>
              </w:rPr>
            </w:pPr>
            <w:r w:rsidRPr="00D629EF">
              <w:rPr>
                <w:lang w:eastAsia="ja-JP"/>
              </w:rPr>
              <w:t>YES</w:t>
            </w:r>
          </w:p>
        </w:tc>
        <w:tc>
          <w:tcPr>
            <w:tcW w:w="1080" w:type="dxa"/>
          </w:tcPr>
          <w:p w14:paraId="77898E79" w14:textId="77777777" w:rsidR="00A85C4E" w:rsidRPr="00D629EF" w:rsidRDefault="00A85C4E" w:rsidP="002B63DE">
            <w:pPr>
              <w:pStyle w:val="TAC"/>
              <w:keepNext w:val="0"/>
              <w:keepLines w:val="0"/>
              <w:widowControl w:val="0"/>
              <w:rPr>
                <w:noProof/>
                <w:lang w:eastAsia="ja-JP"/>
              </w:rPr>
            </w:pPr>
            <w:r w:rsidRPr="00D629EF">
              <w:rPr>
                <w:lang w:eastAsia="ja-JP"/>
              </w:rPr>
              <w:t>reject</w:t>
            </w:r>
          </w:p>
        </w:tc>
      </w:tr>
      <w:tr w:rsidR="00A85C4E" w:rsidRPr="00D629EF" w14:paraId="0386E3B6" w14:textId="77777777" w:rsidTr="00433AAF">
        <w:tc>
          <w:tcPr>
            <w:tcW w:w="2160"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2B63DE">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0B1FA662" w14:textId="77777777" w:rsidTr="00433AAF">
        <w:tc>
          <w:tcPr>
            <w:tcW w:w="2160"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5FF0D00E" w14:textId="77777777" w:rsidTr="00433AAF">
        <w:tc>
          <w:tcPr>
            <w:tcW w:w="2160"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058FCC1"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0B9DECC3" w14:textId="77777777" w:rsidTr="00433AAF">
        <w:tc>
          <w:tcPr>
            <w:tcW w:w="2160"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2B63DE">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4B42AA61" w14:textId="77777777" w:rsidTr="00433AAF">
        <w:tc>
          <w:tcPr>
            <w:tcW w:w="2160"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4AC7DE7A" w14:textId="77777777" w:rsidTr="00433AAF">
        <w:tc>
          <w:tcPr>
            <w:tcW w:w="2160"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CP Transport Layer Information </w:t>
            </w:r>
          </w:p>
          <w:p w14:paraId="75A35AFA"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7ED18BE5" w14:textId="77777777" w:rsidTr="00433AAF">
        <w:tc>
          <w:tcPr>
            <w:tcW w:w="2160"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2B63DE">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2B63DE">
            <w:pPr>
              <w:pStyle w:val="TAC"/>
              <w:keepNext w:val="0"/>
              <w:keepLines w:val="0"/>
              <w:widowControl w:val="0"/>
              <w:rPr>
                <w:noProof/>
                <w:lang w:eastAsia="ja-JP"/>
              </w:rPr>
            </w:pPr>
          </w:p>
        </w:tc>
      </w:tr>
      <w:tr w:rsidR="00A85C4E" w:rsidRPr="00D629EF" w14:paraId="178D4682" w14:textId="77777777" w:rsidTr="00433AAF">
        <w:tc>
          <w:tcPr>
            <w:tcW w:w="2160"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1C7895" w:rsidRPr="00D629EF" w14:paraId="1339F38E" w14:textId="77777777" w:rsidTr="00433AAF">
        <w:tc>
          <w:tcPr>
            <w:tcW w:w="2160"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2B63DE">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2B63DE">
            <w:pPr>
              <w:pStyle w:val="TAC"/>
              <w:keepNext w:val="0"/>
              <w:keepLines w:val="0"/>
              <w:widowControl w:val="0"/>
              <w:rPr>
                <w:lang w:eastAsia="ja-JP"/>
              </w:rPr>
            </w:pPr>
            <w:r>
              <w:rPr>
                <w:lang w:eastAsia="ja-JP"/>
              </w:rPr>
              <w:t>ignore</w:t>
            </w:r>
          </w:p>
        </w:tc>
      </w:tr>
    </w:tbl>
    <w:p w14:paraId="314159AA" w14:textId="77777777" w:rsidR="00A85C4E" w:rsidRPr="00D629EF" w:rsidRDefault="00A85C4E" w:rsidP="002B63DE">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7A6B86FE"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7F439FC5" w14:textId="77777777" w:rsidR="00A85C4E" w:rsidRPr="00D629EF" w:rsidRDefault="00A85C4E" w:rsidP="002B63DE">
      <w:pPr>
        <w:widowControl w:val="0"/>
        <w:rPr>
          <w:kern w:val="28"/>
        </w:rPr>
      </w:pPr>
    </w:p>
    <w:p w14:paraId="60554A1E" w14:textId="77777777" w:rsidR="00A85C4E" w:rsidRPr="00D629EF" w:rsidRDefault="00A85C4E" w:rsidP="002B63DE">
      <w:pPr>
        <w:pStyle w:val="Heading4"/>
        <w:keepNext w:val="0"/>
        <w:keepLines w:val="0"/>
        <w:widowControl w:val="0"/>
      </w:pPr>
      <w:bookmarkStart w:id="2821" w:name="_Toc20955558"/>
      <w:bookmarkStart w:id="2822" w:name="_Toc29460993"/>
      <w:bookmarkStart w:id="2823" w:name="_Toc29505725"/>
      <w:bookmarkStart w:id="2824" w:name="_Toc36556250"/>
      <w:bookmarkStart w:id="2825" w:name="_Toc45881704"/>
      <w:bookmarkStart w:id="2826" w:name="_Toc51852342"/>
      <w:bookmarkStart w:id="2827" w:name="_Toc56620293"/>
      <w:bookmarkStart w:id="2828" w:name="_Toc64447933"/>
      <w:bookmarkStart w:id="2829" w:name="_Toc74152708"/>
      <w:bookmarkStart w:id="2830" w:name="_Toc88656133"/>
      <w:bookmarkStart w:id="2831" w:name="_Toc88657192"/>
      <w:bookmarkStart w:id="2832" w:name="_Toc97907848"/>
      <w:bookmarkStart w:id="2833" w:name="_Toc105662602"/>
      <w:bookmarkStart w:id="2834" w:name="_Toc106102132"/>
      <w:bookmarkStart w:id="2835" w:name="_Toc106109666"/>
      <w:bookmarkStart w:id="2836" w:name="_Toc106129730"/>
      <w:bookmarkStart w:id="2837" w:name="_Toc112767757"/>
      <w:bookmarkStart w:id="2838" w:name="_Toc145334237"/>
      <w:r w:rsidRPr="00D629EF">
        <w:t>9.2.1.15</w:t>
      </w:r>
      <w:r w:rsidRPr="00D629EF">
        <w:tab/>
        <w:t>GNB-CU-CP CONFIGURATION UPDATE FAILURE</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43093CFC" w14:textId="77777777" w:rsidR="00A85C4E" w:rsidRPr="00D629EF" w:rsidRDefault="00A85C4E" w:rsidP="002B63DE">
      <w:pPr>
        <w:widowControl w:val="0"/>
      </w:pPr>
      <w:r w:rsidRPr="00D629EF">
        <w:t>This message is sent by the gNB-CU-UP to indicate gNB-CU-CP Configuration Update failure.</w:t>
      </w:r>
    </w:p>
    <w:p w14:paraId="54757274"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41213139" w14:textId="77777777" w:rsidTr="00E55BF7">
        <w:trPr>
          <w:tblHeader/>
        </w:trPr>
        <w:tc>
          <w:tcPr>
            <w:tcW w:w="1112" w:type="pct"/>
          </w:tcPr>
          <w:p w14:paraId="38B49CF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3F76F6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6788B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197BF92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412D95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22895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A001B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3D67BD0" w14:textId="77777777" w:rsidTr="008B499D">
        <w:tc>
          <w:tcPr>
            <w:tcW w:w="1112" w:type="pct"/>
          </w:tcPr>
          <w:p w14:paraId="316A378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52E18F2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23EE70D" w14:textId="77777777" w:rsidR="00A85C4E" w:rsidRPr="00D629EF" w:rsidRDefault="00A85C4E" w:rsidP="002B63DE">
            <w:pPr>
              <w:pStyle w:val="TAL"/>
              <w:keepNext w:val="0"/>
              <w:keepLines w:val="0"/>
              <w:widowControl w:val="0"/>
              <w:rPr>
                <w:lang w:eastAsia="ja-JP"/>
              </w:rPr>
            </w:pPr>
          </w:p>
        </w:tc>
        <w:tc>
          <w:tcPr>
            <w:tcW w:w="778" w:type="pct"/>
          </w:tcPr>
          <w:p w14:paraId="3232A38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BB96383" w14:textId="77777777" w:rsidR="00A85C4E" w:rsidRPr="00D629EF" w:rsidRDefault="00A85C4E" w:rsidP="002B63DE">
            <w:pPr>
              <w:pStyle w:val="TAL"/>
              <w:keepNext w:val="0"/>
              <w:keepLines w:val="0"/>
              <w:widowControl w:val="0"/>
              <w:rPr>
                <w:lang w:eastAsia="ja-JP"/>
              </w:rPr>
            </w:pPr>
          </w:p>
        </w:tc>
        <w:tc>
          <w:tcPr>
            <w:tcW w:w="555" w:type="pct"/>
          </w:tcPr>
          <w:p w14:paraId="722B8C2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BABAB4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CCE7999" w14:textId="77777777" w:rsidTr="008B499D">
        <w:tc>
          <w:tcPr>
            <w:tcW w:w="1112" w:type="pct"/>
          </w:tcPr>
          <w:p w14:paraId="6658BD2B" w14:textId="77777777" w:rsidR="00A85C4E" w:rsidRPr="00D629EF" w:rsidRDefault="00A85C4E" w:rsidP="002B63DE">
            <w:pPr>
              <w:pStyle w:val="TAL"/>
              <w:keepNext w:val="0"/>
              <w:keepLines w:val="0"/>
              <w:widowControl w:val="0"/>
              <w:rPr>
                <w:lang w:eastAsia="ja-JP"/>
              </w:rPr>
            </w:pPr>
            <w:r w:rsidRPr="00D629EF">
              <w:rPr>
                <w:lang w:eastAsia="ja-JP"/>
              </w:rPr>
              <w:lastRenderedPageBreak/>
              <w:t>Transaction ID</w:t>
            </w:r>
          </w:p>
        </w:tc>
        <w:tc>
          <w:tcPr>
            <w:tcW w:w="555" w:type="pct"/>
          </w:tcPr>
          <w:p w14:paraId="755DF5F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0B1A1F4" w14:textId="77777777" w:rsidR="00A85C4E" w:rsidRPr="00D629EF" w:rsidRDefault="00A85C4E" w:rsidP="002B63DE">
            <w:pPr>
              <w:pStyle w:val="TAL"/>
              <w:keepNext w:val="0"/>
              <w:keepLines w:val="0"/>
              <w:widowControl w:val="0"/>
              <w:rPr>
                <w:lang w:eastAsia="ja-JP"/>
              </w:rPr>
            </w:pPr>
          </w:p>
        </w:tc>
        <w:tc>
          <w:tcPr>
            <w:tcW w:w="778" w:type="pct"/>
          </w:tcPr>
          <w:p w14:paraId="299EE17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F3D35B3" w14:textId="77777777" w:rsidR="00A85C4E" w:rsidRPr="00D629EF" w:rsidRDefault="00A85C4E" w:rsidP="002B63DE">
            <w:pPr>
              <w:pStyle w:val="TAL"/>
              <w:keepNext w:val="0"/>
              <w:keepLines w:val="0"/>
              <w:widowControl w:val="0"/>
              <w:rPr>
                <w:lang w:eastAsia="ja-JP"/>
              </w:rPr>
            </w:pPr>
          </w:p>
        </w:tc>
        <w:tc>
          <w:tcPr>
            <w:tcW w:w="555" w:type="pct"/>
          </w:tcPr>
          <w:p w14:paraId="7A4204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1A7C8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29A0482" w14:textId="77777777" w:rsidTr="008B499D">
        <w:tc>
          <w:tcPr>
            <w:tcW w:w="1112" w:type="pct"/>
          </w:tcPr>
          <w:p w14:paraId="081BAD5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28D686E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490215A6" w14:textId="77777777" w:rsidR="00A85C4E" w:rsidRPr="00D629EF" w:rsidRDefault="00A85C4E" w:rsidP="002B63DE">
            <w:pPr>
              <w:pStyle w:val="TAL"/>
              <w:keepNext w:val="0"/>
              <w:keepLines w:val="0"/>
              <w:widowControl w:val="0"/>
              <w:rPr>
                <w:lang w:eastAsia="ja-JP"/>
              </w:rPr>
            </w:pPr>
          </w:p>
        </w:tc>
        <w:tc>
          <w:tcPr>
            <w:tcW w:w="778" w:type="pct"/>
          </w:tcPr>
          <w:p w14:paraId="700550F3"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16FF7DB4" w14:textId="77777777" w:rsidR="00A85C4E" w:rsidRPr="00D629EF" w:rsidRDefault="00A85C4E" w:rsidP="002B63DE">
            <w:pPr>
              <w:pStyle w:val="TAL"/>
              <w:keepNext w:val="0"/>
              <w:keepLines w:val="0"/>
              <w:widowControl w:val="0"/>
              <w:rPr>
                <w:lang w:eastAsia="ja-JP"/>
              </w:rPr>
            </w:pPr>
          </w:p>
        </w:tc>
        <w:tc>
          <w:tcPr>
            <w:tcW w:w="555" w:type="pct"/>
          </w:tcPr>
          <w:p w14:paraId="62862CF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770F7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D3E266E" w14:textId="77777777" w:rsidTr="008B499D">
        <w:tc>
          <w:tcPr>
            <w:tcW w:w="1112" w:type="pct"/>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1F6AAF" w14:textId="77777777" w:rsidTr="008B499D">
        <w:tc>
          <w:tcPr>
            <w:tcW w:w="1112" w:type="pct"/>
          </w:tcPr>
          <w:p w14:paraId="14551E7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07F2A5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87A398" w14:textId="77777777" w:rsidR="00A85C4E" w:rsidRPr="00D629EF" w:rsidRDefault="00A85C4E" w:rsidP="002B63DE">
            <w:pPr>
              <w:pStyle w:val="TAL"/>
              <w:keepNext w:val="0"/>
              <w:keepLines w:val="0"/>
              <w:widowControl w:val="0"/>
              <w:rPr>
                <w:lang w:eastAsia="ja-JP"/>
              </w:rPr>
            </w:pPr>
          </w:p>
        </w:tc>
        <w:tc>
          <w:tcPr>
            <w:tcW w:w="778" w:type="pct"/>
          </w:tcPr>
          <w:p w14:paraId="739BD83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CC248DD" w14:textId="77777777" w:rsidR="00A85C4E" w:rsidRPr="00D629EF" w:rsidRDefault="00A85C4E" w:rsidP="002B63DE">
            <w:pPr>
              <w:pStyle w:val="TAL"/>
              <w:keepNext w:val="0"/>
              <w:keepLines w:val="0"/>
              <w:widowControl w:val="0"/>
              <w:rPr>
                <w:lang w:eastAsia="ja-JP"/>
              </w:rPr>
            </w:pPr>
          </w:p>
        </w:tc>
        <w:tc>
          <w:tcPr>
            <w:tcW w:w="555" w:type="pct"/>
          </w:tcPr>
          <w:p w14:paraId="0472177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7F9CC4D"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114C84B5" w14:textId="77777777" w:rsidR="00A85C4E" w:rsidRPr="00D629EF" w:rsidRDefault="00A85C4E" w:rsidP="002B63DE">
      <w:pPr>
        <w:widowControl w:val="0"/>
      </w:pPr>
    </w:p>
    <w:p w14:paraId="3F8BD205" w14:textId="77777777" w:rsidR="00A85C4E" w:rsidRPr="00D629EF" w:rsidRDefault="00A85C4E" w:rsidP="002B63DE">
      <w:pPr>
        <w:pStyle w:val="Heading4"/>
        <w:keepNext w:val="0"/>
        <w:keepLines w:val="0"/>
        <w:widowControl w:val="0"/>
      </w:pPr>
      <w:bookmarkStart w:id="2839" w:name="_Toc20955559"/>
      <w:bookmarkStart w:id="2840" w:name="_Toc29460994"/>
      <w:bookmarkStart w:id="2841" w:name="_Toc29505726"/>
      <w:bookmarkStart w:id="2842" w:name="_Toc36556251"/>
      <w:bookmarkStart w:id="2843" w:name="_Toc45881705"/>
      <w:bookmarkStart w:id="2844" w:name="_Toc51852343"/>
      <w:bookmarkStart w:id="2845" w:name="_Toc56620294"/>
      <w:bookmarkStart w:id="2846" w:name="_Toc64447934"/>
      <w:bookmarkStart w:id="2847" w:name="_Toc74152709"/>
      <w:bookmarkStart w:id="2848" w:name="_Toc88656134"/>
      <w:bookmarkStart w:id="2849" w:name="_Toc88657193"/>
      <w:bookmarkStart w:id="2850" w:name="_Toc97907849"/>
      <w:bookmarkStart w:id="2851" w:name="_Toc105662603"/>
      <w:bookmarkStart w:id="2852" w:name="_Toc106102133"/>
      <w:bookmarkStart w:id="2853" w:name="_Toc106109667"/>
      <w:bookmarkStart w:id="2854" w:name="_Toc106129731"/>
      <w:bookmarkStart w:id="2855" w:name="_Toc112767758"/>
      <w:bookmarkStart w:id="2856" w:name="_Toc145334238"/>
      <w:r w:rsidRPr="00D629EF">
        <w:t>9.2.1.16</w:t>
      </w:r>
      <w:r w:rsidRPr="00D629EF">
        <w:tab/>
        <w:t>E1 RELEASE REQUEST</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r w:rsidRPr="00D629EF">
        <w:t xml:space="preserve"> </w:t>
      </w:r>
    </w:p>
    <w:p w14:paraId="7204E17B" w14:textId="77777777" w:rsidR="00A85C4E" w:rsidRPr="00D629EF" w:rsidRDefault="00A85C4E" w:rsidP="002B63DE">
      <w:pPr>
        <w:widowControl w:val="0"/>
      </w:pPr>
      <w:r w:rsidRPr="00D629EF">
        <w:t>This message is sent by both the gNB-CU-CP and the gNB-CU-UP and is used to request the release of the E1 interface.</w:t>
      </w:r>
    </w:p>
    <w:p w14:paraId="404B1974"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B0ED7D8" w14:textId="77777777" w:rsidTr="008B499D">
        <w:tc>
          <w:tcPr>
            <w:tcW w:w="1112" w:type="pct"/>
          </w:tcPr>
          <w:p w14:paraId="1C1C550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5F6B7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4F8C70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6F8D37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2D4D68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3A375E5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92A6919"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049AA941" w14:textId="77777777" w:rsidTr="008B499D">
        <w:tc>
          <w:tcPr>
            <w:tcW w:w="1112" w:type="pct"/>
          </w:tcPr>
          <w:p w14:paraId="337B6BBC"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0E0E5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EC90120" w14:textId="77777777" w:rsidR="00A85C4E" w:rsidRPr="00D629EF" w:rsidRDefault="00A85C4E" w:rsidP="002B63DE">
            <w:pPr>
              <w:pStyle w:val="TAL"/>
              <w:keepNext w:val="0"/>
              <w:keepLines w:val="0"/>
              <w:widowControl w:val="0"/>
              <w:rPr>
                <w:lang w:eastAsia="ja-JP"/>
              </w:rPr>
            </w:pPr>
          </w:p>
        </w:tc>
        <w:tc>
          <w:tcPr>
            <w:tcW w:w="778" w:type="pct"/>
          </w:tcPr>
          <w:p w14:paraId="303D202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406ADC4" w14:textId="77777777" w:rsidR="00A85C4E" w:rsidRPr="00D629EF" w:rsidRDefault="00A85C4E" w:rsidP="002B63DE">
            <w:pPr>
              <w:pStyle w:val="TAL"/>
              <w:keepNext w:val="0"/>
              <w:keepLines w:val="0"/>
              <w:widowControl w:val="0"/>
              <w:rPr>
                <w:lang w:eastAsia="ja-JP"/>
              </w:rPr>
            </w:pPr>
          </w:p>
        </w:tc>
        <w:tc>
          <w:tcPr>
            <w:tcW w:w="555" w:type="pct"/>
          </w:tcPr>
          <w:p w14:paraId="7F4503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5B2BA1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5B1451FC" w14:textId="77777777" w:rsidTr="008B499D">
        <w:tc>
          <w:tcPr>
            <w:tcW w:w="1112" w:type="pct"/>
          </w:tcPr>
          <w:p w14:paraId="3C5BD75D"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61DF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7D4A814" w14:textId="77777777" w:rsidR="00A85C4E" w:rsidRPr="00D629EF" w:rsidRDefault="00A85C4E" w:rsidP="002B63DE">
            <w:pPr>
              <w:pStyle w:val="TAL"/>
              <w:keepNext w:val="0"/>
              <w:keepLines w:val="0"/>
              <w:widowControl w:val="0"/>
              <w:rPr>
                <w:lang w:eastAsia="ja-JP"/>
              </w:rPr>
            </w:pPr>
          </w:p>
        </w:tc>
        <w:tc>
          <w:tcPr>
            <w:tcW w:w="778" w:type="pct"/>
          </w:tcPr>
          <w:p w14:paraId="0440B58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17FA5C0" w14:textId="77777777" w:rsidR="00A85C4E" w:rsidRPr="00D629EF" w:rsidRDefault="00A85C4E" w:rsidP="002B63DE">
            <w:pPr>
              <w:pStyle w:val="TAL"/>
              <w:keepNext w:val="0"/>
              <w:keepLines w:val="0"/>
              <w:widowControl w:val="0"/>
              <w:rPr>
                <w:lang w:eastAsia="ja-JP"/>
              </w:rPr>
            </w:pPr>
          </w:p>
        </w:tc>
        <w:tc>
          <w:tcPr>
            <w:tcW w:w="555" w:type="pct"/>
          </w:tcPr>
          <w:p w14:paraId="59067DB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91163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E84B90E" w14:textId="77777777" w:rsidTr="008B499D">
        <w:tc>
          <w:tcPr>
            <w:tcW w:w="1112" w:type="pct"/>
          </w:tcPr>
          <w:p w14:paraId="359A1374"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72E919F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555" w:type="pct"/>
          </w:tcPr>
          <w:p w14:paraId="7396D85F" w14:textId="77777777" w:rsidR="00A85C4E" w:rsidRPr="00D629EF" w:rsidRDefault="00A85C4E" w:rsidP="002B63DE">
            <w:pPr>
              <w:pStyle w:val="TAL"/>
              <w:keepNext w:val="0"/>
              <w:keepLines w:val="0"/>
              <w:widowControl w:val="0"/>
              <w:rPr>
                <w:lang w:eastAsia="ja-JP"/>
              </w:rPr>
            </w:pPr>
          </w:p>
        </w:tc>
        <w:tc>
          <w:tcPr>
            <w:tcW w:w="778" w:type="pct"/>
          </w:tcPr>
          <w:p w14:paraId="7CF7B037"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453029FD" w14:textId="77777777" w:rsidR="00A85C4E" w:rsidRPr="00D629EF" w:rsidRDefault="00A85C4E" w:rsidP="002B63DE">
            <w:pPr>
              <w:pStyle w:val="TAL"/>
              <w:keepNext w:val="0"/>
              <w:keepLines w:val="0"/>
              <w:widowControl w:val="0"/>
              <w:rPr>
                <w:lang w:eastAsia="ja-JP"/>
              </w:rPr>
            </w:pPr>
          </w:p>
        </w:tc>
        <w:tc>
          <w:tcPr>
            <w:tcW w:w="555" w:type="pct"/>
          </w:tcPr>
          <w:p w14:paraId="63C79A1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7B6E38C4"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4BC1FAF" w14:textId="77777777" w:rsidR="00A85C4E" w:rsidRPr="00D629EF" w:rsidRDefault="00A85C4E" w:rsidP="002B63DE">
      <w:pPr>
        <w:widowControl w:val="0"/>
      </w:pPr>
    </w:p>
    <w:p w14:paraId="50184EFF" w14:textId="77777777" w:rsidR="00A85C4E" w:rsidRPr="00D629EF" w:rsidRDefault="00A85C4E" w:rsidP="002B63DE">
      <w:pPr>
        <w:pStyle w:val="Heading4"/>
        <w:keepNext w:val="0"/>
        <w:keepLines w:val="0"/>
        <w:widowControl w:val="0"/>
      </w:pPr>
      <w:bookmarkStart w:id="2857" w:name="_Toc20955560"/>
      <w:bookmarkStart w:id="2858" w:name="_Toc29460995"/>
      <w:bookmarkStart w:id="2859" w:name="_Toc29505727"/>
      <w:bookmarkStart w:id="2860" w:name="_Toc36556252"/>
      <w:bookmarkStart w:id="2861" w:name="_Toc45881706"/>
      <w:bookmarkStart w:id="2862" w:name="_Toc51852344"/>
      <w:bookmarkStart w:id="2863" w:name="_Toc56620295"/>
      <w:bookmarkStart w:id="2864" w:name="_Toc64447935"/>
      <w:bookmarkStart w:id="2865" w:name="_Toc74152710"/>
      <w:bookmarkStart w:id="2866" w:name="_Toc88656135"/>
      <w:bookmarkStart w:id="2867" w:name="_Toc88657194"/>
      <w:bookmarkStart w:id="2868" w:name="_Toc97907850"/>
      <w:bookmarkStart w:id="2869" w:name="_Toc105662604"/>
      <w:bookmarkStart w:id="2870" w:name="_Toc106102134"/>
      <w:bookmarkStart w:id="2871" w:name="_Toc106109668"/>
      <w:bookmarkStart w:id="2872" w:name="_Toc106129732"/>
      <w:bookmarkStart w:id="2873" w:name="_Toc112767759"/>
      <w:bookmarkStart w:id="2874" w:name="_Toc145334239"/>
      <w:r w:rsidRPr="00D629EF">
        <w:t>9.2.1.17</w:t>
      </w:r>
      <w:r w:rsidRPr="00D629EF">
        <w:tab/>
        <w:t>E1 RELEASE RESPONSE</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r w:rsidRPr="00D629EF">
        <w:t xml:space="preserve"> </w:t>
      </w:r>
    </w:p>
    <w:p w14:paraId="4F9B5EFB" w14:textId="77777777" w:rsidR="00A85C4E" w:rsidRPr="00D629EF" w:rsidRDefault="00A85C4E" w:rsidP="002B63DE">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3CB9EEB5" w14:textId="77777777" w:rsidTr="008B499D">
        <w:tc>
          <w:tcPr>
            <w:tcW w:w="1112" w:type="pct"/>
          </w:tcPr>
          <w:p w14:paraId="5504B79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310437B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D9ED6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875494F"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68A1AB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B2FAF1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F5D635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E4F508F" w14:textId="77777777" w:rsidTr="008B499D">
        <w:tc>
          <w:tcPr>
            <w:tcW w:w="1112" w:type="pct"/>
          </w:tcPr>
          <w:p w14:paraId="44075C6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710CF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10C7F36" w14:textId="77777777" w:rsidR="00A85C4E" w:rsidRPr="00D629EF" w:rsidRDefault="00A85C4E" w:rsidP="002B63DE">
            <w:pPr>
              <w:pStyle w:val="TAL"/>
              <w:keepNext w:val="0"/>
              <w:keepLines w:val="0"/>
              <w:widowControl w:val="0"/>
              <w:rPr>
                <w:lang w:eastAsia="ja-JP"/>
              </w:rPr>
            </w:pPr>
          </w:p>
        </w:tc>
        <w:tc>
          <w:tcPr>
            <w:tcW w:w="778" w:type="pct"/>
          </w:tcPr>
          <w:p w14:paraId="4778F5A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6753355" w14:textId="77777777" w:rsidR="00A85C4E" w:rsidRPr="00D629EF" w:rsidRDefault="00A85C4E" w:rsidP="002B63DE">
            <w:pPr>
              <w:pStyle w:val="TAL"/>
              <w:keepNext w:val="0"/>
              <w:keepLines w:val="0"/>
              <w:widowControl w:val="0"/>
              <w:rPr>
                <w:lang w:eastAsia="ja-JP"/>
              </w:rPr>
            </w:pPr>
          </w:p>
        </w:tc>
        <w:tc>
          <w:tcPr>
            <w:tcW w:w="555" w:type="pct"/>
          </w:tcPr>
          <w:p w14:paraId="593EFCA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70468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687CFAD" w14:textId="77777777" w:rsidTr="008B499D">
        <w:tc>
          <w:tcPr>
            <w:tcW w:w="1112" w:type="pct"/>
          </w:tcPr>
          <w:p w14:paraId="53D266C6"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9BD98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984569D" w14:textId="77777777" w:rsidR="00A85C4E" w:rsidRPr="00D629EF" w:rsidRDefault="00A85C4E" w:rsidP="002B63DE">
            <w:pPr>
              <w:pStyle w:val="TAL"/>
              <w:keepNext w:val="0"/>
              <w:keepLines w:val="0"/>
              <w:widowControl w:val="0"/>
              <w:rPr>
                <w:lang w:eastAsia="ja-JP"/>
              </w:rPr>
            </w:pPr>
          </w:p>
        </w:tc>
        <w:tc>
          <w:tcPr>
            <w:tcW w:w="778" w:type="pct"/>
          </w:tcPr>
          <w:p w14:paraId="34FB6B1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C48826A" w14:textId="77777777" w:rsidR="00A85C4E" w:rsidRPr="00D629EF" w:rsidRDefault="00A85C4E" w:rsidP="002B63DE">
            <w:pPr>
              <w:pStyle w:val="TAL"/>
              <w:keepNext w:val="0"/>
              <w:keepLines w:val="0"/>
              <w:widowControl w:val="0"/>
              <w:rPr>
                <w:lang w:eastAsia="ja-JP"/>
              </w:rPr>
            </w:pPr>
          </w:p>
        </w:tc>
        <w:tc>
          <w:tcPr>
            <w:tcW w:w="555" w:type="pct"/>
          </w:tcPr>
          <w:p w14:paraId="74BFD8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ED9D9D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42095BF" w14:textId="77777777" w:rsidTr="008B499D">
        <w:tc>
          <w:tcPr>
            <w:tcW w:w="1112" w:type="pct"/>
          </w:tcPr>
          <w:p w14:paraId="7385E193" w14:textId="3CC671A8" w:rsidR="00DA341F" w:rsidRPr="00D629E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555" w:type="pct"/>
          </w:tcPr>
          <w:p w14:paraId="722BABF3" w14:textId="2403100D"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5" w:type="pct"/>
          </w:tcPr>
          <w:p w14:paraId="10708AAF" w14:textId="77777777" w:rsidR="00DA341F" w:rsidRPr="00D629EF" w:rsidRDefault="00DA341F" w:rsidP="002B63DE">
            <w:pPr>
              <w:pStyle w:val="TAL"/>
              <w:keepNext w:val="0"/>
              <w:keepLines w:val="0"/>
              <w:widowControl w:val="0"/>
              <w:rPr>
                <w:lang w:eastAsia="ja-JP"/>
              </w:rPr>
            </w:pPr>
          </w:p>
        </w:tc>
        <w:tc>
          <w:tcPr>
            <w:tcW w:w="778" w:type="pct"/>
          </w:tcPr>
          <w:p w14:paraId="4885035C" w14:textId="248B8A48" w:rsidR="00DA341F" w:rsidRPr="00D629EF" w:rsidRDefault="00DA341F" w:rsidP="002B63DE">
            <w:pPr>
              <w:pStyle w:val="TAL"/>
              <w:keepNext w:val="0"/>
              <w:keepLines w:val="0"/>
              <w:widowControl w:val="0"/>
              <w:rPr>
                <w:lang w:eastAsia="ja-JP"/>
              </w:rPr>
            </w:pPr>
            <w:r w:rsidRPr="00FA52B0">
              <w:rPr>
                <w:rFonts w:cs="Arial"/>
                <w:szCs w:val="18"/>
                <w:lang w:eastAsia="ja-JP"/>
              </w:rPr>
              <w:t>9.3.1.3</w:t>
            </w:r>
          </w:p>
        </w:tc>
        <w:tc>
          <w:tcPr>
            <w:tcW w:w="889" w:type="pct"/>
          </w:tcPr>
          <w:p w14:paraId="31DECB92" w14:textId="77777777" w:rsidR="00DA341F" w:rsidRPr="00D629EF" w:rsidRDefault="00DA341F" w:rsidP="002B63DE">
            <w:pPr>
              <w:pStyle w:val="TAL"/>
              <w:keepNext w:val="0"/>
              <w:keepLines w:val="0"/>
              <w:widowControl w:val="0"/>
              <w:rPr>
                <w:lang w:eastAsia="ja-JP"/>
              </w:rPr>
            </w:pPr>
          </w:p>
        </w:tc>
        <w:tc>
          <w:tcPr>
            <w:tcW w:w="555" w:type="pct"/>
          </w:tcPr>
          <w:p w14:paraId="4B347023" w14:textId="1844B18B"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Pr>
          <w:p w14:paraId="35BECF39" w14:textId="1E5BDC9E"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3BABEBBD" w14:textId="77777777" w:rsidR="00A85C4E" w:rsidRDefault="00A85C4E" w:rsidP="002B63DE">
      <w:pPr>
        <w:widowControl w:val="0"/>
      </w:pPr>
    </w:p>
    <w:p w14:paraId="5F981345" w14:textId="77777777" w:rsidR="00E3393B" w:rsidRPr="00D629EF" w:rsidRDefault="00E3393B" w:rsidP="00E3393B">
      <w:pPr>
        <w:pStyle w:val="Heading4"/>
        <w:keepNext w:val="0"/>
        <w:keepLines w:val="0"/>
        <w:widowControl w:val="0"/>
      </w:pPr>
      <w:bookmarkStart w:id="2875" w:name="_Toc20955561"/>
      <w:bookmarkStart w:id="2876" w:name="_Toc29460996"/>
      <w:bookmarkStart w:id="2877" w:name="_Toc29505728"/>
      <w:bookmarkStart w:id="2878" w:name="_Toc36556253"/>
      <w:bookmarkStart w:id="2879" w:name="_Toc45881707"/>
      <w:bookmarkStart w:id="2880" w:name="_Toc51852345"/>
      <w:bookmarkStart w:id="2881" w:name="_Toc56620296"/>
      <w:bookmarkStart w:id="2882" w:name="_Toc64447936"/>
      <w:bookmarkStart w:id="2883" w:name="_Toc74152711"/>
      <w:bookmarkStart w:id="2884" w:name="_Toc88656136"/>
      <w:bookmarkStart w:id="2885" w:name="_Toc88657195"/>
      <w:bookmarkStart w:id="2886" w:name="_Toc97907851"/>
      <w:bookmarkStart w:id="2887" w:name="_Toc105662605"/>
      <w:bookmarkStart w:id="2888" w:name="_Toc106102135"/>
      <w:bookmarkStart w:id="2889" w:name="_Toc106109669"/>
      <w:bookmarkStart w:id="2890" w:name="_Toc106129733"/>
      <w:bookmarkStart w:id="2891" w:name="_Toc112767760"/>
      <w:bookmarkStart w:id="2892" w:name="_Toc45881711"/>
      <w:bookmarkStart w:id="2893" w:name="_Toc51852349"/>
      <w:bookmarkStart w:id="2894" w:name="_Toc56620300"/>
      <w:bookmarkStart w:id="2895" w:name="_Toc64447940"/>
      <w:bookmarkStart w:id="2896" w:name="_Toc74152715"/>
      <w:bookmarkStart w:id="2897" w:name="_Toc88656140"/>
      <w:bookmarkStart w:id="2898" w:name="_Toc88657199"/>
      <w:bookmarkStart w:id="2899" w:name="_Toc97907855"/>
      <w:bookmarkStart w:id="2900" w:name="_Toc105662609"/>
      <w:bookmarkStart w:id="2901" w:name="_Toc106102139"/>
      <w:bookmarkStart w:id="2902" w:name="_Toc106109673"/>
      <w:bookmarkStart w:id="2903" w:name="_Toc106129737"/>
      <w:bookmarkStart w:id="2904" w:name="_Toc112767764"/>
      <w:bookmarkStart w:id="2905" w:name="_Toc145334240"/>
      <w:r w:rsidRPr="00D629EF">
        <w:t>9.2.1.18</w:t>
      </w:r>
      <w:r w:rsidRPr="00D629EF">
        <w:tab/>
        <w:t>GNB-CU-UP STATUS INDICATION</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905"/>
    </w:p>
    <w:p w14:paraId="6828253E" w14:textId="77777777" w:rsidR="00E3393B" w:rsidRPr="00D629EF" w:rsidRDefault="00E3393B" w:rsidP="00E3393B">
      <w:pPr>
        <w:widowControl w:val="0"/>
      </w:pPr>
      <w:r w:rsidRPr="00D629EF">
        <w:t>This message is sent by the gNB-CU-UP to indicate to the gNB-CU-CP its status of overload.</w:t>
      </w:r>
    </w:p>
    <w:p w14:paraId="672999EE" w14:textId="77777777" w:rsidR="00E3393B" w:rsidRPr="00D629EF" w:rsidRDefault="00E3393B" w:rsidP="00E3393B">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5"/>
        <w:gridCol w:w="1081"/>
        <w:gridCol w:w="1079"/>
        <w:gridCol w:w="1513"/>
        <w:gridCol w:w="1729"/>
        <w:gridCol w:w="1079"/>
        <w:gridCol w:w="1077"/>
      </w:tblGrid>
      <w:tr w:rsidR="00956E9A" w:rsidRPr="00D629EF" w14:paraId="63AFED94" w14:textId="77777777" w:rsidTr="008B499D">
        <w:tc>
          <w:tcPr>
            <w:tcW w:w="1113" w:type="pct"/>
          </w:tcPr>
          <w:p w14:paraId="42033A91" w14:textId="77777777" w:rsidR="00E3393B" w:rsidRPr="00D629EF" w:rsidRDefault="00E3393B" w:rsidP="00ED71C3">
            <w:pPr>
              <w:pStyle w:val="TAH"/>
              <w:keepNext w:val="0"/>
              <w:keepLines w:val="0"/>
              <w:widowControl w:val="0"/>
              <w:rPr>
                <w:lang w:eastAsia="ja-JP"/>
              </w:rPr>
            </w:pPr>
            <w:r w:rsidRPr="00D629EF">
              <w:rPr>
                <w:lang w:eastAsia="ja-JP"/>
              </w:rPr>
              <w:t>IE/Group Name</w:t>
            </w:r>
          </w:p>
        </w:tc>
        <w:tc>
          <w:tcPr>
            <w:tcW w:w="556" w:type="pct"/>
          </w:tcPr>
          <w:p w14:paraId="10EAB73A" w14:textId="77777777" w:rsidR="00E3393B" w:rsidRPr="00D629EF" w:rsidRDefault="00E3393B" w:rsidP="00ED71C3">
            <w:pPr>
              <w:pStyle w:val="TAH"/>
              <w:keepNext w:val="0"/>
              <w:keepLines w:val="0"/>
              <w:widowControl w:val="0"/>
              <w:rPr>
                <w:lang w:eastAsia="ja-JP"/>
              </w:rPr>
            </w:pPr>
            <w:r w:rsidRPr="00D629EF">
              <w:rPr>
                <w:lang w:eastAsia="ja-JP"/>
              </w:rPr>
              <w:t>Presence</w:t>
            </w:r>
          </w:p>
        </w:tc>
        <w:tc>
          <w:tcPr>
            <w:tcW w:w="555" w:type="pct"/>
          </w:tcPr>
          <w:p w14:paraId="1783EACA" w14:textId="77777777" w:rsidR="00E3393B" w:rsidRPr="00D629EF" w:rsidRDefault="00E3393B" w:rsidP="00ED71C3">
            <w:pPr>
              <w:pStyle w:val="TAH"/>
              <w:keepNext w:val="0"/>
              <w:keepLines w:val="0"/>
              <w:widowControl w:val="0"/>
              <w:rPr>
                <w:lang w:eastAsia="ja-JP"/>
              </w:rPr>
            </w:pPr>
            <w:r w:rsidRPr="00D629EF">
              <w:rPr>
                <w:lang w:eastAsia="ja-JP"/>
              </w:rPr>
              <w:t>Range</w:t>
            </w:r>
          </w:p>
        </w:tc>
        <w:tc>
          <w:tcPr>
            <w:tcW w:w="778" w:type="pct"/>
          </w:tcPr>
          <w:p w14:paraId="3AD2FC22" w14:textId="77777777" w:rsidR="00E3393B" w:rsidRPr="00D629EF" w:rsidRDefault="00E3393B" w:rsidP="00ED71C3">
            <w:pPr>
              <w:pStyle w:val="TAH"/>
              <w:keepNext w:val="0"/>
              <w:keepLines w:val="0"/>
              <w:widowControl w:val="0"/>
              <w:rPr>
                <w:lang w:eastAsia="ja-JP"/>
              </w:rPr>
            </w:pPr>
            <w:r w:rsidRPr="00D629EF">
              <w:rPr>
                <w:lang w:eastAsia="ja-JP"/>
              </w:rPr>
              <w:t>IE type and reference</w:t>
            </w:r>
          </w:p>
        </w:tc>
        <w:tc>
          <w:tcPr>
            <w:tcW w:w="889" w:type="pct"/>
          </w:tcPr>
          <w:p w14:paraId="4B1F7965" w14:textId="77777777" w:rsidR="00E3393B" w:rsidRPr="00D629EF" w:rsidRDefault="00E3393B" w:rsidP="00ED71C3">
            <w:pPr>
              <w:pStyle w:val="TAH"/>
              <w:keepNext w:val="0"/>
              <w:keepLines w:val="0"/>
              <w:widowControl w:val="0"/>
              <w:rPr>
                <w:lang w:eastAsia="ja-JP"/>
              </w:rPr>
            </w:pPr>
            <w:r w:rsidRPr="00D629EF">
              <w:rPr>
                <w:lang w:eastAsia="ja-JP"/>
              </w:rPr>
              <w:t>Semantics description</w:t>
            </w:r>
          </w:p>
        </w:tc>
        <w:tc>
          <w:tcPr>
            <w:tcW w:w="555" w:type="pct"/>
          </w:tcPr>
          <w:p w14:paraId="1180F7C1" w14:textId="77777777" w:rsidR="00E3393B" w:rsidRPr="00D629EF" w:rsidRDefault="00E3393B" w:rsidP="00ED71C3">
            <w:pPr>
              <w:pStyle w:val="TAH"/>
              <w:keepNext w:val="0"/>
              <w:keepLines w:val="0"/>
              <w:widowControl w:val="0"/>
              <w:rPr>
                <w:lang w:eastAsia="ja-JP"/>
              </w:rPr>
            </w:pPr>
            <w:r w:rsidRPr="00D629EF">
              <w:rPr>
                <w:lang w:eastAsia="ja-JP"/>
              </w:rPr>
              <w:t>Criticality</w:t>
            </w:r>
          </w:p>
        </w:tc>
        <w:tc>
          <w:tcPr>
            <w:tcW w:w="555" w:type="pct"/>
          </w:tcPr>
          <w:p w14:paraId="1BAD5559" w14:textId="77777777" w:rsidR="00E3393B" w:rsidRPr="00D629EF" w:rsidRDefault="00E3393B" w:rsidP="00ED71C3">
            <w:pPr>
              <w:pStyle w:val="TAH"/>
              <w:keepNext w:val="0"/>
              <w:keepLines w:val="0"/>
              <w:widowControl w:val="0"/>
              <w:rPr>
                <w:lang w:eastAsia="ja-JP"/>
              </w:rPr>
            </w:pPr>
            <w:r w:rsidRPr="00D629EF">
              <w:rPr>
                <w:lang w:eastAsia="ja-JP"/>
              </w:rPr>
              <w:t>Assigned Criticality</w:t>
            </w:r>
          </w:p>
        </w:tc>
      </w:tr>
      <w:tr w:rsidR="00956E9A" w:rsidRPr="00D629EF" w14:paraId="5D957558" w14:textId="77777777" w:rsidTr="008B499D">
        <w:tc>
          <w:tcPr>
            <w:tcW w:w="1113" w:type="pct"/>
          </w:tcPr>
          <w:p w14:paraId="6F3A3415" w14:textId="77777777" w:rsidR="00E3393B" w:rsidRPr="00D629EF" w:rsidRDefault="00E3393B" w:rsidP="00ED71C3">
            <w:pPr>
              <w:pStyle w:val="TAL"/>
              <w:keepNext w:val="0"/>
              <w:keepLines w:val="0"/>
              <w:widowControl w:val="0"/>
              <w:rPr>
                <w:lang w:eastAsia="ja-JP"/>
              </w:rPr>
            </w:pPr>
            <w:r w:rsidRPr="00D629EF">
              <w:rPr>
                <w:lang w:eastAsia="ja-JP"/>
              </w:rPr>
              <w:t>Message Type</w:t>
            </w:r>
          </w:p>
        </w:tc>
        <w:tc>
          <w:tcPr>
            <w:tcW w:w="556" w:type="pct"/>
          </w:tcPr>
          <w:p w14:paraId="26ED0A5C"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6EB3214B" w14:textId="77777777" w:rsidR="00E3393B" w:rsidRPr="00D629EF" w:rsidRDefault="00E3393B" w:rsidP="00ED71C3">
            <w:pPr>
              <w:pStyle w:val="TAL"/>
              <w:keepNext w:val="0"/>
              <w:keepLines w:val="0"/>
              <w:widowControl w:val="0"/>
              <w:rPr>
                <w:lang w:eastAsia="ja-JP"/>
              </w:rPr>
            </w:pPr>
          </w:p>
        </w:tc>
        <w:tc>
          <w:tcPr>
            <w:tcW w:w="778" w:type="pct"/>
          </w:tcPr>
          <w:p w14:paraId="69112B16" w14:textId="77777777" w:rsidR="00E3393B" w:rsidRPr="00D629EF" w:rsidRDefault="00E3393B" w:rsidP="00ED71C3">
            <w:pPr>
              <w:pStyle w:val="TAL"/>
              <w:keepNext w:val="0"/>
              <w:keepLines w:val="0"/>
              <w:widowControl w:val="0"/>
              <w:rPr>
                <w:lang w:eastAsia="ja-JP"/>
              </w:rPr>
            </w:pPr>
            <w:r w:rsidRPr="00D629EF">
              <w:rPr>
                <w:lang w:eastAsia="ja-JP"/>
              </w:rPr>
              <w:t>9.3.1.1</w:t>
            </w:r>
          </w:p>
        </w:tc>
        <w:tc>
          <w:tcPr>
            <w:tcW w:w="889" w:type="pct"/>
          </w:tcPr>
          <w:p w14:paraId="52AEDA1C" w14:textId="77777777" w:rsidR="00E3393B" w:rsidRPr="00D629EF" w:rsidRDefault="00E3393B" w:rsidP="00ED71C3">
            <w:pPr>
              <w:pStyle w:val="TAL"/>
              <w:keepNext w:val="0"/>
              <w:keepLines w:val="0"/>
              <w:widowControl w:val="0"/>
              <w:rPr>
                <w:lang w:eastAsia="ja-JP"/>
              </w:rPr>
            </w:pPr>
          </w:p>
        </w:tc>
        <w:tc>
          <w:tcPr>
            <w:tcW w:w="555" w:type="pct"/>
          </w:tcPr>
          <w:p w14:paraId="18F24C53"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2266D210"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4593D29C" w14:textId="77777777" w:rsidTr="008B499D">
        <w:tc>
          <w:tcPr>
            <w:tcW w:w="1113" w:type="pct"/>
          </w:tcPr>
          <w:p w14:paraId="49C3A063" w14:textId="77777777" w:rsidR="00E3393B" w:rsidRPr="00D629EF" w:rsidRDefault="00E3393B" w:rsidP="00ED71C3">
            <w:pPr>
              <w:pStyle w:val="TAL"/>
              <w:keepNext w:val="0"/>
              <w:keepLines w:val="0"/>
              <w:widowControl w:val="0"/>
              <w:rPr>
                <w:lang w:eastAsia="ja-JP"/>
              </w:rPr>
            </w:pPr>
            <w:r w:rsidRPr="00D629EF">
              <w:rPr>
                <w:lang w:eastAsia="ja-JP"/>
              </w:rPr>
              <w:t>Transaction ID</w:t>
            </w:r>
          </w:p>
        </w:tc>
        <w:tc>
          <w:tcPr>
            <w:tcW w:w="556" w:type="pct"/>
          </w:tcPr>
          <w:p w14:paraId="70ECD39F"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487F7CE9" w14:textId="77777777" w:rsidR="00E3393B" w:rsidRPr="00D629EF" w:rsidRDefault="00E3393B" w:rsidP="00ED71C3">
            <w:pPr>
              <w:pStyle w:val="TAL"/>
              <w:keepNext w:val="0"/>
              <w:keepLines w:val="0"/>
              <w:widowControl w:val="0"/>
              <w:rPr>
                <w:lang w:eastAsia="ja-JP"/>
              </w:rPr>
            </w:pPr>
          </w:p>
        </w:tc>
        <w:tc>
          <w:tcPr>
            <w:tcW w:w="778" w:type="pct"/>
          </w:tcPr>
          <w:p w14:paraId="5DE7E41D" w14:textId="77777777" w:rsidR="00E3393B" w:rsidRPr="00D629EF" w:rsidRDefault="00E3393B" w:rsidP="00ED71C3">
            <w:pPr>
              <w:pStyle w:val="TAL"/>
              <w:keepNext w:val="0"/>
              <w:keepLines w:val="0"/>
              <w:widowControl w:val="0"/>
              <w:rPr>
                <w:lang w:eastAsia="ja-JP"/>
              </w:rPr>
            </w:pPr>
            <w:r w:rsidRPr="00D629EF">
              <w:rPr>
                <w:lang w:eastAsia="ja-JP"/>
              </w:rPr>
              <w:t>9.3.1.53</w:t>
            </w:r>
          </w:p>
        </w:tc>
        <w:tc>
          <w:tcPr>
            <w:tcW w:w="889" w:type="pct"/>
          </w:tcPr>
          <w:p w14:paraId="242714D6" w14:textId="77777777" w:rsidR="00E3393B" w:rsidRPr="00D629EF" w:rsidRDefault="00E3393B" w:rsidP="00ED71C3">
            <w:pPr>
              <w:pStyle w:val="TAL"/>
              <w:keepNext w:val="0"/>
              <w:keepLines w:val="0"/>
              <w:widowControl w:val="0"/>
              <w:rPr>
                <w:lang w:eastAsia="ja-JP"/>
              </w:rPr>
            </w:pPr>
          </w:p>
        </w:tc>
        <w:tc>
          <w:tcPr>
            <w:tcW w:w="555" w:type="pct"/>
          </w:tcPr>
          <w:p w14:paraId="0A572997"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4CE34325"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636EE5D4" w14:textId="77777777" w:rsidTr="008B499D">
        <w:tc>
          <w:tcPr>
            <w:tcW w:w="1113" w:type="pct"/>
          </w:tcPr>
          <w:p w14:paraId="5303814A" w14:textId="77777777" w:rsidR="00E3393B" w:rsidRPr="00D629EF" w:rsidRDefault="00E3393B" w:rsidP="00ED71C3">
            <w:pPr>
              <w:pStyle w:val="TAL"/>
              <w:keepNext w:val="0"/>
              <w:keepLines w:val="0"/>
              <w:widowControl w:val="0"/>
              <w:rPr>
                <w:lang w:eastAsia="ja-JP"/>
              </w:rPr>
            </w:pPr>
            <w:r w:rsidRPr="00D629EF">
              <w:rPr>
                <w:lang w:eastAsia="ja-JP"/>
              </w:rPr>
              <w:t>gNB-CU-UP Overload Information</w:t>
            </w:r>
          </w:p>
        </w:tc>
        <w:tc>
          <w:tcPr>
            <w:tcW w:w="556" w:type="pct"/>
          </w:tcPr>
          <w:p w14:paraId="4883CCD3"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0355856F" w14:textId="77777777" w:rsidR="00E3393B" w:rsidRPr="00D629EF" w:rsidRDefault="00E3393B" w:rsidP="00ED71C3">
            <w:pPr>
              <w:pStyle w:val="TAL"/>
              <w:keepNext w:val="0"/>
              <w:keepLines w:val="0"/>
              <w:widowControl w:val="0"/>
              <w:rPr>
                <w:lang w:eastAsia="ja-JP"/>
              </w:rPr>
            </w:pPr>
          </w:p>
        </w:tc>
        <w:tc>
          <w:tcPr>
            <w:tcW w:w="778" w:type="pct"/>
          </w:tcPr>
          <w:p w14:paraId="02ECB172" w14:textId="77777777" w:rsidR="00E3393B" w:rsidRPr="00D629EF" w:rsidRDefault="00E3393B" w:rsidP="00ED71C3">
            <w:pPr>
              <w:pStyle w:val="TAL"/>
              <w:keepNext w:val="0"/>
              <w:keepLines w:val="0"/>
              <w:widowControl w:val="0"/>
              <w:rPr>
                <w:lang w:eastAsia="ja-JP"/>
              </w:rPr>
            </w:pPr>
            <w:r w:rsidRPr="00D629EF">
              <w:rPr>
                <w:lang w:eastAsia="ja-JP"/>
              </w:rPr>
              <w:t>ENUMERATED (overloaded, not-overloaded)</w:t>
            </w:r>
          </w:p>
        </w:tc>
        <w:tc>
          <w:tcPr>
            <w:tcW w:w="889" w:type="pct"/>
          </w:tcPr>
          <w:p w14:paraId="4D6005C8" w14:textId="77777777" w:rsidR="00E3393B" w:rsidRPr="00D629EF" w:rsidRDefault="00E3393B" w:rsidP="00ED71C3">
            <w:pPr>
              <w:pStyle w:val="TAL"/>
              <w:keepNext w:val="0"/>
              <w:keepLines w:val="0"/>
              <w:widowControl w:val="0"/>
              <w:rPr>
                <w:lang w:eastAsia="ja-JP"/>
              </w:rPr>
            </w:pPr>
          </w:p>
        </w:tc>
        <w:tc>
          <w:tcPr>
            <w:tcW w:w="555" w:type="pct"/>
          </w:tcPr>
          <w:p w14:paraId="77CA994E"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32683967" w14:textId="77777777" w:rsidR="00E3393B" w:rsidRPr="00D629EF" w:rsidRDefault="00E3393B" w:rsidP="00ED71C3">
            <w:pPr>
              <w:pStyle w:val="TAC"/>
              <w:keepNext w:val="0"/>
              <w:keepLines w:val="0"/>
              <w:widowControl w:val="0"/>
              <w:rPr>
                <w:lang w:eastAsia="ja-JP"/>
              </w:rPr>
            </w:pPr>
            <w:r w:rsidRPr="00D629EF">
              <w:rPr>
                <w:lang w:eastAsia="ja-JP"/>
              </w:rPr>
              <w:t>reject</w:t>
            </w:r>
          </w:p>
        </w:tc>
      </w:tr>
    </w:tbl>
    <w:p w14:paraId="3073E5CF" w14:textId="77777777" w:rsidR="00E3393B" w:rsidRDefault="00E3393B" w:rsidP="00E3393B">
      <w:pPr>
        <w:widowControl w:val="0"/>
      </w:pPr>
      <w:bookmarkStart w:id="2906" w:name="_Hlk138606715"/>
    </w:p>
    <w:p w14:paraId="69441056" w14:textId="77777777" w:rsidR="00E3393B" w:rsidRPr="00AA5DA2" w:rsidRDefault="00E3393B" w:rsidP="00E3393B">
      <w:pPr>
        <w:pStyle w:val="Heading4"/>
        <w:keepNext w:val="0"/>
        <w:keepLines w:val="0"/>
        <w:widowControl w:val="0"/>
      </w:pPr>
      <w:bookmarkStart w:id="2907" w:name="_Toc45881708"/>
      <w:bookmarkStart w:id="2908" w:name="_Toc51852346"/>
      <w:bookmarkStart w:id="2909" w:name="_Toc56620297"/>
      <w:bookmarkStart w:id="2910" w:name="_Toc64447937"/>
      <w:bookmarkStart w:id="2911" w:name="_Toc74152712"/>
      <w:bookmarkStart w:id="2912" w:name="_Toc88656137"/>
      <w:bookmarkStart w:id="2913" w:name="_Toc88657196"/>
      <w:bookmarkStart w:id="2914" w:name="_Toc97907852"/>
      <w:bookmarkStart w:id="2915" w:name="_Toc105662606"/>
      <w:bookmarkStart w:id="2916" w:name="_Toc106102136"/>
      <w:bookmarkStart w:id="2917" w:name="_Toc106109670"/>
      <w:bookmarkStart w:id="2918" w:name="_Toc106129734"/>
      <w:bookmarkStart w:id="2919" w:name="_Toc112767761"/>
      <w:bookmarkStart w:id="2920" w:name="_Toc145334241"/>
      <w:r>
        <w:t>9.2.1.19</w:t>
      </w:r>
      <w:r w:rsidRPr="00AA5DA2">
        <w:tab/>
        <w:t>RESOURCE STATUS REQUEST</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7333A0C9" w14:textId="77777777" w:rsidR="00E3393B" w:rsidRPr="00AA5DA2" w:rsidRDefault="00E3393B" w:rsidP="00E3393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1EAC2E4A" w14:textId="77777777" w:rsidR="00E3393B" w:rsidRPr="00AA5DA2" w:rsidRDefault="00E3393B" w:rsidP="00E3393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26DAD7C8"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4E789CAE" w14:textId="77777777" w:rsidR="00E3393B"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1FAA36"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D19BC7" w14:textId="77777777" w:rsidR="00E3393B" w:rsidRPr="00794C06"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520A0A"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581F49" w14:textId="77777777" w:rsidR="00E3393B"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B524E4"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54EB7B"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1FFBA4E5" w14:textId="77777777" w:rsidTr="008B499D">
        <w:tc>
          <w:tcPr>
            <w:tcW w:w="2160" w:type="dxa"/>
            <w:tcBorders>
              <w:top w:val="single" w:sz="4" w:space="0" w:color="auto"/>
              <w:left w:val="single" w:sz="4" w:space="0" w:color="auto"/>
              <w:bottom w:val="single" w:sz="4" w:space="0" w:color="auto"/>
              <w:right w:val="single" w:sz="4" w:space="0" w:color="auto"/>
            </w:tcBorders>
          </w:tcPr>
          <w:p w14:paraId="3494D512" w14:textId="77777777" w:rsidR="00E3393B"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CBEDCF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2FF03B"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1FF4FB"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0060A16"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DE414"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B74C"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53F8384" w14:textId="77777777" w:rsidTr="008B499D">
        <w:tc>
          <w:tcPr>
            <w:tcW w:w="2160" w:type="dxa"/>
            <w:tcBorders>
              <w:top w:val="single" w:sz="4" w:space="0" w:color="auto"/>
              <w:left w:val="single" w:sz="4" w:space="0" w:color="auto"/>
              <w:bottom w:val="single" w:sz="4" w:space="0" w:color="auto"/>
              <w:right w:val="single" w:sz="4" w:space="0" w:color="auto"/>
            </w:tcBorders>
          </w:tcPr>
          <w:p w14:paraId="13F1A735" w14:textId="77777777" w:rsidR="00E3393B"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8A850B4"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CE8ED"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F09647"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C1F4E4"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C932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067EE9"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4DCEA1B1" w14:textId="77777777" w:rsidTr="008B499D">
        <w:tc>
          <w:tcPr>
            <w:tcW w:w="2160" w:type="dxa"/>
            <w:tcBorders>
              <w:top w:val="single" w:sz="4" w:space="0" w:color="auto"/>
              <w:left w:val="single" w:sz="4" w:space="0" w:color="auto"/>
              <w:bottom w:val="single" w:sz="4" w:space="0" w:color="auto"/>
              <w:right w:val="single" w:sz="4" w:space="0" w:color="auto"/>
            </w:tcBorders>
          </w:tcPr>
          <w:p w14:paraId="10A534C0" w14:textId="77777777" w:rsidR="00E3393B"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CE55C67"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6AD2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FE049D"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203EBA7"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B743FB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BDCF83"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08C0ADFA" w14:textId="77777777" w:rsidTr="008B499D">
        <w:tc>
          <w:tcPr>
            <w:tcW w:w="2160" w:type="dxa"/>
            <w:tcBorders>
              <w:top w:val="single" w:sz="4" w:space="0" w:color="auto"/>
              <w:left w:val="single" w:sz="4" w:space="0" w:color="auto"/>
              <w:bottom w:val="single" w:sz="4" w:space="0" w:color="auto"/>
              <w:right w:val="single" w:sz="4" w:space="0" w:color="auto"/>
            </w:tcBorders>
          </w:tcPr>
          <w:p w14:paraId="0B1DD99F" w14:textId="77777777" w:rsidR="00E3393B" w:rsidRDefault="00E3393B" w:rsidP="00ED71C3">
            <w:pPr>
              <w:pStyle w:val="TAL"/>
              <w:keepNext w:val="0"/>
              <w:keepLines w:val="0"/>
              <w:widowControl w:val="0"/>
              <w:rPr>
                <w:lang w:eastAsia="ja-JP"/>
              </w:rPr>
            </w:pPr>
            <w:r>
              <w:rPr>
                <w:lang w:eastAsia="ja-JP"/>
              </w:rPr>
              <w:lastRenderedPageBreak/>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33265D5" w14:textId="77777777" w:rsidR="00E3393B" w:rsidRPr="00AA5DA2" w:rsidRDefault="00E3393B" w:rsidP="00ED71C3">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0F79514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2FF3C6"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6A7CAC0"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E19D6B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4F998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55C493F4" w14:textId="77777777" w:rsidTr="008B499D">
        <w:tc>
          <w:tcPr>
            <w:tcW w:w="2160" w:type="dxa"/>
            <w:tcBorders>
              <w:top w:val="single" w:sz="4" w:space="0" w:color="auto"/>
              <w:left w:val="single" w:sz="4" w:space="0" w:color="auto"/>
              <w:bottom w:val="single" w:sz="4" w:space="0" w:color="auto"/>
              <w:right w:val="single" w:sz="4" w:space="0" w:color="auto"/>
            </w:tcBorders>
          </w:tcPr>
          <w:p w14:paraId="62DF0791" w14:textId="77777777" w:rsidR="00E3393B" w:rsidRDefault="00E3393B" w:rsidP="00ED71C3">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2132334A" w14:textId="77777777" w:rsidR="00E3393B" w:rsidRPr="00AA5DA2" w:rsidRDefault="00E3393B" w:rsidP="00ED71C3">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E65E7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C31177" w14:textId="77777777" w:rsidR="00E3393B" w:rsidRPr="00AA5DA2" w:rsidRDefault="00E3393B" w:rsidP="00ED71C3">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3B81BCFA" w14:textId="77777777" w:rsidR="00E3393B" w:rsidRDefault="00E3393B" w:rsidP="00ED71C3">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B3B85E1"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8BF86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956E9A" w:rsidRPr="00AA5DA2" w14:paraId="54EB3C4E" w14:textId="77777777" w:rsidTr="008B499D">
        <w:tc>
          <w:tcPr>
            <w:tcW w:w="2160" w:type="dxa"/>
            <w:tcBorders>
              <w:top w:val="single" w:sz="4" w:space="0" w:color="auto"/>
              <w:left w:val="single" w:sz="4" w:space="0" w:color="auto"/>
              <w:bottom w:val="single" w:sz="4" w:space="0" w:color="auto"/>
              <w:right w:val="single" w:sz="4" w:space="0" w:color="auto"/>
            </w:tcBorders>
          </w:tcPr>
          <w:p w14:paraId="1EE76C92" w14:textId="1EF5440A" w:rsidR="00956E9A" w:rsidRPr="001F67C9" w:rsidRDefault="00956E9A" w:rsidP="00956E9A">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F3CDBC1" w14:textId="423FFD4A" w:rsidR="00956E9A" w:rsidRPr="001F67C9" w:rsidRDefault="00956E9A" w:rsidP="00956E9A">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4CC7563A"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E4C891" w14:textId="77777777" w:rsidR="00956E9A" w:rsidRDefault="00956E9A" w:rsidP="00956E9A">
            <w:pPr>
              <w:pStyle w:val="TAL"/>
              <w:keepNext w:val="0"/>
              <w:keepLines w:val="0"/>
              <w:widowControl w:val="0"/>
              <w:rPr>
                <w:lang w:val="en-US"/>
              </w:rPr>
            </w:pPr>
            <w:r>
              <w:rPr>
                <w:lang w:val="en-US"/>
              </w:rPr>
              <w:t>BITSTRING</w:t>
            </w:r>
          </w:p>
          <w:p w14:paraId="1643C41E" w14:textId="02EF1D80" w:rsidR="00956E9A" w:rsidRPr="001F67C9" w:rsidRDefault="00956E9A" w:rsidP="00956E9A">
            <w:pPr>
              <w:pStyle w:val="TAL"/>
              <w:keepNext w:val="0"/>
              <w:keepLines w:val="0"/>
              <w:widowControl w:val="0"/>
              <w:rPr>
                <w:lang w:eastAsia="ja-JP"/>
              </w:rPr>
            </w:pPr>
            <w:r>
              <w:rPr>
                <w:lang w:val="en-US"/>
              </w:rPr>
              <w:t>(SIZE(32))</w:t>
            </w:r>
          </w:p>
        </w:tc>
        <w:tc>
          <w:tcPr>
            <w:tcW w:w="1728" w:type="dxa"/>
            <w:tcBorders>
              <w:top w:val="single" w:sz="4" w:space="0" w:color="auto"/>
              <w:left w:val="single" w:sz="4" w:space="0" w:color="auto"/>
              <w:bottom w:val="single" w:sz="4" w:space="0" w:color="auto"/>
              <w:right w:val="single" w:sz="4" w:space="0" w:color="auto"/>
            </w:tcBorders>
          </w:tcPr>
          <w:p w14:paraId="2A4B5B2B" w14:textId="77777777" w:rsidR="00956E9A" w:rsidRDefault="00956E9A" w:rsidP="00956E9A">
            <w:pPr>
              <w:pStyle w:val="TAL"/>
              <w:keepNext w:val="0"/>
              <w:keepLines w:val="0"/>
              <w:widowControl w:val="0"/>
              <w:rPr>
                <w:lang w:val="en-US"/>
              </w:rPr>
            </w:pPr>
            <w:r>
              <w:rPr>
                <w:lang w:val="en-US"/>
              </w:rPr>
              <w:t>Each position in the bitmap indicates measurement object the gNB-CU-UP is requested to report.</w:t>
            </w:r>
          </w:p>
          <w:p w14:paraId="27F545C9" w14:textId="77777777" w:rsidR="00956E9A" w:rsidRDefault="00956E9A" w:rsidP="00956E9A">
            <w:pPr>
              <w:pStyle w:val="TAL"/>
              <w:keepNext w:val="0"/>
              <w:keepLines w:val="0"/>
              <w:widowControl w:val="0"/>
              <w:rPr>
                <w:lang w:val="en-US"/>
              </w:rPr>
            </w:pPr>
            <w:r>
              <w:rPr>
                <w:lang w:val="en-US"/>
              </w:rPr>
              <w:t>First Bit = TNL Available Capacity Ind Periodic,</w:t>
            </w:r>
          </w:p>
          <w:p w14:paraId="0782ED3D" w14:textId="77777777" w:rsidR="00956E9A" w:rsidRDefault="00956E9A" w:rsidP="00956E9A">
            <w:pPr>
              <w:pStyle w:val="TAL"/>
              <w:keepNext w:val="0"/>
              <w:keepLines w:val="0"/>
              <w:widowControl w:val="0"/>
              <w:rPr>
                <w:lang w:val="en-US"/>
              </w:rPr>
            </w:pPr>
            <w:r>
              <w:rPr>
                <w:lang w:val="en-US"/>
              </w:rPr>
              <w:t>Second Bit = HW Capacity Ind Periodic.</w:t>
            </w:r>
          </w:p>
          <w:p w14:paraId="40C76C98" w14:textId="44D3FFFF" w:rsidR="00956E9A" w:rsidRPr="001F67C9" w:rsidRDefault="00956E9A" w:rsidP="00956E9A">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3D9DD7D0" w14:textId="1410B461"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B6D232C" w14:textId="5FE49F70" w:rsidR="00956E9A" w:rsidRPr="00AA5DA2" w:rsidRDefault="00956E9A" w:rsidP="00956E9A">
            <w:pPr>
              <w:pStyle w:val="TAC"/>
              <w:keepNext w:val="0"/>
              <w:keepLines w:val="0"/>
              <w:widowControl w:val="0"/>
              <w:rPr>
                <w:lang w:eastAsia="ja-JP"/>
              </w:rPr>
            </w:pPr>
            <w:r>
              <w:rPr>
                <w:lang w:val="en-US"/>
              </w:rPr>
              <w:t>reject</w:t>
            </w:r>
          </w:p>
        </w:tc>
      </w:tr>
      <w:tr w:rsidR="00956E9A" w:rsidRPr="00AA5DA2" w14:paraId="3F93894F" w14:textId="77777777" w:rsidTr="008B499D">
        <w:tc>
          <w:tcPr>
            <w:tcW w:w="2160" w:type="dxa"/>
            <w:tcBorders>
              <w:top w:val="single" w:sz="4" w:space="0" w:color="auto"/>
              <w:left w:val="single" w:sz="4" w:space="0" w:color="auto"/>
              <w:bottom w:val="single" w:sz="4" w:space="0" w:color="auto"/>
              <w:right w:val="single" w:sz="4" w:space="0" w:color="auto"/>
            </w:tcBorders>
          </w:tcPr>
          <w:p w14:paraId="7E4DB2B2" w14:textId="60C58059" w:rsidR="00956E9A" w:rsidRPr="001F67C9" w:rsidRDefault="00956E9A" w:rsidP="00956E9A">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5CD5346" w14:textId="13D9CF6B" w:rsidR="00956E9A" w:rsidRPr="001F67C9" w:rsidRDefault="00956E9A" w:rsidP="00956E9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31005A9B"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A0AC4B" w14:textId="25F703BB" w:rsidR="00956E9A" w:rsidRPr="001F67C9" w:rsidRDefault="00956E9A" w:rsidP="00956E9A">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2FFEBE18" w14:textId="1056D7D5" w:rsidR="00956E9A" w:rsidRPr="001F67C9" w:rsidRDefault="00956E9A" w:rsidP="00956E9A">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ACF7A81" w14:textId="6EA2B103"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49B9442" w14:textId="726DA77D" w:rsidR="00956E9A" w:rsidRPr="00AA5DA2" w:rsidRDefault="00956E9A" w:rsidP="00956E9A">
            <w:pPr>
              <w:pStyle w:val="TAC"/>
              <w:keepNext w:val="0"/>
              <w:keepLines w:val="0"/>
              <w:widowControl w:val="0"/>
              <w:rPr>
                <w:lang w:eastAsia="ja-JP"/>
              </w:rPr>
            </w:pPr>
            <w:r>
              <w:rPr>
                <w:lang w:val="en-US"/>
              </w:rPr>
              <w:t>ignore</w:t>
            </w:r>
          </w:p>
        </w:tc>
      </w:tr>
    </w:tbl>
    <w:p w14:paraId="1ACA91EF" w14:textId="77777777" w:rsidR="00E3393B" w:rsidRDefault="00E3393B" w:rsidP="00E3393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E3393B" w14:paraId="1C8525C3"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684D3EB6" w14:textId="77777777" w:rsidR="00E3393B" w:rsidRDefault="00E3393B" w:rsidP="00ED71C3">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66BB17E" w14:textId="77777777" w:rsidR="00E3393B" w:rsidRDefault="00E3393B" w:rsidP="00ED71C3">
            <w:pPr>
              <w:pStyle w:val="TAH"/>
              <w:keepNext w:val="0"/>
              <w:keepLines w:val="0"/>
              <w:widowControl w:val="0"/>
              <w:rPr>
                <w:lang w:val="en-US"/>
              </w:rPr>
            </w:pPr>
            <w:r>
              <w:rPr>
                <w:lang w:val="en-US"/>
              </w:rPr>
              <w:t>Explanation</w:t>
            </w:r>
          </w:p>
        </w:tc>
      </w:tr>
      <w:tr w:rsidR="00E3393B" w14:paraId="4BDDED8B"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3B066E66" w14:textId="77777777" w:rsidR="00E3393B" w:rsidRDefault="00E3393B" w:rsidP="00ED71C3">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00C6209E" w14:textId="77777777" w:rsidR="00E3393B" w:rsidRDefault="00E3393B" w:rsidP="00ED71C3">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E3393B" w14:paraId="29A137E0" w14:textId="77777777" w:rsidTr="00ED71C3">
        <w:tc>
          <w:tcPr>
            <w:tcW w:w="3686" w:type="dxa"/>
            <w:tcBorders>
              <w:top w:val="single" w:sz="4" w:space="0" w:color="auto"/>
              <w:left w:val="single" w:sz="4" w:space="0" w:color="auto"/>
              <w:bottom w:val="single" w:sz="4" w:space="0" w:color="auto"/>
              <w:right w:val="single" w:sz="4" w:space="0" w:color="auto"/>
            </w:tcBorders>
          </w:tcPr>
          <w:p w14:paraId="1BEEC46B" w14:textId="77777777" w:rsidR="00E3393B" w:rsidRDefault="00E3393B" w:rsidP="00ED71C3">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1F1F06C" w14:textId="77777777" w:rsidR="00E3393B" w:rsidRDefault="00E3393B" w:rsidP="00ED71C3">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28E961A5" w14:textId="77777777" w:rsidR="00E3393B" w:rsidRDefault="00E3393B" w:rsidP="00E3393B">
      <w:pPr>
        <w:widowControl w:val="0"/>
        <w:rPr>
          <w:noProof/>
        </w:rPr>
      </w:pPr>
    </w:p>
    <w:p w14:paraId="1C53C58B" w14:textId="77777777" w:rsidR="00E3393B" w:rsidRPr="00AA5DA2" w:rsidRDefault="00E3393B" w:rsidP="00E3393B">
      <w:pPr>
        <w:pStyle w:val="Heading4"/>
        <w:keepNext w:val="0"/>
        <w:keepLines w:val="0"/>
        <w:widowControl w:val="0"/>
      </w:pPr>
      <w:bookmarkStart w:id="2921" w:name="_Toc45881709"/>
      <w:bookmarkStart w:id="2922" w:name="_Toc51852347"/>
      <w:bookmarkStart w:id="2923" w:name="_Toc56620298"/>
      <w:bookmarkStart w:id="2924" w:name="_Toc64447938"/>
      <w:bookmarkStart w:id="2925" w:name="_Toc74152713"/>
      <w:bookmarkStart w:id="2926" w:name="_Toc88656138"/>
      <w:bookmarkStart w:id="2927" w:name="_Toc88657197"/>
      <w:bookmarkStart w:id="2928" w:name="_Toc97907853"/>
      <w:bookmarkStart w:id="2929" w:name="_Toc105662607"/>
      <w:bookmarkStart w:id="2930" w:name="_Toc106102137"/>
      <w:bookmarkStart w:id="2931" w:name="_Toc106109671"/>
      <w:bookmarkStart w:id="2932" w:name="_Toc106129735"/>
      <w:bookmarkStart w:id="2933" w:name="_Toc112767762"/>
      <w:bookmarkStart w:id="2934" w:name="_Toc145334242"/>
      <w:bookmarkEnd w:id="2906"/>
      <w:r>
        <w:t>9.2.1.20</w:t>
      </w:r>
      <w:r w:rsidRPr="00AA5DA2">
        <w:tab/>
        <w:t>RESOURCE STATUS RESPONSE</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54CE2DBA" w14:textId="77777777" w:rsidR="00E3393B" w:rsidRPr="00AA5DA2" w:rsidRDefault="00E3393B" w:rsidP="00E3393B">
      <w:pPr>
        <w:widowControl w:val="0"/>
      </w:pPr>
      <w:r>
        <w:t xml:space="preserve">This message is sent by the gNB-CU-UP </w:t>
      </w:r>
      <w:r w:rsidRPr="00AA5DA2">
        <w:t>to indicate that the requested measurement, for all the measurement objects included in the measurement is successfully initiated.</w:t>
      </w:r>
    </w:p>
    <w:p w14:paraId="04BD164F" w14:textId="77777777" w:rsidR="00E3393B" w:rsidRPr="00AA5DA2" w:rsidRDefault="00E3393B" w:rsidP="00E3393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00DE7DE5"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650D9117" w14:textId="77777777" w:rsidR="00E3393B" w:rsidRPr="00AA5DA2"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408A1"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4BEA31" w14:textId="77777777" w:rsidR="00E3393B" w:rsidRPr="00AA5DA2"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364549C"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0EB358" w14:textId="77777777" w:rsidR="00E3393B" w:rsidRPr="00AA5DA2"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032C87"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03718"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231B85C9" w14:textId="77777777" w:rsidTr="008B499D">
        <w:tc>
          <w:tcPr>
            <w:tcW w:w="2160" w:type="dxa"/>
            <w:tcBorders>
              <w:top w:val="single" w:sz="4" w:space="0" w:color="auto"/>
              <w:left w:val="single" w:sz="4" w:space="0" w:color="auto"/>
              <w:bottom w:val="single" w:sz="4" w:space="0" w:color="auto"/>
              <w:right w:val="single" w:sz="4" w:space="0" w:color="auto"/>
            </w:tcBorders>
          </w:tcPr>
          <w:p w14:paraId="72907C6D" w14:textId="77777777" w:rsidR="00E3393B" w:rsidRPr="00AA5DA2"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C025152"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66F35"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153BD7"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5A57D0D"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B1C50"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39F292"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7F992502" w14:textId="77777777" w:rsidTr="008B499D">
        <w:tc>
          <w:tcPr>
            <w:tcW w:w="2160" w:type="dxa"/>
            <w:tcBorders>
              <w:top w:val="single" w:sz="4" w:space="0" w:color="auto"/>
              <w:left w:val="single" w:sz="4" w:space="0" w:color="auto"/>
              <w:bottom w:val="single" w:sz="4" w:space="0" w:color="auto"/>
              <w:right w:val="single" w:sz="4" w:space="0" w:color="auto"/>
            </w:tcBorders>
          </w:tcPr>
          <w:p w14:paraId="71E83314" w14:textId="77777777" w:rsidR="00E3393B" w:rsidRPr="00AA5DA2"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3FC75E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437FF"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250F12"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BC012C8"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9D7C69"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ACEB8"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3FE64DB" w14:textId="77777777" w:rsidTr="008B499D">
        <w:tc>
          <w:tcPr>
            <w:tcW w:w="2160" w:type="dxa"/>
            <w:tcBorders>
              <w:top w:val="single" w:sz="4" w:space="0" w:color="auto"/>
              <w:left w:val="single" w:sz="4" w:space="0" w:color="auto"/>
              <w:bottom w:val="single" w:sz="4" w:space="0" w:color="auto"/>
              <w:right w:val="single" w:sz="4" w:space="0" w:color="auto"/>
            </w:tcBorders>
          </w:tcPr>
          <w:p w14:paraId="312DB876" w14:textId="77777777" w:rsidR="00E3393B" w:rsidRPr="00AA5DA2"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20A4EB9"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7AF077"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67D63B"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5925678" w14:textId="77777777" w:rsidR="00E3393B" w:rsidRPr="00AA5DA2"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A0C2CE8"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23AF06"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16D73A9E" w14:textId="77777777" w:rsidTr="008B499D">
        <w:tc>
          <w:tcPr>
            <w:tcW w:w="2160" w:type="dxa"/>
            <w:tcBorders>
              <w:top w:val="single" w:sz="4" w:space="0" w:color="auto"/>
              <w:left w:val="single" w:sz="4" w:space="0" w:color="auto"/>
              <w:bottom w:val="single" w:sz="4" w:space="0" w:color="auto"/>
              <w:right w:val="single" w:sz="4" w:space="0" w:color="auto"/>
            </w:tcBorders>
          </w:tcPr>
          <w:p w14:paraId="716FD9C8" w14:textId="77777777" w:rsidR="00E3393B" w:rsidRPr="00AA5DA2" w:rsidRDefault="00E3393B" w:rsidP="00ED71C3">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B02BEA5" w14:textId="77777777" w:rsidR="00E3393B" w:rsidRPr="00AA5DA2"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58BCD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51A2E1"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CE2679A" w14:textId="77777777" w:rsidR="00E3393B" w:rsidRPr="00AA5DA2"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14AD854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F5BF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68FCA9C5" w14:textId="77777777" w:rsidTr="008B499D">
        <w:tc>
          <w:tcPr>
            <w:tcW w:w="2160" w:type="dxa"/>
            <w:tcBorders>
              <w:top w:val="single" w:sz="4" w:space="0" w:color="auto"/>
              <w:left w:val="single" w:sz="4" w:space="0" w:color="auto"/>
              <w:bottom w:val="single" w:sz="4" w:space="0" w:color="auto"/>
              <w:right w:val="single" w:sz="4" w:space="0" w:color="auto"/>
            </w:tcBorders>
          </w:tcPr>
          <w:p w14:paraId="59F081DC" w14:textId="77777777" w:rsidR="00E3393B" w:rsidRPr="00AA5DA2" w:rsidRDefault="00E3393B" w:rsidP="00ED71C3">
            <w:pPr>
              <w:pStyle w:val="TAL"/>
              <w:keepNext w:val="0"/>
              <w:keepLines w:val="0"/>
              <w:widowControl w:val="0"/>
              <w:rPr>
                <w:lang w:eastAsia="ja-JP"/>
              </w:rPr>
            </w:pPr>
            <w:r w:rsidRPr="00AA5DA2">
              <w:rPr>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7AB2B32E" w14:textId="77777777" w:rsidR="00E3393B" w:rsidRPr="00AA5DA2" w:rsidRDefault="00E3393B" w:rsidP="00ED71C3">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90D8E2"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DD229B" w14:textId="77777777" w:rsidR="00E3393B" w:rsidRPr="00AA5DA2" w:rsidRDefault="00E3393B" w:rsidP="00ED71C3">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585593E"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BD7D8F"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86AF37" w14:textId="77777777" w:rsidR="00E3393B" w:rsidRPr="00AA5DA2" w:rsidRDefault="00E3393B" w:rsidP="00ED71C3">
            <w:pPr>
              <w:pStyle w:val="TAC"/>
              <w:keepNext w:val="0"/>
              <w:keepLines w:val="0"/>
              <w:widowControl w:val="0"/>
              <w:rPr>
                <w:lang w:eastAsia="ja-JP"/>
              </w:rPr>
            </w:pPr>
            <w:r w:rsidRPr="00AA5DA2">
              <w:rPr>
                <w:lang w:eastAsia="ja-JP"/>
              </w:rPr>
              <w:t>ignore</w:t>
            </w:r>
          </w:p>
        </w:tc>
      </w:tr>
    </w:tbl>
    <w:p w14:paraId="4009CDC6" w14:textId="77777777" w:rsidR="00E3393B" w:rsidRPr="00AA5DA2" w:rsidRDefault="00E3393B" w:rsidP="00E3393B">
      <w:pPr>
        <w:widowControl w:val="0"/>
      </w:pPr>
    </w:p>
    <w:p w14:paraId="5327EB49" w14:textId="77777777" w:rsidR="00E3393B" w:rsidRDefault="00E3393B" w:rsidP="00E3393B">
      <w:pPr>
        <w:pStyle w:val="Heading4"/>
        <w:keepNext w:val="0"/>
        <w:keepLines w:val="0"/>
        <w:widowControl w:val="0"/>
      </w:pPr>
      <w:bookmarkStart w:id="2935" w:name="_Toc45881710"/>
      <w:bookmarkStart w:id="2936" w:name="_Toc51852348"/>
      <w:bookmarkStart w:id="2937" w:name="_Toc56620299"/>
      <w:bookmarkStart w:id="2938" w:name="_Toc64447939"/>
      <w:bookmarkStart w:id="2939" w:name="_Toc74152714"/>
      <w:bookmarkStart w:id="2940" w:name="_Toc88656139"/>
      <w:bookmarkStart w:id="2941" w:name="_Toc88657198"/>
      <w:bookmarkStart w:id="2942" w:name="_Toc97907854"/>
      <w:bookmarkStart w:id="2943" w:name="_Toc105662608"/>
      <w:bookmarkStart w:id="2944" w:name="_Toc106102138"/>
      <w:bookmarkStart w:id="2945" w:name="_Toc106109672"/>
      <w:bookmarkStart w:id="2946" w:name="_Toc106129736"/>
      <w:bookmarkStart w:id="2947" w:name="_Toc112767763"/>
      <w:bookmarkStart w:id="2948" w:name="_Toc145334243"/>
      <w:r>
        <w:t>9.2.1.21</w:t>
      </w:r>
      <w:r w:rsidRPr="00AA5DA2">
        <w:tab/>
        <w:t>RESOURCE STATUS FAILURE</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D7A3EDD" w14:textId="77777777" w:rsidR="00E3393B" w:rsidRPr="00AA5DA2" w:rsidRDefault="00E3393B" w:rsidP="00E3393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15CA7AFB" w14:textId="77777777" w:rsidR="00E3393B" w:rsidRDefault="00E3393B" w:rsidP="00E3393B">
      <w:pPr>
        <w:widowControl w:val="0"/>
        <w:rPr>
          <w:rFonts w:eastAsia="Batang"/>
        </w:rPr>
      </w:pPr>
      <w:r>
        <w:t xml:space="preserve">Direction: gNB-CU-UP </w:t>
      </w:r>
      <w:r>
        <w:sym w:font="Symbol" w:char="F0AE"/>
      </w:r>
      <w:r>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3393B" w14:paraId="36B1630B" w14:textId="77777777" w:rsidTr="008B499D">
        <w:tc>
          <w:tcPr>
            <w:tcW w:w="2160" w:type="dxa"/>
          </w:tcPr>
          <w:p w14:paraId="13DCA8BB" w14:textId="77777777" w:rsidR="00E3393B" w:rsidRDefault="00E3393B" w:rsidP="00ED71C3">
            <w:pPr>
              <w:pStyle w:val="TAH"/>
              <w:keepNext w:val="0"/>
              <w:keepLines w:val="0"/>
              <w:widowControl w:val="0"/>
              <w:rPr>
                <w:lang w:eastAsia="ja-JP"/>
              </w:rPr>
            </w:pPr>
            <w:r>
              <w:rPr>
                <w:lang w:eastAsia="ja-JP"/>
              </w:rPr>
              <w:t>IE/Group Name</w:t>
            </w:r>
          </w:p>
        </w:tc>
        <w:tc>
          <w:tcPr>
            <w:tcW w:w="1080" w:type="dxa"/>
          </w:tcPr>
          <w:p w14:paraId="1341D498" w14:textId="77777777" w:rsidR="00E3393B" w:rsidRDefault="00E3393B" w:rsidP="00ED71C3">
            <w:pPr>
              <w:pStyle w:val="TAH"/>
              <w:keepNext w:val="0"/>
              <w:keepLines w:val="0"/>
              <w:widowControl w:val="0"/>
              <w:rPr>
                <w:lang w:eastAsia="ja-JP"/>
              </w:rPr>
            </w:pPr>
            <w:r>
              <w:rPr>
                <w:lang w:eastAsia="ja-JP"/>
              </w:rPr>
              <w:t>Presence</w:t>
            </w:r>
          </w:p>
        </w:tc>
        <w:tc>
          <w:tcPr>
            <w:tcW w:w="1080" w:type="dxa"/>
          </w:tcPr>
          <w:p w14:paraId="5F8589B5" w14:textId="77777777" w:rsidR="00E3393B" w:rsidRDefault="00E3393B" w:rsidP="00ED71C3">
            <w:pPr>
              <w:pStyle w:val="TAH"/>
              <w:keepNext w:val="0"/>
              <w:keepLines w:val="0"/>
              <w:widowControl w:val="0"/>
              <w:rPr>
                <w:lang w:eastAsia="ja-JP"/>
              </w:rPr>
            </w:pPr>
            <w:r>
              <w:rPr>
                <w:lang w:eastAsia="ja-JP"/>
              </w:rPr>
              <w:t>Range</w:t>
            </w:r>
          </w:p>
        </w:tc>
        <w:tc>
          <w:tcPr>
            <w:tcW w:w="1512" w:type="dxa"/>
          </w:tcPr>
          <w:p w14:paraId="2100D154" w14:textId="77777777" w:rsidR="00E3393B" w:rsidRDefault="00E3393B" w:rsidP="00ED71C3">
            <w:pPr>
              <w:pStyle w:val="TAH"/>
              <w:keepNext w:val="0"/>
              <w:keepLines w:val="0"/>
              <w:widowControl w:val="0"/>
              <w:rPr>
                <w:lang w:eastAsia="ja-JP"/>
              </w:rPr>
            </w:pPr>
            <w:r>
              <w:rPr>
                <w:lang w:eastAsia="ja-JP"/>
              </w:rPr>
              <w:t>IE type and reference</w:t>
            </w:r>
          </w:p>
        </w:tc>
        <w:tc>
          <w:tcPr>
            <w:tcW w:w="1728" w:type="dxa"/>
          </w:tcPr>
          <w:p w14:paraId="376B3E8F" w14:textId="77777777" w:rsidR="00E3393B" w:rsidRDefault="00E3393B" w:rsidP="00ED71C3">
            <w:pPr>
              <w:pStyle w:val="TAH"/>
              <w:keepNext w:val="0"/>
              <w:keepLines w:val="0"/>
              <w:widowControl w:val="0"/>
              <w:rPr>
                <w:lang w:eastAsia="ja-JP"/>
              </w:rPr>
            </w:pPr>
            <w:r>
              <w:rPr>
                <w:lang w:eastAsia="ja-JP"/>
              </w:rPr>
              <w:t>Semantics description</w:t>
            </w:r>
          </w:p>
        </w:tc>
        <w:tc>
          <w:tcPr>
            <w:tcW w:w="1080" w:type="dxa"/>
          </w:tcPr>
          <w:p w14:paraId="284BD2E3" w14:textId="77777777" w:rsidR="00E3393B" w:rsidRDefault="00E3393B" w:rsidP="00ED71C3">
            <w:pPr>
              <w:pStyle w:val="TAH"/>
              <w:keepNext w:val="0"/>
              <w:keepLines w:val="0"/>
              <w:widowControl w:val="0"/>
              <w:rPr>
                <w:lang w:eastAsia="ja-JP"/>
              </w:rPr>
            </w:pPr>
            <w:r>
              <w:rPr>
                <w:lang w:eastAsia="ja-JP"/>
              </w:rPr>
              <w:t>Criticality</w:t>
            </w:r>
          </w:p>
        </w:tc>
        <w:tc>
          <w:tcPr>
            <w:tcW w:w="1080" w:type="dxa"/>
          </w:tcPr>
          <w:p w14:paraId="7FE60742" w14:textId="77777777" w:rsidR="00E3393B" w:rsidRDefault="00E3393B" w:rsidP="00ED71C3">
            <w:pPr>
              <w:pStyle w:val="TAH"/>
              <w:keepNext w:val="0"/>
              <w:keepLines w:val="0"/>
              <w:widowControl w:val="0"/>
              <w:rPr>
                <w:b w:val="0"/>
                <w:lang w:eastAsia="ja-JP"/>
              </w:rPr>
            </w:pPr>
            <w:r>
              <w:rPr>
                <w:lang w:eastAsia="ja-JP"/>
              </w:rPr>
              <w:t>Assigned Criticality</w:t>
            </w:r>
          </w:p>
        </w:tc>
      </w:tr>
      <w:tr w:rsidR="00E3393B" w14:paraId="22B4C21B" w14:textId="77777777" w:rsidTr="008B499D">
        <w:tc>
          <w:tcPr>
            <w:tcW w:w="2160" w:type="dxa"/>
          </w:tcPr>
          <w:p w14:paraId="4E315E68" w14:textId="77777777" w:rsidR="00E3393B" w:rsidRDefault="00E3393B" w:rsidP="00ED71C3">
            <w:pPr>
              <w:pStyle w:val="TAL"/>
              <w:keepNext w:val="0"/>
              <w:keepLines w:val="0"/>
              <w:widowControl w:val="0"/>
              <w:rPr>
                <w:lang w:eastAsia="ja-JP"/>
              </w:rPr>
            </w:pPr>
            <w:r>
              <w:rPr>
                <w:lang w:eastAsia="ja-JP"/>
              </w:rPr>
              <w:t>Message Type</w:t>
            </w:r>
          </w:p>
        </w:tc>
        <w:tc>
          <w:tcPr>
            <w:tcW w:w="1080" w:type="dxa"/>
          </w:tcPr>
          <w:p w14:paraId="56FFAB93" w14:textId="77777777" w:rsidR="00E3393B" w:rsidRDefault="00E3393B" w:rsidP="00ED71C3">
            <w:pPr>
              <w:pStyle w:val="TAL"/>
              <w:keepNext w:val="0"/>
              <w:keepLines w:val="0"/>
              <w:widowControl w:val="0"/>
              <w:rPr>
                <w:lang w:eastAsia="ja-JP"/>
              </w:rPr>
            </w:pPr>
            <w:r>
              <w:rPr>
                <w:lang w:eastAsia="ja-JP"/>
              </w:rPr>
              <w:t>M</w:t>
            </w:r>
          </w:p>
        </w:tc>
        <w:tc>
          <w:tcPr>
            <w:tcW w:w="1080" w:type="dxa"/>
          </w:tcPr>
          <w:p w14:paraId="2966008B" w14:textId="77777777" w:rsidR="00E3393B" w:rsidRDefault="00E3393B" w:rsidP="00ED71C3">
            <w:pPr>
              <w:pStyle w:val="TAL"/>
              <w:keepNext w:val="0"/>
              <w:keepLines w:val="0"/>
              <w:widowControl w:val="0"/>
              <w:rPr>
                <w:lang w:eastAsia="ja-JP"/>
              </w:rPr>
            </w:pPr>
          </w:p>
        </w:tc>
        <w:tc>
          <w:tcPr>
            <w:tcW w:w="1512" w:type="dxa"/>
          </w:tcPr>
          <w:p w14:paraId="492F9BAE" w14:textId="77777777" w:rsidR="00E3393B" w:rsidRDefault="00E3393B" w:rsidP="00ED71C3">
            <w:pPr>
              <w:pStyle w:val="TAL"/>
              <w:keepNext w:val="0"/>
              <w:keepLines w:val="0"/>
              <w:widowControl w:val="0"/>
              <w:rPr>
                <w:lang w:eastAsia="ja-JP"/>
              </w:rPr>
            </w:pPr>
            <w:r>
              <w:rPr>
                <w:lang w:eastAsia="ja-JP"/>
              </w:rPr>
              <w:t>9.3.1.1</w:t>
            </w:r>
          </w:p>
        </w:tc>
        <w:tc>
          <w:tcPr>
            <w:tcW w:w="1728" w:type="dxa"/>
          </w:tcPr>
          <w:p w14:paraId="42742B1E" w14:textId="77777777" w:rsidR="00E3393B" w:rsidRDefault="00E3393B" w:rsidP="00ED71C3">
            <w:pPr>
              <w:pStyle w:val="TAL"/>
              <w:keepNext w:val="0"/>
              <w:keepLines w:val="0"/>
              <w:widowControl w:val="0"/>
              <w:rPr>
                <w:lang w:eastAsia="ja-JP"/>
              </w:rPr>
            </w:pPr>
          </w:p>
        </w:tc>
        <w:tc>
          <w:tcPr>
            <w:tcW w:w="1080" w:type="dxa"/>
          </w:tcPr>
          <w:p w14:paraId="7DA6ED9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07F6D0CB" w14:textId="77777777" w:rsidR="00E3393B" w:rsidRDefault="00E3393B" w:rsidP="00ED71C3">
            <w:pPr>
              <w:pStyle w:val="TAC"/>
              <w:keepNext w:val="0"/>
              <w:keepLines w:val="0"/>
              <w:widowControl w:val="0"/>
              <w:rPr>
                <w:lang w:eastAsia="ja-JP"/>
              </w:rPr>
            </w:pPr>
            <w:r>
              <w:rPr>
                <w:lang w:eastAsia="ja-JP"/>
              </w:rPr>
              <w:t>reject</w:t>
            </w:r>
          </w:p>
        </w:tc>
      </w:tr>
      <w:tr w:rsidR="00E3393B" w14:paraId="02C84454" w14:textId="77777777" w:rsidTr="008B499D">
        <w:tc>
          <w:tcPr>
            <w:tcW w:w="2160" w:type="dxa"/>
          </w:tcPr>
          <w:p w14:paraId="0B874ECB" w14:textId="77777777" w:rsidR="00E3393B" w:rsidRDefault="00E3393B" w:rsidP="00ED71C3">
            <w:pPr>
              <w:pStyle w:val="TAL"/>
              <w:keepNext w:val="0"/>
              <w:keepLines w:val="0"/>
              <w:widowControl w:val="0"/>
              <w:rPr>
                <w:lang w:eastAsia="ja-JP"/>
              </w:rPr>
            </w:pPr>
            <w:r>
              <w:rPr>
                <w:lang w:eastAsia="ja-JP"/>
              </w:rPr>
              <w:t>Transaction ID</w:t>
            </w:r>
          </w:p>
        </w:tc>
        <w:tc>
          <w:tcPr>
            <w:tcW w:w="1080" w:type="dxa"/>
          </w:tcPr>
          <w:p w14:paraId="60E67213" w14:textId="77777777" w:rsidR="00E3393B" w:rsidRDefault="00E3393B" w:rsidP="00ED71C3">
            <w:pPr>
              <w:pStyle w:val="TAL"/>
              <w:keepNext w:val="0"/>
              <w:keepLines w:val="0"/>
              <w:widowControl w:val="0"/>
              <w:rPr>
                <w:lang w:eastAsia="ja-JP"/>
              </w:rPr>
            </w:pPr>
            <w:r>
              <w:rPr>
                <w:lang w:eastAsia="ja-JP"/>
              </w:rPr>
              <w:t>M</w:t>
            </w:r>
          </w:p>
        </w:tc>
        <w:tc>
          <w:tcPr>
            <w:tcW w:w="1080" w:type="dxa"/>
          </w:tcPr>
          <w:p w14:paraId="03B322D1" w14:textId="77777777" w:rsidR="00E3393B" w:rsidRDefault="00E3393B" w:rsidP="00ED71C3">
            <w:pPr>
              <w:pStyle w:val="TAL"/>
              <w:keepNext w:val="0"/>
              <w:keepLines w:val="0"/>
              <w:widowControl w:val="0"/>
              <w:rPr>
                <w:i/>
                <w:lang w:eastAsia="ja-JP"/>
              </w:rPr>
            </w:pPr>
          </w:p>
        </w:tc>
        <w:tc>
          <w:tcPr>
            <w:tcW w:w="1512" w:type="dxa"/>
          </w:tcPr>
          <w:p w14:paraId="0A4B4C39" w14:textId="77777777" w:rsidR="00E3393B" w:rsidRDefault="00E3393B" w:rsidP="00ED71C3">
            <w:pPr>
              <w:pStyle w:val="TAL"/>
              <w:keepNext w:val="0"/>
              <w:keepLines w:val="0"/>
              <w:widowControl w:val="0"/>
              <w:rPr>
                <w:lang w:eastAsia="ja-JP"/>
              </w:rPr>
            </w:pPr>
            <w:r>
              <w:rPr>
                <w:lang w:eastAsia="ja-JP"/>
              </w:rPr>
              <w:t>9.3.1.53</w:t>
            </w:r>
          </w:p>
        </w:tc>
        <w:tc>
          <w:tcPr>
            <w:tcW w:w="1728" w:type="dxa"/>
          </w:tcPr>
          <w:p w14:paraId="05B7E533" w14:textId="77777777" w:rsidR="00E3393B" w:rsidRDefault="00E3393B" w:rsidP="00ED71C3">
            <w:pPr>
              <w:pStyle w:val="TAL"/>
              <w:keepNext w:val="0"/>
              <w:keepLines w:val="0"/>
              <w:widowControl w:val="0"/>
              <w:rPr>
                <w:lang w:eastAsia="ja-JP"/>
              </w:rPr>
            </w:pPr>
          </w:p>
        </w:tc>
        <w:tc>
          <w:tcPr>
            <w:tcW w:w="1080" w:type="dxa"/>
          </w:tcPr>
          <w:p w14:paraId="7AE09BBB"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15C35CB5" w14:textId="77777777" w:rsidR="00E3393B" w:rsidRDefault="00E3393B" w:rsidP="00ED71C3">
            <w:pPr>
              <w:pStyle w:val="TAC"/>
              <w:keepNext w:val="0"/>
              <w:keepLines w:val="0"/>
              <w:widowControl w:val="0"/>
              <w:rPr>
                <w:lang w:eastAsia="ja-JP"/>
              </w:rPr>
            </w:pPr>
            <w:r>
              <w:rPr>
                <w:lang w:eastAsia="ja-JP"/>
              </w:rPr>
              <w:t>reject</w:t>
            </w:r>
          </w:p>
        </w:tc>
      </w:tr>
      <w:tr w:rsidR="00E3393B" w14:paraId="15CA4E4D" w14:textId="77777777" w:rsidTr="008B499D">
        <w:tc>
          <w:tcPr>
            <w:tcW w:w="2160" w:type="dxa"/>
            <w:tcBorders>
              <w:top w:val="single" w:sz="4" w:space="0" w:color="auto"/>
              <w:left w:val="single" w:sz="4" w:space="0" w:color="auto"/>
              <w:bottom w:val="single" w:sz="4" w:space="0" w:color="auto"/>
              <w:right w:val="single" w:sz="4" w:space="0" w:color="auto"/>
            </w:tcBorders>
          </w:tcPr>
          <w:p w14:paraId="57F2034F" w14:textId="77777777" w:rsidR="00E3393B" w:rsidRDefault="00E3393B" w:rsidP="00ED71C3">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7A75E1C3" w14:textId="77777777" w:rsidR="00E3393B"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62F48C"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4C5854"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E57491"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16B5C7A7"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91793" w14:textId="77777777" w:rsidR="00E3393B" w:rsidRDefault="00E3393B" w:rsidP="00ED71C3">
            <w:pPr>
              <w:pStyle w:val="TAC"/>
              <w:keepNext w:val="0"/>
              <w:keepLines w:val="0"/>
              <w:widowControl w:val="0"/>
              <w:rPr>
                <w:lang w:eastAsia="ja-JP"/>
              </w:rPr>
            </w:pPr>
            <w:r>
              <w:rPr>
                <w:lang w:eastAsia="ja-JP"/>
              </w:rPr>
              <w:t>reject</w:t>
            </w:r>
          </w:p>
        </w:tc>
      </w:tr>
      <w:tr w:rsidR="00E3393B" w14:paraId="1657B696" w14:textId="77777777" w:rsidTr="008B499D">
        <w:tc>
          <w:tcPr>
            <w:tcW w:w="2160" w:type="dxa"/>
            <w:tcBorders>
              <w:top w:val="single" w:sz="4" w:space="0" w:color="auto"/>
              <w:left w:val="single" w:sz="4" w:space="0" w:color="auto"/>
              <w:bottom w:val="single" w:sz="4" w:space="0" w:color="auto"/>
              <w:right w:val="single" w:sz="4" w:space="0" w:color="auto"/>
            </w:tcBorders>
          </w:tcPr>
          <w:p w14:paraId="0D2AA908" w14:textId="77777777" w:rsidR="00E3393B" w:rsidRDefault="00E3393B" w:rsidP="00ED71C3">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8A34F34" w14:textId="15075F83" w:rsidR="00E3393B" w:rsidRDefault="00E3393B" w:rsidP="00ED71C3">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C2259AD"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D72F3D"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3C3EDA"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0442F9A"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E2EAD5" w14:textId="77777777" w:rsidR="00E3393B" w:rsidRDefault="00E3393B" w:rsidP="00ED71C3">
            <w:pPr>
              <w:pStyle w:val="TAC"/>
              <w:keepNext w:val="0"/>
              <w:keepLines w:val="0"/>
              <w:widowControl w:val="0"/>
              <w:rPr>
                <w:lang w:eastAsia="ja-JP"/>
              </w:rPr>
            </w:pPr>
            <w:r>
              <w:rPr>
                <w:lang w:eastAsia="ja-JP"/>
              </w:rPr>
              <w:t>ignore</w:t>
            </w:r>
          </w:p>
        </w:tc>
      </w:tr>
      <w:tr w:rsidR="00E3393B" w14:paraId="753F0786" w14:textId="77777777" w:rsidTr="008B499D">
        <w:tc>
          <w:tcPr>
            <w:tcW w:w="2160" w:type="dxa"/>
          </w:tcPr>
          <w:p w14:paraId="3E045DBA" w14:textId="77777777" w:rsidR="00E3393B" w:rsidRDefault="00E3393B" w:rsidP="00ED71C3">
            <w:pPr>
              <w:pStyle w:val="TAL"/>
              <w:keepNext w:val="0"/>
              <w:keepLines w:val="0"/>
              <w:widowControl w:val="0"/>
              <w:rPr>
                <w:lang w:eastAsia="ja-JP"/>
              </w:rPr>
            </w:pPr>
            <w:r>
              <w:rPr>
                <w:lang w:eastAsia="ja-JP"/>
              </w:rPr>
              <w:t>Cause</w:t>
            </w:r>
          </w:p>
        </w:tc>
        <w:tc>
          <w:tcPr>
            <w:tcW w:w="1080" w:type="dxa"/>
          </w:tcPr>
          <w:p w14:paraId="488C7C1D" w14:textId="77777777" w:rsidR="00E3393B" w:rsidRDefault="00E3393B" w:rsidP="00ED71C3">
            <w:pPr>
              <w:pStyle w:val="TAL"/>
              <w:keepNext w:val="0"/>
              <w:keepLines w:val="0"/>
              <w:widowControl w:val="0"/>
              <w:rPr>
                <w:lang w:eastAsia="ja-JP"/>
              </w:rPr>
            </w:pPr>
            <w:r>
              <w:rPr>
                <w:lang w:eastAsia="ja-JP"/>
              </w:rPr>
              <w:t>M</w:t>
            </w:r>
          </w:p>
        </w:tc>
        <w:tc>
          <w:tcPr>
            <w:tcW w:w="1080" w:type="dxa"/>
          </w:tcPr>
          <w:p w14:paraId="508252AE" w14:textId="77777777" w:rsidR="00E3393B" w:rsidRDefault="00E3393B" w:rsidP="00ED71C3">
            <w:pPr>
              <w:pStyle w:val="TAL"/>
              <w:keepNext w:val="0"/>
              <w:keepLines w:val="0"/>
              <w:widowControl w:val="0"/>
              <w:rPr>
                <w:lang w:eastAsia="ja-JP"/>
              </w:rPr>
            </w:pPr>
          </w:p>
        </w:tc>
        <w:tc>
          <w:tcPr>
            <w:tcW w:w="1512" w:type="dxa"/>
          </w:tcPr>
          <w:p w14:paraId="32AAB780" w14:textId="77777777" w:rsidR="00E3393B" w:rsidRDefault="00E3393B" w:rsidP="00ED71C3">
            <w:pPr>
              <w:pStyle w:val="TAL"/>
              <w:keepNext w:val="0"/>
              <w:keepLines w:val="0"/>
              <w:widowControl w:val="0"/>
              <w:rPr>
                <w:lang w:eastAsia="ja-JP"/>
              </w:rPr>
            </w:pPr>
            <w:r>
              <w:rPr>
                <w:lang w:eastAsia="ja-JP"/>
              </w:rPr>
              <w:t>9.3.1.2</w:t>
            </w:r>
          </w:p>
        </w:tc>
        <w:tc>
          <w:tcPr>
            <w:tcW w:w="1728" w:type="dxa"/>
          </w:tcPr>
          <w:p w14:paraId="5A4E7E9E" w14:textId="56E7F237" w:rsidR="00E3393B" w:rsidRDefault="00E3393B" w:rsidP="00ED71C3">
            <w:pPr>
              <w:pStyle w:val="TAL"/>
              <w:keepNext w:val="0"/>
              <w:keepLines w:val="0"/>
              <w:widowControl w:val="0"/>
              <w:rPr>
                <w:lang w:eastAsia="ja-JP"/>
              </w:rPr>
            </w:pPr>
          </w:p>
        </w:tc>
        <w:tc>
          <w:tcPr>
            <w:tcW w:w="1080" w:type="dxa"/>
          </w:tcPr>
          <w:p w14:paraId="105C5A6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4205D812" w14:textId="77777777" w:rsidR="00E3393B" w:rsidRDefault="00E3393B" w:rsidP="00ED71C3">
            <w:pPr>
              <w:pStyle w:val="TAC"/>
              <w:keepNext w:val="0"/>
              <w:keepLines w:val="0"/>
              <w:widowControl w:val="0"/>
              <w:rPr>
                <w:lang w:eastAsia="ja-JP"/>
              </w:rPr>
            </w:pPr>
            <w:r>
              <w:rPr>
                <w:lang w:eastAsia="ja-JP"/>
              </w:rPr>
              <w:t>ignore</w:t>
            </w:r>
          </w:p>
        </w:tc>
      </w:tr>
      <w:tr w:rsidR="00CC1AC5" w14:paraId="41F7148F" w14:textId="77777777" w:rsidTr="008B499D">
        <w:tc>
          <w:tcPr>
            <w:tcW w:w="2160" w:type="dxa"/>
          </w:tcPr>
          <w:p w14:paraId="2B6E84CC" w14:textId="3A0009D7" w:rsidR="00CC1AC5" w:rsidRDefault="00CC1AC5" w:rsidP="00CC1AC5">
            <w:pPr>
              <w:pStyle w:val="TAL"/>
              <w:keepNext w:val="0"/>
              <w:keepLines w:val="0"/>
              <w:widowControl w:val="0"/>
              <w:rPr>
                <w:lang w:eastAsia="ja-JP"/>
              </w:rPr>
            </w:pPr>
            <w:r>
              <w:rPr>
                <w:lang w:eastAsia="ja-JP"/>
              </w:rPr>
              <w:t>Criticality Diagnostics</w:t>
            </w:r>
          </w:p>
        </w:tc>
        <w:tc>
          <w:tcPr>
            <w:tcW w:w="1080" w:type="dxa"/>
          </w:tcPr>
          <w:p w14:paraId="49E93FBB" w14:textId="2E863CF2" w:rsidR="00CC1AC5" w:rsidRDefault="00CC1AC5" w:rsidP="00CC1AC5">
            <w:pPr>
              <w:pStyle w:val="TAL"/>
              <w:keepNext w:val="0"/>
              <w:keepLines w:val="0"/>
              <w:widowControl w:val="0"/>
              <w:rPr>
                <w:lang w:eastAsia="ja-JP"/>
              </w:rPr>
            </w:pPr>
            <w:r>
              <w:rPr>
                <w:lang w:eastAsia="ja-JP"/>
              </w:rPr>
              <w:t>O</w:t>
            </w:r>
          </w:p>
        </w:tc>
        <w:tc>
          <w:tcPr>
            <w:tcW w:w="1080" w:type="dxa"/>
          </w:tcPr>
          <w:p w14:paraId="143EB690" w14:textId="77777777" w:rsidR="00CC1AC5" w:rsidRDefault="00CC1AC5" w:rsidP="00CC1AC5">
            <w:pPr>
              <w:pStyle w:val="TAL"/>
              <w:keepNext w:val="0"/>
              <w:keepLines w:val="0"/>
              <w:widowControl w:val="0"/>
              <w:rPr>
                <w:lang w:eastAsia="ja-JP"/>
              </w:rPr>
            </w:pPr>
          </w:p>
        </w:tc>
        <w:tc>
          <w:tcPr>
            <w:tcW w:w="1512" w:type="dxa"/>
          </w:tcPr>
          <w:p w14:paraId="44EE6CAF" w14:textId="6EDCE076" w:rsidR="00CC1AC5" w:rsidRDefault="00CC1AC5" w:rsidP="00CC1AC5">
            <w:pPr>
              <w:pStyle w:val="TAL"/>
              <w:keepNext w:val="0"/>
              <w:keepLines w:val="0"/>
              <w:widowControl w:val="0"/>
              <w:rPr>
                <w:lang w:eastAsia="ja-JP"/>
              </w:rPr>
            </w:pPr>
            <w:r>
              <w:rPr>
                <w:lang w:eastAsia="ja-JP"/>
              </w:rPr>
              <w:t>9.3.1.3</w:t>
            </w:r>
          </w:p>
        </w:tc>
        <w:tc>
          <w:tcPr>
            <w:tcW w:w="1728" w:type="dxa"/>
          </w:tcPr>
          <w:p w14:paraId="09CC3C29" w14:textId="77777777" w:rsidR="00CC1AC5" w:rsidRDefault="00CC1AC5" w:rsidP="00CC1AC5">
            <w:pPr>
              <w:pStyle w:val="TAL"/>
              <w:keepNext w:val="0"/>
              <w:keepLines w:val="0"/>
              <w:widowControl w:val="0"/>
              <w:rPr>
                <w:lang w:eastAsia="ja-JP"/>
              </w:rPr>
            </w:pPr>
          </w:p>
        </w:tc>
        <w:tc>
          <w:tcPr>
            <w:tcW w:w="1080" w:type="dxa"/>
          </w:tcPr>
          <w:p w14:paraId="7B2CA86A" w14:textId="2A9BF2D3" w:rsidR="00CC1AC5" w:rsidRDefault="00CC1AC5" w:rsidP="00CC1AC5">
            <w:pPr>
              <w:pStyle w:val="TAC"/>
              <w:keepNext w:val="0"/>
              <w:keepLines w:val="0"/>
              <w:widowControl w:val="0"/>
              <w:rPr>
                <w:lang w:eastAsia="ja-JP"/>
              </w:rPr>
            </w:pPr>
            <w:r>
              <w:rPr>
                <w:lang w:eastAsia="ja-JP"/>
              </w:rPr>
              <w:t>YES</w:t>
            </w:r>
          </w:p>
        </w:tc>
        <w:tc>
          <w:tcPr>
            <w:tcW w:w="1080" w:type="dxa"/>
          </w:tcPr>
          <w:p w14:paraId="7B45DB32" w14:textId="3BBF481E" w:rsidR="00CC1AC5" w:rsidRDefault="00CC1AC5" w:rsidP="00CC1AC5">
            <w:pPr>
              <w:pStyle w:val="TAC"/>
              <w:keepNext w:val="0"/>
              <w:keepLines w:val="0"/>
              <w:widowControl w:val="0"/>
              <w:rPr>
                <w:lang w:eastAsia="ja-JP"/>
              </w:rPr>
            </w:pPr>
            <w:r>
              <w:rPr>
                <w:lang w:eastAsia="ja-JP"/>
              </w:rPr>
              <w:t>ignore</w:t>
            </w:r>
          </w:p>
        </w:tc>
      </w:tr>
    </w:tbl>
    <w:p w14:paraId="17666004" w14:textId="77777777" w:rsidR="0005396A" w:rsidRDefault="0005396A" w:rsidP="002B63DE">
      <w:pPr>
        <w:pStyle w:val="FirstChange"/>
        <w:widowControl w:val="0"/>
        <w:jc w:val="both"/>
        <w:rPr>
          <w:highlight w:val="yellow"/>
        </w:rPr>
      </w:pPr>
    </w:p>
    <w:p w14:paraId="7DE7588A" w14:textId="77777777" w:rsidR="005F6451" w:rsidRDefault="005F6451" w:rsidP="002B63DE">
      <w:pPr>
        <w:pStyle w:val="Heading4"/>
        <w:keepNext w:val="0"/>
        <w:keepLines w:val="0"/>
        <w:widowControl w:val="0"/>
      </w:pPr>
      <w:bookmarkStart w:id="2949" w:name="_Toc145334244"/>
      <w:r>
        <w:t>9.2.1.22</w:t>
      </w:r>
      <w:r w:rsidRPr="00AA5DA2">
        <w:tab/>
        <w:t>RESOURCE STATUS UPDATE</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49"/>
    </w:p>
    <w:p w14:paraId="2F3C9973" w14:textId="77777777" w:rsidR="005F6451" w:rsidRPr="00AA5DA2" w:rsidRDefault="005F6451" w:rsidP="002B63DE">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2B63DE">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4E6020B2" w14:textId="77777777" w:rsidTr="008B499D">
        <w:tc>
          <w:tcPr>
            <w:tcW w:w="2160"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2B63DE">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2B63DE">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2B63DE">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2B63DE">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2B63DE">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D01AD2" w:rsidRPr="00AA5DA2" w14:paraId="30EDC9A7" w14:textId="77777777" w:rsidTr="008B499D">
        <w:tc>
          <w:tcPr>
            <w:tcW w:w="2160" w:type="dxa"/>
            <w:tcBorders>
              <w:top w:val="single" w:sz="4" w:space="0" w:color="auto"/>
              <w:left w:val="single" w:sz="4" w:space="0" w:color="auto"/>
              <w:bottom w:val="single" w:sz="4" w:space="0" w:color="auto"/>
              <w:right w:val="single" w:sz="4" w:space="0" w:color="auto"/>
            </w:tcBorders>
          </w:tcPr>
          <w:p w14:paraId="58D3259A" w14:textId="4E693CE5" w:rsidR="00D01AD2" w:rsidRPr="00A423D1" w:rsidRDefault="00D01AD2" w:rsidP="002B63DE">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7567616" w14:textId="03E0242A"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FD0E79"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2101B0" w14:textId="258FB9BF" w:rsidR="00D01AD2" w:rsidRPr="00A423D1" w:rsidRDefault="00D01AD2" w:rsidP="002B63DE">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24A8C95"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00338E" w14:textId="3CC6EF94"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C69923" w14:textId="0EE01CC3" w:rsidR="00D01AD2" w:rsidRPr="00AA5DA2" w:rsidRDefault="00D01AD2" w:rsidP="002B63DE">
            <w:pPr>
              <w:pStyle w:val="TAC"/>
              <w:keepNext w:val="0"/>
              <w:keepLines w:val="0"/>
              <w:widowControl w:val="0"/>
              <w:rPr>
                <w:lang w:eastAsia="ja-JP"/>
              </w:rPr>
            </w:pPr>
            <w:r w:rsidRPr="00AA5DA2">
              <w:rPr>
                <w:lang w:eastAsia="ja-JP"/>
              </w:rPr>
              <w:t>Ignore</w:t>
            </w:r>
          </w:p>
        </w:tc>
      </w:tr>
      <w:tr w:rsidR="00D01AD2" w:rsidRPr="00AA5DA2" w14:paraId="0C86B2C4" w14:textId="77777777" w:rsidTr="008B499D">
        <w:tc>
          <w:tcPr>
            <w:tcW w:w="2160" w:type="dxa"/>
            <w:tcBorders>
              <w:top w:val="single" w:sz="4" w:space="0" w:color="auto"/>
              <w:left w:val="single" w:sz="4" w:space="0" w:color="auto"/>
              <w:bottom w:val="single" w:sz="4" w:space="0" w:color="auto"/>
              <w:right w:val="single" w:sz="4" w:space="0" w:color="auto"/>
            </w:tcBorders>
          </w:tcPr>
          <w:p w14:paraId="2D5DE1E9" w14:textId="3C2E085F" w:rsidR="00D01AD2" w:rsidRPr="00A423D1" w:rsidRDefault="00D01AD2" w:rsidP="002B63DE">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B0841C" w14:textId="2A44F6C5"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C8DF31"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273D68" w14:textId="64DA2D6C" w:rsidR="00D01AD2" w:rsidRPr="00A423D1" w:rsidRDefault="00D01AD2"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46B9A1E"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45AD9" w14:textId="19C30137"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E0A87" w14:textId="7F78233D" w:rsidR="00D01AD2" w:rsidRPr="00AA5DA2" w:rsidRDefault="00D01AD2" w:rsidP="002B63DE">
            <w:pPr>
              <w:pStyle w:val="TAC"/>
              <w:keepNext w:val="0"/>
              <w:keepLines w:val="0"/>
              <w:widowControl w:val="0"/>
              <w:rPr>
                <w:lang w:eastAsia="ja-JP"/>
              </w:rPr>
            </w:pPr>
            <w:r w:rsidRPr="00AA5DA2">
              <w:rPr>
                <w:lang w:eastAsia="ja-JP"/>
              </w:rPr>
              <w:t>Reject</w:t>
            </w:r>
          </w:p>
        </w:tc>
      </w:tr>
      <w:tr w:rsidR="00D01AD2" w14:paraId="2FAF19AE"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2684B4E3" w14:textId="2112803D" w:rsidR="00D01AD2" w:rsidRDefault="00D01AD2" w:rsidP="002B63DE">
            <w:pPr>
              <w:pStyle w:val="TAL"/>
              <w:keepNext w:val="0"/>
              <w:keepLines w:val="0"/>
              <w:widowControl w:val="0"/>
              <w:rPr>
                <w:lang w:val="en-US"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4C1C3E55" w14:textId="53AB0FDB" w:rsidR="00D01AD2" w:rsidRDefault="00D01AD2" w:rsidP="002B63DE">
            <w:pPr>
              <w:pStyle w:val="TAL"/>
              <w:keepNext w:val="0"/>
              <w:keepLines w:val="0"/>
              <w:widowControl w:val="0"/>
              <w:rPr>
                <w:lang w:val="en-US"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729022D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9645EA" w14:textId="0770275C" w:rsidR="00D01AD2" w:rsidRDefault="00D01AD2" w:rsidP="002B63DE">
            <w:pPr>
              <w:pStyle w:val="TAL"/>
              <w:keepNext w:val="0"/>
              <w:keepLines w:val="0"/>
              <w:widowControl w:val="0"/>
              <w:rPr>
                <w:lang w:val="en-US"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0604DC61" w14:textId="1B5BBB81" w:rsidR="00D01AD2" w:rsidRDefault="00D01AD2" w:rsidP="002B63DE">
            <w:pPr>
              <w:pStyle w:val="TAL"/>
              <w:keepNext w:val="0"/>
              <w:keepLines w:val="0"/>
              <w:widowControl w:val="0"/>
              <w:rPr>
                <w:lang w:val="en-US"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hideMark/>
          </w:tcPr>
          <w:p w14:paraId="03873BD3" w14:textId="704F32C8" w:rsidR="00D01AD2" w:rsidRDefault="00D01AD2" w:rsidP="002B63DE">
            <w:pPr>
              <w:pStyle w:val="TAC"/>
              <w:keepNext w:val="0"/>
              <w:keepLines w:val="0"/>
              <w:widowControl w:val="0"/>
              <w:rPr>
                <w:lang w:val="en-US"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60EC52C" w14:textId="4F337DC6" w:rsidR="00D01AD2" w:rsidRDefault="00D01AD2" w:rsidP="002B63DE">
            <w:pPr>
              <w:pStyle w:val="TAC"/>
              <w:keepNext w:val="0"/>
              <w:keepLines w:val="0"/>
              <w:widowControl w:val="0"/>
              <w:rPr>
                <w:lang w:val="en-US" w:eastAsia="ja-JP"/>
              </w:rPr>
            </w:pPr>
            <w:r>
              <w:rPr>
                <w:lang w:val="en-US"/>
              </w:rPr>
              <w:t>Reject</w:t>
            </w:r>
          </w:p>
        </w:tc>
      </w:tr>
      <w:tr w:rsidR="00D01AD2" w14:paraId="3552E146"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6B78E2E1" w14:textId="3FF3E306" w:rsidR="00D01AD2" w:rsidRDefault="00D01AD2" w:rsidP="002B63DE">
            <w:pPr>
              <w:pStyle w:val="TAL"/>
              <w:keepNext w:val="0"/>
              <w:keepLines w:val="0"/>
              <w:widowControl w:val="0"/>
              <w:rPr>
                <w:lang w:val="en-US"/>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17A4B432" w14:textId="18C38D78" w:rsidR="00D01AD2" w:rsidRDefault="00D01AD2" w:rsidP="002B63DE">
            <w:pPr>
              <w:pStyle w:val="TAL"/>
              <w:keepNext w:val="0"/>
              <w:keepLines w:val="0"/>
              <w:widowControl w:val="0"/>
              <w:rPr>
                <w:lang w:val="en-US"/>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4A1AFB8"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DED93E" w14:textId="090252FF" w:rsidR="00D01AD2" w:rsidRDefault="00D01AD2" w:rsidP="002B63DE">
            <w:pPr>
              <w:pStyle w:val="TAL"/>
              <w:keepNext w:val="0"/>
              <w:keepLines w:val="0"/>
              <w:widowControl w:val="0"/>
              <w:rPr>
                <w:lang w:val="en-US"/>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25411098" w14:textId="02E4EB7F" w:rsidR="00D01AD2" w:rsidRDefault="00D01AD2" w:rsidP="002B63DE">
            <w:pPr>
              <w:pStyle w:val="TAL"/>
              <w:keepNext w:val="0"/>
              <w:keepLines w:val="0"/>
              <w:widowControl w:val="0"/>
              <w:rPr>
                <w:lang w:val="en-US"/>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hideMark/>
          </w:tcPr>
          <w:p w14:paraId="4C264E5E" w14:textId="461EFC6D"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49939FF" w14:textId="74A2AF16" w:rsidR="00D01AD2" w:rsidRDefault="00D01AD2" w:rsidP="002B63DE">
            <w:pPr>
              <w:pStyle w:val="TAC"/>
              <w:keepNext w:val="0"/>
              <w:keepLines w:val="0"/>
              <w:widowControl w:val="0"/>
              <w:rPr>
                <w:lang w:val="en-US"/>
              </w:rPr>
            </w:pPr>
            <w:r>
              <w:rPr>
                <w:lang w:val="en-US"/>
              </w:rPr>
              <w:t>Ignore</w:t>
            </w:r>
          </w:p>
        </w:tc>
      </w:tr>
      <w:tr w:rsidR="00D01AD2" w14:paraId="0E28B0E3"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7991B29" w14:textId="3D4F446B" w:rsidR="00D01AD2" w:rsidRDefault="00D01AD2" w:rsidP="002B63DE">
            <w:pPr>
              <w:pStyle w:val="TAL"/>
              <w:keepNext w:val="0"/>
              <w:keepLines w:val="0"/>
              <w:widowControl w:val="0"/>
              <w:rPr>
                <w:lang w:val="en-US"/>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hideMark/>
          </w:tcPr>
          <w:p w14:paraId="57B3E0D7" w14:textId="246E8119"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2AC575FE"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4C5B99" w14:textId="54A27D99" w:rsidR="00D01AD2" w:rsidRDefault="00D01AD2" w:rsidP="002B63DE">
            <w:pPr>
              <w:pStyle w:val="TAL"/>
              <w:keepNext w:val="0"/>
              <w:keepLines w:val="0"/>
              <w:widowControl w:val="0"/>
              <w:rPr>
                <w:lang w:val="en-US"/>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306303FB"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19C7059" w14:textId="78B92E52"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98F0110" w14:textId="7332F486" w:rsidR="00D01AD2" w:rsidRDefault="00D01AD2" w:rsidP="002B63DE">
            <w:pPr>
              <w:pStyle w:val="TAC"/>
              <w:keepNext w:val="0"/>
              <w:keepLines w:val="0"/>
              <w:widowControl w:val="0"/>
              <w:rPr>
                <w:lang w:val="en-US"/>
              </w:rPr>
            </w:pPr>
            <w:r>
              <w:rPr>
                <w:lang w:val="en-US"/>
              </w:rPr>
              <w:t>Ignore</w:t>
            </w:r>
          </w:p>
        </w:tc>
      </w:tr>
      <w:tr w:rsidR="00D01AD2" w14:paraId="7ACB8EDD"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A16A16C" w14:textId="7C5087D8" w:rsidR="00D01AD2" w:rsidRDefault="00D01AD2" w:rsidP="002B63DE">
            <w:pPr>
              <w:pStyle w:val="TAL"/>
              <w:keepNext w:val="0"/>
              <w:keepLines w:val="0"/>
              <w:widowControl w:val="0"/>
              <w:rPr>
                <w:lang w:val="en-US"/>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hideMark/>
          </w:tcPr>
          <w:p w14:paraId="613B8579" w14:textId="7F74D20D"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437C599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8689AB" w14:textId="2755C189" w:rsidR="00D01AD2" w:rsidRDefault="00D01AD2" w:rsidP="002B63DE">
            <w:pPr>
              <w:pStyle w:val="TAL"/>
              <w:keepNext w:val="0"/>
              <w:keepLines w:val="0"/>
              <w:widowControl w:val="0"/>
              <w:rPr>
                <w:lang w:val="en-US"/>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85C305A"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3B7AE42" w14:textId="1FEE595F"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8A4F158" w14:textId="15E7589F" w:rsidR="00D01AD2" w:rsidRDefault="00D01AD2" w:rsidP="002B63DE">
            <w:pPr>
              <w:pStyle w:val="TAC"/>
              <w:keepNext w:val="0"/>
              <w:keepLines w:val="0"/>
              <w:widowControl w:val="0"/>
              <w:rPr>
                <w:lang w:val="en-US"/>
              </w:rPr>
            </w:pPr>
            <w:r>
              <w:rPr>
                <w:lang w:val="en-US"/>
              </w:rPr>
              <w:t>Ignore</w:t>
            </w:r>
          </w:p>
        </w:tc>
      </w:tr>
    </w:tbl>
    <w:p w14:paraId="6E34A294" w14:textId="77777777" w:rsidR="005F6451" w:rsidRDefault="005F6451" w:rsidP="002B63DE">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2B63DE">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2B63DE">
            <w:pPr>
              <w:pStyle w:val="TAH"/>
              <w:keepNext w:val="0"/>
              <w:keepLines w:val="0"/>
              <w:widowControl w:val="0"/>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2B63DE">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2B63DE">
            <w:pPr>
              <w:pStyle w:val="TAL"/>
              <w:keepNext w:val="0"/>
              <w:keepLines w:val="0"/>
              <w:widowControl w:val="0"/>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2B63DE">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2B63DE">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2B63DE">
      <w:pPr>
        <w:widowControl w:val="0"/>
      </w:pPr>
    </w:p>
    <w:p w14:paraId="2C8E14CA" w14:textId="77777777" w:rsidR="00A85C4E" w:rsidRPr="00D629EF" w:rsidRDefault="00A85C4E" w:rsidP="002B63DE">
      <w:pPr>
        <w:pStyle w:val="Heading3"/>
        <w:keepNext w:val="0"/>
        <w:keepLines w:val="0"/>
        <w:widowControl w:val="0"/>
      </w:pPr>
      <w:bookmarkStart w:id="2950" w:name="_Toc20955562"/>
      <w:bookmarkStart w:id="2951" w:name="_Toc29460997"/>
      <w:bookmarkStart w:id="2952" w:name="_Toc29505729"/>
      <w:bookmarkStart w:id="2953" w:name="_Toc36556254"/>
      <w:bookmarkStart w:id="2954" w:name="_Toc45881712"/>
      <w:bookmarkStart w:id="2955" w:name="_Toc51852350"/>
      <w:bookmarkStart w:id="2956" w:name="_Toc56620301"/>
      <w:bookmarkStart w:id="2957" w:name="_Toc64447941"/>
      <w:bookmarkStart w:id="2958" w:name="_Toc74152716"/>
      <w:bookmarkStart w:id="2959" w:name="_Toc88656141"/>
      <w:bookmarkStart w:id="2960" w:name="_Toc88657200"/>
      <w:bookmarkStart w:id="2961" w:name="_Toc97907856"/>
      <w:bookmarkStart w:id="2962" w:name="_Toc105662610"/>
      <w:bookmarkStart w:id="2963" w:name="_Toc106102140"/>
      <w:bookmarkStart w:id="2964" w:name="_Toc106109674"/>
      <w:bookmarkStart w:id="2965" w:name="_Toc106129738"/>
      <w:bookmarkStart w:id="2966" w:name="_Toc112767765"/>
      <w:bookmarkStart w:id="2967" w:name="_Toc145334245"/>
      <w:r w:rsidRPr="00D629EF">
        <w:rPr>
          <w:rFonts w:hint="eastAsia"/>
        </w:rPr>
        <w:t>9.2.</w:t>
      </w:r>
      <w:r w:rsidRPr="00D629EF">
        <w:t>2</w:t>
      </w:r>
      <w:r w:rsidRPr="00D629EF">
        <w:rPr>
          <w:rFonts w:hint="eastAsia"/>
        </w:rPr>
        <w:tab/>
      </w:r>
      <w:r w:rsidRPr="00D629EF">
        <w:t>Bearer Context Management messages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61C047F2" w14:textId="77777777" w:rsidR="00A85C4E" w:rsidRPr="00D629EF" w:rsidRDefault="00A85C4E" w:rsidP="002B63DE">
      <w:pPr>
        <w:pStyle w:val="Heading4"/>
        <w:keepNext w:val="0"/>
        <w:keepLines w:val="0"/>
        <w:widowControl w:val="0"/>
      </w:pPr>
      <w:bookmarkStart w:id="2968" w:name="_Toc20955563"/>
      <w:bookmarkStart w:id="2969" w:name="_Toc29460998"/>
      <w:bookmarkStart w:id="2970" w:name="_Toc29505730"/>
      <w:bookmarkStart w:id="2971" w:name="_Toc36556255"/>
      <w:bookmarkStart w:id="2972" w:name="_Toc45881713"/>
      <w:bookmarkStart w:id="2973" w:name="_Toc51852351"/>
      <w:bookmarkStart w:id="2974" w:name="_Toc56620302"/>
      <w:bookmarkStart w:id="2975" w:name="_Toc64447942"/>
      <w:bookmarkStart w:id="2976" w:name="_Toc74152717"/>
      <w:bookmarkStart w:id="2977" w:name="_Toc88656142"/>
      <w:bookmarkStart w:id="2978" w:name="_Toc88657201"/>
      <w:bookmarkStart w:id="2979" w:name="_Toc97907857"/>
      <w:bookmarkStart w:id="2980" w:name="_Toc105662611"/>
      <w:bookmarkStart w:id="2981" w:name="_Toc106102141"/>
      <w:bookmarkStart w:id="2982" w:name="_Toc106109675"/>
      <w:bookmarkStart w:id="2983" w:name="_Toc106129739"/>
      <w:bookmarkStart w:id="2984" w:name="_Toc112767766"/>
      <w:bookmarkStart w:id="2985" w:name="_Toc145334246"/>
      <w:r w:rsidRPr="00D629EF">
        <w:t>9.2.2.1</w:t>
      </w:r>
      <w:r w:rsidRPr="00D629EF">
        <w:tab/>
        <w:t>BEARER CONTEXT SETUP REQUEST</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6497BA79" w14:textId="77777777" w:rsidR="00D6210E" w:rsidRPr="00D629EF" w:rsidRDefault="00D6210E" w:rsidP="00D6210E">
      <w:pPr>
        <w:pStyle w:val="Heading4"/>
        <w:keepNext w:val="0"/>
        <w:keepLines w:val="0"/>
        <w:widowControl w:val="0"/>
      </w:pPr>
      <w:bookmarkStart w:id="2986" w:name="_Toc145334247"/>
      <w:r w:rsidRPr="00D629EF">
        <w:t>9.2.2.1</w:t>
      </w:r>
      <w:r w:rsidRPr="00D629EF">
        <w:tab/>
        <w:t>BEARER CONTEXT SETUP REQUEST</w:t>
      </w:r>
      <w:bookmarkEnd w:id="2986"/>
    </w:p>
    <w:p w14:paraId="2BD9918B" w14:textId="77777777" w:rsidR="00D6210E" w:rsidRPr="00D629EF" w:rsidRDefault="00D6210E" w:rsidP="00D6210E">
      <w:pPr>
        <w:widowControl w:val="0"/>
      </w:pPr>
      <w:r w:rsidRPr="00D629EF">
        <w:t xml:space="preserve">This message is sent by the gNB-CU-CP to request the gNB-CU-UP to setup a bearer context. </w:t>
      </w:r>
    </w:p>
    <w:p w14:paraId="54B15650" w14:textId="77777777" w:rsidR="00D6210E" w:rsidRPr="00D629EF" w:rsidRDefault="00D6210E" w:rsidP="00D6210E">
      <w:pPr>
        <w:widowControl w:val="0"/>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214160CD" w14:textId="77777777" w:rsidTr="008B499D">
        <w:trPr>
          <w:tblHeader/>
        </w:trPr>
        <w:tc>
          <w:tcPr>
            <w:tcW w:w="2160" w:type="dxa"/>
          </w:tcPr>
          <w:p w14:paraId="32492C94"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400AB9"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FE836B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0A871C31"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7C5128E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509A894B"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391F3C3"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C671904" w14:textId="77777777" w:rsidTr="008B499D">
        <w:tc>
          <w:tcPr>
            <w:tcW w:w="2160" w:type="dxa"/>
          </w:tcPr>
          <w:p w14:paraId="642B4D98"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6C4CB81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63FAF43" w14:textId="77777777" w:rsidR="00D6210E" w:rsidRPr="00D629EF" w:rsidRDefault="00D6210E" w:rsidP="00ED71C3">
            <w:pPr>
              <w:pStyle w:val="TAL"/>
              <w:keepNext w:val="0"/>
              <w:keepLines w:val="0"/>
              <w:widowControl w:val="0"/>
              <w:rPr>
                <w:lang w:eastAsia="ja-JP"/>
              </w:rPr>
            </w:pPr>
          </w:p>
        </w:tc>
        <w:tc>
          <w:tcPr>
            <w:tcW w:w="1512" w:type="dxa"/>
          </w:tcPr>
          <w:p w14:paraId="643373E1"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24F17713" w14:textId="77777777" w:rsidR="00D6210E" w:rsidRPr="00D629EF" w:rsidRDefault="00D6210E" w:rsidP="00ED71C3">
            <w:pPr>
              <w:pStyle w:val="TAL"/>
              <w:keepNext w:val="0"/>
              <w:keepLines w:val="0"/>
              <w:widowControl w:val="0"/>
              <w:rPr>
                <w:lang w:eastAsia="ja-JP"/>
              </w:rPr>
            </w:pPr>
          </w:p>
        </w:tc>
        <w:tc>
          <w:tcPr>
            <w:tcW w:w="1080" w:type="dxa"/>
          </w:tcPr>
          <w:p w14:paraId="5E71E2CD"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Pr>
          <w:p w14:paraId="5216B69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C01614E" w14:textId="77777777" w:rsidTr="008B499D">
        <w:tc>
          <w:tcPr>
            <w:tcW w:w="2160" w:type="dxa"/>
            <w:tcBorders>
              <w:top w:val="single" w:sz="4" w:space="0" w:color="auto"/>
              <w:left w:val="single" w:sz="4" w:space="0" w:color="auto"/>
              <w:bottom w:val="single" w:sz="4" w:space="0" w:color="auto"/>
              <w:right w:val="single" w:sz="4" w:space="0" w:color="auto"/>
            </w:tcBorders>
          </w:tcPr>
          <w:p w14:paraId="2A3792B5"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10404F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3E6D9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E0940"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FB5B139"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CA17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A1556"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6D5DEC16" w14:textId="77777777" w:rsidTr="008B499D">
        <w:tc>
          <w:tcPr>
            <w:tcW w:w="2160" w:type="dxa"/>
            <w:tcBorders>
              <w:top w:val="single" w:sz="4" w:space="0" w:color="auto"/>
              <w:left w:val="single" w:sz="4" w:space="0" w:color="auto"/>
              <w:bottom w:val="single" w:sz="4" w:space="0" w:color="auto"/>
              <w:right w:val="single" w:sz="4" w:space="0" w:color="auto"/>
            </w:tcBorders>
          </w:tcPr>
          <w:p w14:paraId="7BFEB7BD" w14:textId="77777777" w:rsidR="00D6210E" w:rsidRPr="00D629EF" w:rsidRDefault="00D6210E" w:rsidP="00ED71C3">
            <w:pPr>
              <w:pStyle w:val="TAL"/>
              <w:keepNext w:val="0"/>
              <w:keepLines w:val="0"/>
              <w:widowControl w:val="0"/>
            </w:pPr>
            <w:bookmarkStart w:id="2987" w:name="_Hlk512875610"/>
            <w:r w:rsidRPr="00D629EF">
              <w:rPr>
                <w:noProof/>
              </w:rPr>
              <w:lastRenderedPageBreak/>
              <w:t>Security Information</w:t>
            </w:r>
          </w:p>
        </w:tc>
        <w:tc>
          <w:tcPr>
            <w:tcW w:w="1080" w:type="dxa"/>
            <w:tcBorders>
              <w:top w:val="single" w:sz="4" w:space="0" w:color="auto"/>
              <w:left w:val="single" w:sz="4" w:space="0" w:color="auto"/>
              <w:bottom w:val="single" w:sz="4" w:space="0" w:color="auto"/>
              <w:right w:val="single" w:sz="4" w:space="0" w:color="auto"/>
            </w:tcBorders>
          </w:tcPr>
          <w:p w14:paraId="75DBB5A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D4F2B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70BDC8" w14:textId="77777777" w:rsidR="00D6210E" w:rsidRPr="00D629EF" w:rsidRDefault="00D6210E" w:rsidP="00ED71C3">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3C2D974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1F8F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97BC5"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987"/>
      <w:tr w:rsidR="00D6210E" w:rsidRPr="00D629EF" w14:paraId="164E7494" w14:textId="77777777" w:rsidTr="008B499D">
        <w:tc>
          <w:tcPr>
            <w:tcW w:w="2160" w:type="dxa"/>
            <w:tcBorders>
              <w:top w:val="single" w:sz="4" w:space="0" w:color="auto"/>
              <w:left w:val="single" w:sz="4" w:space="0" w:color="auto"/>
              <w:bottom w:val="single" w:sz="4" w:space="0" w:color="auto"/>
              <w:right w:val="single" w:sz="4" w:space="0" w:color="auto"/>
            </w:tcBorders>
          </w:tcPr>
          <w:p w14:paraId="4736F8AF" w14:textId="77777777" w:rsidR="00D6210E" w:rsidRPr="00D629EF" w:rsidRDefault="00D6210E" w:rsidP="00ED71C3">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22EF329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7546C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89A9B"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BBFF822"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9F29A8"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0E152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2AA7B09" w14:textId="77777777" w:rsidTr="008B499D">
        <w:tc>
          <w:tcPr>
            <w:tcW w:w="2160" w:type="dxa"/>
            <w:tcBorders>
              <w:top w:val="single" w:sz="4" w:space="0" w:color="auto"/>
              <w:left w:val="single" w:sz="4" w:space="0" w:color="auto"/>
              <w:bottom w:val="single" w:sz="4" w:space="0" w:color="auto"/>
              <w:right w:val="single" w:sz="4" w:space="0" w:color="auto"/>
            </w:tcBorders>
          </w:tcPr>
          <w:p w14:paraId="5ADB0B89"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20566256"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072F5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B116D9"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FC63350" w14:textId="77777777" w:rsidR="00D6210E" w:rsidRPr="00D629EF" w:rsidRDefault="00D6210E" w:rsidP="00ED71C3">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61AB4B8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7DF84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3EB0802" w14:textId="77777777" w:rsidTr="008B499D">
        <w:tc>
          <w:tcPr>
            <w:tcW w:w="2160" w:type="dxa"/>
            <w:tcBorders>
              <w:top w:val="single" w:sz="4" w:space="0" w:color="auto"/>
              <w:left w:val="single" w:sz="4" w:space="0" w:color="auto"/>
              <w:bottom w:val="single" w:sz="4" w:space="0" w:color="auto"/>
              <w:right w:val="single" w:sz="4" w:space="0" w:color="auto"/>
            </w:tcBorders>
          </w:tcPr>
          <w:p w14:paraId="313EC76F" w14:textId="77777777" w:rsidR="00D6210E" w:rsidRPr="00D629EF" w:rsidRDefault="00D6210E" w:rsidP="00ED71C3">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5075CBE2" w14:textId="77777777" w:rsidR="00D6210E" w:rsidRPr="00D629EF" w:rsidRDefault="00D6210E" w:rsidP="00ED71C3">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1B7F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01FDF7"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PLMN Identity </w:t>
            </w:r>
          </w:p>
          <w:p w14:paraId="5B78AC32" w14:textId="77777777" w:rsidR="00D6210E" w:rsidRPr="00D629EF" w:rsidRDefault="00D6210E" w:rsidP="00ED71C3">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72CE3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5EA5F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12E51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D6210E" w:rsidRPr="00D629EF" w14:paraId="079EE2B1" w14:textId="77777777" w:rsidTr="008B499D">
        <w:tc>
          <w:tcPr>
            <w:tcW w:w="2160" w:type="dxa"/>
            <w:tcBorders>
              <w:top w:val="single" w:sz="4" w:space="0" w:color="auto"/>
              <w:left w:val="single" w:sz="4" w:space="0" w:color="auto"/>
              <w:bottom w:val="single" w:sz="4" w:space="0" w:color="auto"/>
              <w:right w:val="single" w:sz="4" w:space="0" w:color="auto"/>
            </w:tcBorders>
          </w:tcPr>
          <w:p w14:paraId="3A9F032D"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0149B60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D82A5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DD2D9E" w14:textId="77777777" w:rsidR="00D6210E" w:rsidRPr="00D629EF" w:rsidRDefault="00D6210E" w:rsidP="00ED71C3">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3E2BB57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DE41A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872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7FC7226D" w14:textId="77777777" w:rsidTr="008B499D">
        <w:tc>
          <w:tcPr>
            <w:tcW w:w="2160" w:type="dxa"/>
            <w:tcBorders>
              <w:top w:val="single" w:sz="4" w:space="0" w:color="auto"/>
              <w:left w:val="single" w:sz="4" w:space="0" w:color="auto"/>
              <w:bottom w:val="single" w:sz="4" w:space="0" w:color="auto"/>
              <w:right w:val="single" w:sz="4" w:space="0" w:color="auto"/>
            </w:tcBorders>
          </w:tcPr>
          <w:p w14:paraId="756B4982" w14:textId="77777777" w:rsidR="00D6210E" w:rsidRPr="00D629EF" w:rsidRDefault="00D6210E" w:rsidP="00ED71C3">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FEFFCAF"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BD942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EA4A95"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Inactivity Timer </w:t>
            </w:r>
          </w:p>
          <w:p w14:paraId="123BED81" w14:textId="77777777" w:rsidR="00D6210E" w:rsidRPr="00D629EF" w:rsidRDefault="00D6210E" w:rsidP="00ED71C3">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132A42" w14:textId="77777777" w:rsidR="00D6210E" w:rsidRPr="00D629EF" w:rsidRDefault="00D6210E" w:rsidP="00ED71C3">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1A48E8E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1B2E2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r>
      <w:tr w:rsidR="00D6210E" w:rsidRPr="00D629EF" w14:paraId="19C7D216" w14:textId="77777777" w:rsidTr="008B499D">
        <w:tc>
          <w:tcPr>
            <w:tcW w:w="2160" w:type="dxa"/>
            <w:tcBorders>
              <w:top w:val="single" w:sz="4" w:space="0" w:color="auto"/>
              <w:left w:val="single" w:sz="4" w:space="0" w:color="auto"/>
              <w:bottom w:val="single" w:sz="4" w:space="0" w:color="auto"/>
              <w:right w:val="single" w:sz="4" w:space="0" w:color="auto"/>
            </w:tcBorders>
          </w:tcPr>
          <w:p w14:paraId="1580A4B7" w14:textId="77777777" w:rsidR="00D6210E" w:rsidRPr="00D629EF" w:rsidRDefault="00D6210E" w:rsidP="00ED71C3">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033BB05D" w14:textId="77777777" w:rsidR="00D6210E" w:rsidRPr="00D629EF" w:rsidRDefault="00D6210E" w:rsidP="00ED71C3">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E995E3"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27DE7D" w14:textId="77777777" w:rsidR="00D6210E" w:rsidRPr="00D629EF" w:rsidRDefault="00D6210E" w:rsidP="00ED71C3">
            <w:pPr>
              <w:pStyle w:val="TAL"/>
              <w:keepNext w:val="0"/>
              <w:keepLines w:val="0"/>
              <w:widowControl w:val="0"/>
              <w:rPr>
                <w:noProof/>
                <w:lang w:eastAsia="ja-JP"/>
              </w:rPr>
            </w:pPr>
            <w:r w:rsidRPr="00D629EF">
              <w:rPr>
                <w:noProof/>
                <w:lang w:eastAsia="ja-JP"/>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3B8F34A8" w14:textId="77777777" w:rsidR="00D6210E" w:rsidRPr="00D629EF" w:rsidRDefault="00D6210E" w:rsidP="00ED71C3">
            <w:pPr>
              <w:pStyle w:val="TAL"/>
              <w:keepNext w:val="0"/>
              <w:keepLines w:val="0"/>
              <w:widowControl w:val="0"/>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tcPr>
          <w:p w14:paraId="7FE3E34D" w14:textId="77777777" w:rsidR="00D6210E" w:rsidRPr="00D629EF" w:rsidRDefault="00D6210E" w:rsidP="00ED71C3">
            <w:pPr>
              <w:widowControl w:val="0"/>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93EBBE" w14:textId="77777777" w:rsidR="00D6210E" w:rsidRPr="00D629EF" w:rsidRDefault="00D6210E" w:rsidP="00ED71C3">
            <w:pPr>
              <w:widowControl w:val="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795F55A" w14:textId="77777777" w:rsidTr="008B499D">
        <w:tc>
          <w:tcPr>
            <w:tcW w:w="2160" w:type="dxa"/>
            <w:tcBorders>
              <w:top w:val="single" w:sz="4" w:space="0" w:color="auto"/>
              <w:left w:val="single" w:sz="4" w:space="0" w:color="auto"/>
              <w:bottom w:val="single" w:sz="4" w:space="0" w:color="auto"/>
              <w:right w:val="single" w:sz="4" w:space="0" w:color="auto"/>
            </w:tcBorders>
          </w:tcPr>
          <w:p w14:paraId="21D34559" w14:textId="77777777" w:rsidR="00D6210E" w:rsidRPr="00D629EF" w:rsidRDefault="00D6210E" w:rsidP="00ED71C3">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4118396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E141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362FCC"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ED44C5E"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82B93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096C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4D09DA01" w14:textId="77777777" w:rsidTr="008B499D">
        <w:tc>
          <w:tcPr>
            <w:tcW w:w="2160" w:type="dxa"/>
            <w:tcBorders>
              <w:top w:val="single" w:sz="4" w:space="0" w:color="auto"/>
              <w:left w:val="single" w:sz="4" w:space="0" w:color="auto"/>
              <w:bottom w:val="single" w:sz="4" w:space="0" w:color="auto"/>
              <w:right w:val="single" w:sz="4" w:space="0" w:color="auto"/>
            </w:tcBorders>
          </w:tcPr>
          <w:p w14:paraId="3EF2440E" w14:textId="77777777" w:rsidR="00D6210E" w:rsidRPr="00D629EF" w:rsidRDefault="00D6210E" w:rsidP="00ED71C3">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F29961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6EE0D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B584A2"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AE087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8110D"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030CAB"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2364FF8B" w14:textId="77777777" w:rsidTr="008B499D">
        <w:tc>
          <w:tcPr>
            <w:tcW w:w="2160" w:type="dxa"/>
            <w:tcBorders>
              <w:top w:val="single" w:sz="4" w:space="0" w:color="auto"/>
              <w:left w:val="single" w:sz="4" w:space="0" w:color="auto"/>
              <w:bottom w:val="single" w:sz="4" w:space="0" w:color="auto"/>
              <w:right w:val="single" w:sz="4" w:space="0" w:color="auto"/>
            </w:tcBorders>
          </w:tcPr>
          <w:p w14:paraId="0DFD490F" w14:textId="77777777" w:rsidR="00D6210E" w:rsidRPr="00D629EF" w:rsidRDefault="00D6210E" w:rsidP="00ED71C3">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48E87F1E"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845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1F6476"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DRB To Setup List E-UTRAN </w:t>
            </w:r>
          </w:p>
          <w:p w14:paraId="115DCEB3" w14:textId="77777777" w:rsidR="00D6210E" w:rsidRPr="00D629EF" w:rsidRDefault="00D6210E" w:rsidP="00ED71C3">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6CF559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41E6E"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05D3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34D786C" w14:textId="77777777" w:rsidTr="008B499D">
        <w:tc>
          <w:tcPr>
            <w:tcW w:w="2160" w:type="dxa"/>
            <w:tcBorders>
              <w:top w:val="single" w:sz="4" w:space="0" w:color="auto"/>
              <w:left w:val="single" w:sz="4" w:space="0" w:color="auto"/>
              <w:bottom w:val="single" w:sz="4" w:space="0" w:color="auto"/>
              <w:right w:val="single" w:sz="4" w:space="0" w:color="auto"/>
            </w:tcBorders>
          </w:tcPr>
          <w:p w14:paraId="74AC3502" w14:textId="77777777" w:rsidR="00D6210E" w:rsidRPr="00D629EF" w:rsidRDefault="00D6210E" w:rsidP="00ED71C3">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0D7A92C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5E8CB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4995A2" w14:textId="77777777" w:rsidR="00D6210E" w:rsidRPr="00D629EF" w:rsidRDefault="00D6210E" w:rsidP="00ED71C3">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51FE4E6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39F1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9FF22"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21CD80C8" w14:textId="77777777" w:rsidTr="008B499D">
        <w:tc>
          <w:tcPr>
            <w:tcW w:w="2160" w:type="dxa"/>
            <w:tcBorders>
              <w:top w:val="single" w:sz="4" w:space="0" w:color="auto"/>
              <w:left w:val="single" w:sz="4" w:space="0" w:color="auto"/>
              <w:bottom w:val="single" w:sz="4" w:space="0" w:color="auto"/>
              <w:right w:val="single" w:sz="4" w:space="0" w:color="auto"/>
            </w:tcBorders>
          </w:tcPr>
          <w:p w14:paraId="6E117C22" w14:textId="77777777" w:rsidR="00D6210E" w:rsidRPr="006B18CB" w:rsidRDefault="00D6210E" w:rsidP="00ED71C3">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2FD40755" w14:textId="77777777" w:rsidR="00D6210E" w:rsidRPr="00FE76CD"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A1FC4" w14:textId="77777777" w:rsidR="00D6210E" w:rsidRPr="00FE76CD"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11A4E2" w14:textId="77777777" w:rsidR="00D6210E" w:rsidRPr="00FE76CD" w:rsidRDefault="00D6210E" w:rsidP="00ED71C3">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2EF1D30" w14:textId="77777777" w:rsidR="00D6210E" w:rsidRPr="00FE76CD"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3F7EED"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F4FE53"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0FBAD41A" w14:textId="77777777" w:rsidTr="008B499D">
        <w:tc>
          <w:tcPr>
            <w:tcW w:w="2160" w:type="dxa"/>
            <w:tcBorders>
              <w:top w:val="single" w:sz="4" w:space="0" w:color="auto"/>
              <w:left w:val="single" w:sz="4" w:space="0" w:color="auto"/>
              <w:bottom w:val="single" w:sz="4" w:space="0" w:color="auto"/>
              <w:right w:val="single" w:sz="4" w:space="0" w:color="auto"/>
            </w:tcBorders>
          </w:tcPr>
          <w:p w14:paraId="63D24F32" w14:textId="77777777" w:rsidR="00D6210E" w:rsidRPr="00D629EF" w:rsidRDefault="00D6210E" w:rsidP="00ED71C3">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635298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5E26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4B4728"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1F5BD2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618C6"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D11FB9"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5BE22B3A" w14:textId="77777777" w:rsidTr="008B499D">
        <w:tc>
          <w:tcPr>
            <w:tcW w:w="2160" w:type="dxa"/>
            <w:tcBorders>
              <w:top w:val="single" w:sz="4" w:space="0" w:color="auto"/>
              <w:left w:val="single" w:sz="4" w:space="0" w:color="auto"/>
              <w:bottom w:val="single" w:sz="4" w:space="0" w:color="auto"/>
              <w:right w:val="single" w:sz="4" w:space="0" w:color="auto"/>
            </w:tcBorders>
          </w:tcPr>
          <w:p w14:paraId="0D679F66" w14:textId="77777777" w:rsidR="00D6210E" w:rsidRPr="00D629EF" w:rsidRDefault="00D6210E" w:rsidP="00ED71C3">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5B5AB723"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0A49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2602E6" w14:textId="77777777" w:rsidR="00D6210E" w:rsidRPr="00D629EF" w:rsidRDefault="00D6210E" w:rsidP="00ED71C3">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04A228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C2B6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9E06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39FDEEDB" w14:textId="77777777" w:rsidTr="008B499D">
        <w:tc>
          <w:tcPr>
            <w:tcW w:w="2160" w:type="dxa"/>
            <w:tcBorders>
              <w:top w:val="single" w:sz="4" w:space="0" w:color="auto"/>
              <w:left w:val="single" w:sz="4" w:space="0" w:color="auto"/>
              <w:bottom w:val="single" w:sz="4" w:space="0" w:color="auto"/>
              <w:right w:val="single" w:sz="4" w:space="0" w:color="auto"/>
            </w:tcBorders>
          </w:tcPr>
          <w:p w14:paraId="0EA1342E" w14:textId="77777777" w:rsidR="00D6210E" w:rsidRPr="00D629EF" w:rsidRDefault="00D6210E" w:rsidP="00ED71C3">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595B6F99" w14:textId="77777777" w:rsidR="00D6210E" w:rsidRPr="00D629EF" w:rsidRDefault="00D6210E" w:rsidP="00ED71C3">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D524D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F300EE" w14:textId="77777777" w:rsidR="00D6210E" w:rsidRPr="00D629EF" w:rsidRDefault="00D6210E" w:rsidP="00ED71C3">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7F77867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EABE5" w14:textId="77777777" w:rsidR="00D6210E" w:rsidRPr="00D629EF" w:rsidRDefault="00D6210E" w:rsidP="00ED71C3">
            <w:pPr>
              <w:widowControl w:val="0"/>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C5453C"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51665EC" w14:textId="77777777" w:rsidTr="008B499D">
        <w:tc>
          <w:tcPr>
            <w:tcW w:w="2160" w:type="dxa"/>
            <w:tcBorders>
              <w:top w:val="single" w:sz="4" w:space="0" w:color="auto"/>
              <w:left w:val="single" w:sz="4" w:space="0" w:color="auto"/>
              <w:bottom w:val="single" w:sz="4" w:space="0" w:color="auto"/>
              <w:right w:val="single" w:sz="4" w:space="0" w:color="auto"/>
            </w:tcBorders>
          </w:tcPr>
          <w:p w14:paraId="5DC11C27" w14:textId="77777777" w:rsidR="00D6210E" w:rsidRPr="00D629EF" w:rsidRDefault="00D6210E" w:rsidP="00ED71C3">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5461E0C7" w14:textId="77777777" w:rsidR="00D6210E" w:rsidRPr="00D629EF" w:rsidRDefault="00D6210E" w:rsidP="00ED71C3">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F91F9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3EA465" w14:textId="77777777" w:rsidR="00D6210E" w:rsidRPr="00D629EF" w:rsidRDefault="00D6210E" w:rsidP="00ED71C3">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F35B923" w14:textId="77777777" w:rsidR="00D6210E" w:rsidRPr="00D629EF" w:rsidRDefault="00D6210E" w:rsidP="00ED71C3">
            <w:pPr>
              <w:pStyle w:val="TAL"/>
              <w:keepNext w:val="0"/>
              <w:keepLines w:val="0"/>
              <w:widowControl w:val="0"/>
              <w:rPr>
                <w:lang w:eastAsia="ja-JP"/>
              </w:rPr>
            </w:pPr>
            <w:r w:rsidRPr="00D629EF">
              <w:rPr>
                <w:lang w:eastAsia="ja-JP"/>
              </w:rPr>
              <w:t xml:space="preserve">Included whenever it is known by the gNB-CU-CP </w:t>
            </w:r>
          </w:p>
        </w:tc>
        <w:tc>
          <w:tcPr>
            <w:tcW w:w="1080" w:type="dxa"/>
            <w:tcBorders>
              <w:top w:val="single" w:sz="4" w:space="0" w:color="auto"/>
              <w:left w:val="single" w:sz="4" w:space="0" w:color="auto"/>
              <w:bottom w:val="single" w:sz="4" w:space="0" w:color="auto"/>
              <w:right w:val="single" w:sz="4" w:space="0" w:color="auto"/>
            </w:tcBorders>
          </w:tcPr>
          <w:p w14:paraId="4B0C7D0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805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9A31E73" w14:textId="77777777" w:rsidTr="008B499D">
        <w:tc>
          <w:tcPr>
            <w:tcW w:w="2160" w:type="dxa"/>
            <w:tcBorders>
              <w:top w:val="single" w:sz="4" w:space="0" w:color="auto"/>
              <w:left w:val="single" w:sz="4" w:space="0" w:color="auto"/>
              <w:bottom w:val="single" w:sz="4" w:space="0" w:color="auto"/>
              <w:right w:val="single" w:sz="4" w:space="0" w:color="auto"/>
            </w:tcBorders>
          </w:tcPr>
          <w:p w14:paraId="1750B9D2" w14:textId="77777777" w:rsidR="00D6210E" w:rsidRPr="00D629EF" w:rsidRDefault="00D6210E" w:rsidP="00ED71C3">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EF571C7" w14:textId="77777777" w:rsidR="00D6210E" w:rsidRPr="00D629EF" w:rsidRDefault="00D6210E" w:rsidP="00ED71C3">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1A938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9A1FF3" w14:textId="77777777" w:rsidR="00D6210E" w:rsidRPr="00D629EF" w:rsidRDefault="00D6210E" w:rsidP="00ED71C3">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32C85D7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6237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7BCE39"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65B0185C" w14:textId="77777777" w:rsidTr="008B499D">
        <w:tc>
          <w:tcPr>
            <w:tcW w:w="2160" w:type="dxa"/>
            <w:tcBorders>
              <w:top w:val="single" w:sz="4" w:space="0" w:color="auto"/>
              <w:left w:val="single" w:sz="4" w:space="0" w:color="auto"/>
              <w:bottom w:val="single" w:sz="4" w:space="0" w:color="auto"/>
              <w:right w:val="single" w:sz="4" w:space="0" w:color="auto"/>
            </w:tcBorders>
          </w:tcPr>
          <w:p w14:paraId="21D3EF08" w14:textId="77777777" w:rsidR="00D6210E" w:rsidRPr="00D629EF" w:rsidRDefault="00D6210E" w:rsidP="00ED71C3">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85C3CC" w14:textId="77777777" w:rsidR="00D6210E" w:rsidRPr="00D629EF" w:rsidRDefault="00D6210E" w:rsidP="00ED71C3">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8B5444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9F39F" w14:textId="77777777" w:rsidR="00D6210E" w:rsidRPr="00D629EF" w:rsidRDefault="00D6210E" w:rsidP="00ED71C3">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41D3F6B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C05FE"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6EE0BB"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756EE65D" w14:textId="77777777" w:rsidTr="008B499D">
        <w:tc>
          <w:tcPr>
            <w:tcW w:w="2160" w:type="dxa"/>
            <w:tcBorders>
              <w:top w:val="single" w:sz="4" w:space="0" w:color="auto"/>
              <w:left w:val="single" w:sz="4" w:space="0" w:color="auto"/>
              <w:bottom w:val="single" w:sz="4" w:space="0" w:color="auto"/>
              <w:right w:val="single" w:sz="4" w:space="0" w:color="auto"/>
            </w:tcBorders>
          </w:tcPr>
          <w:p w14:paraId="2FA364A1" w14:textId="77777777" w:rsidR="00D6210E" w:rsidRDefault="00D6210E" w:rsidP="00ED71C3">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A583AD9" w14:textId="77777777" w:rsidR="00D6210E" w:rsidRDefault="00D6210E" w:rsidP="00ED71C3">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D65FD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68541" w14:textId="77777777" w:rsidR="00D6210E" w:rsidRDefault="00D6210E" w:rsidP="00ED71C3">
            <w:pPr>
              <w:pStyle w:val="TAL"/>
              <w:keepNext w:val="0"/>
              <w:keepLines w:val="0"/>
              <w:widowControl w:val="0"/>
              <w:rPr>
                <w:lang w:eastAsia="ja-JP"/>
              </w:rPr>
            </w:pPr>
            <w:r>
              <w:rPr>
                <w:lang w:eastAsia="ja-JP"/>
              </w:rPr>
              <w:t>MDT PLMN List</w:t>
            </w:r>
          </w:p>
          <w:p w14:paraId="4CD2EE85" w14:textId="77777777" w:rsidR="00D6210E" w:rsidRDefault="00D6210E" w:rsidP="00ED71C3">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5315515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E3518" w14:textId="77777777" w:rsidR="00D6210E" w:rsidRDefault="00D6210E" w:rsidP="00ED71C3">
            <w:pPr>
              <w:widowControl w:val="0"/>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EA7C64B"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5F057E26" w14:textId="77777777" w:rsidTr="008B499D">
        <w:tc>
          <w:tcPr>
            <w:tcW w:w="2160" w:type="dxa"/>
            <w:tcBorders>
              <w:top w:val="single" w:sz="4" w:space="0" w:color="auto"/>
              <w:left w:val="single" w:sz="4" w:space="0" w:color="auto"/>
              <w:bottom w:val="single" w:sz="4" w:space="0" w:color="auto"/>
              <w:right w:val="single" w:sz="4" w:space="0" w:color="auto"/>
            </w:tcBorders>
          </w:tcPr>
          <w:p w14:paraId="3A8863B0" w14:textId="77777777" w:rsidR="00D6210E" w:rsidRDefault="00D6210E" w:rsidP="00ED71C3">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1D6531FA" w14:textId="77777777" w:rsidR="00D6210E" w:rsidRDefault="00D6210E" w:rsidP="00ED71C3">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3B11E5"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A625F" w14:textId="77777777" w:rsidR="00D6210E" w:rsidRDefault="00D6210E" w:rsidP="00ED71C3">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40CAAB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EA811" w14:textId="77777777" w:rsidR="00D6210E" w:rsidRDefault="00D6210E" w:rsidP="00ED71C3">
            <w:pPr>
              <w:widowControl w:val="0"/>
              <w:spacing w:after="0"/>
              <w:jc w:val="center"/>
              <w:rPr>
                <w:rFonts w:ascii="Arial" w:hAnsi="Arial" w:cs="Arial"/>
                <w:sz w:val="18"/>
                <w:szCs w:val="18"/>
                <w:lang w:val="en-US" w:eastAsia="zh-CN"/>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26FBE"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39720E78" w14:textId="77777777" w:rsidTr="008B499D">
        <w:tc>
          <w:tcPr>
            <w:tcW w:w="2160" w:type="dxa"/>
            <w:tcBorders>
              <w:top w:val="single" w:sz="4" w:space="0" w:color="auto"/>
              <w:left w:val="single" w:sz="4" w:space="0" w:color="auto"/>
              <w:bottom w:val="single" w:sz="4" w:space="0" w:color="auto"/>
              <w:right w:val="single" w:sz="4" w:space="0" w:color="auto"/>
            </w:tcBorders>
          </w:tcPr>
          <w:p w14:paraId="70C5657F" w14:textId="77777777" w:rsidR="00D6210E" w:rsidRDefault="00D6210E" w:rsidP="00ED71C3">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5FD3B657" w14:textId="77777777" w:rsidR="00D6210E" w:rsidRDefault="00D6210E" w:rsidP="00ED71C3">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071586"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1A16E" w14:textId="77777777" w:rsidR="00D6210E" w:rsidRDefault="00D6210E" w:rsidP="00ED71C3">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5F2AB414" w14:textId="77777777" w:rsidR="00D6210E" w:rsidRPr="00D629EF" w:rsidRDefault="00D6210E" w:rsidP="00ED71C3">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44B492C" w14:textId="77777777" w:rsidR="00D6210E" w:rsidRDefault="00D6210E"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42D1A8"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46D30183" w14:textId="77777777" w:rsidTr="008B499D">
        <w:tc>
          <w:tcPr>
            <w:tcW w:w="2160" w:type="dxa"/>
            <w:tcBorders>
              <w:top w:val="single" w:sz="4" w:space="0" w:color="auto"/>
              <w:left w:val="single" w:sz="4" w:space="0" w:color="auto"/>
              <w:bottom w:val="single" w:sz="4" w:space="0" w:color="auto"/>
              <w:right w:val="single" w:sz="4" w:space="0" w:color="auto"/>
            </w:tcBorders>
          </w:tcPr>
          <w:p w14:paraId="67A1F5C5" w14:textId="77777777" w:rsidR="00D6210E" w:rsidRDefault="00D6210E" w:rsidP="00ED71C3">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5E8126" w14:textId="77777777" w:rsidR="00D6210E" w:rsidRDefault="00D6210E" w:rsidP="00ED71C3">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8D6EF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E5C8BF" w14:textId="77777777" w:rsidR="00D6210E" w:rsidRDefault="00D6210E" w:rsidP="00ED71C3">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153463F"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A7FDA" w14:textId="77777777" w:rsidR="00D6210E" w:rsidRDefault="00D6210E" w:rsidP="00ED71C3">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7CB66"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25B4606C" w14:textId="77777777" w:rsidTr="008B499D">
        <w:tc>
          <w:tcPr>
            <w:tcW w:w="2160" w:type="dxa"/>
            <w:tcBorders>
              <w:top w:val="single" w:sz="4" w:space="0" w:color="auto"/>
              <w:left w:val="single" w:sz="4" w:space="0" w:color="auto"/>
              <w:bottom w:val="single" w:sz="4" w:space="0" w:color="auto"/>
              <w:right w:val="single" w:sz="4" w:space="0" w:color="auto"/>
            </w:tcBorders>
          </w:tcPr>
          <w:p w14:paraId="27EDE95D" w14:textId="77777777" w:rsidR="00D6210E" w:rsidRPr="00E25443" w:rsidRDefault="00D6210E" w:rsidP="00ED71C3">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D1E6867" w14:textId="77777777" w:rsidR="00D6210E"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982C8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F133A6" w14:textId="77777777" w:rsidR="00D6210E" w:rsidRPr="00A5319C" w:rsidRDefault="00D6210E" w:rsidP="00ED71C3">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A5743C4"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F9596" w14:textId="77777777" w:rsidR="00D6210E" w:rsidRPr="00A5319C" w:rsidRDefault="00D6210E" w:rsidP="00ED71C3">
            <w:pPr>
              <w:pStyle w:val="TAC"/>
              <w:keepNext w:val="0"/>
              <w:keepLines w:val="0"/>
              <w:widowControl w:val="0"/>
              <w:rPr>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AA7E1A" w14:textId="77777777" w:rsidR="00D6210E" w:rsidRDefault="00D6210E" w:rsidP="00ED71C3">
            <w:pPr>
              <w:pStyle w:val="TAC"/>
              <w:keepNext w:val="0"/>
              <w:keepLines w:val="0"/>
              <w:widowControl w:val="0"/>
              <w:rPr>
                <w:lang w:eastAsia="ja-JP"/>
              </w:rPr>
            </w:pPr>
            <w:r>
              <w:rPr>
                <w:rFonts w:cs="Arial"/>
                <w:szCs w:val="18"/>
                <w:lang w:eastAsia="ja-JP"/>
              </w:rPr>
              <w:t>ignore</w:t>
            </w:r>
          </w:p>
        </w:tc>
      </w:tr>
    </w:tbl>
    <w:p w14:paraId="13E3D2D3" w14:textId="77777777" w:rsidR="00D6210E" w:rsidRPr="00D629EF" w:rsidRDefault="00D6210E" w:rsidP="00D6210E">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72D794BF" w14:textId="77777777" w:rsidTr="00ED71C3">
        <w:trPr>
          <w:jc w:val="center"/>
        </w:trPr>
        <w:tc>
          <w:tcPr>
            <w:tcW w:w="3686" w:type="dxa"/>
          </w:tcPr>
          <w:p w14:paraId="261B95FC"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B55BA45"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Explanation</w:t>
            </w:r>
          </w:p>
        </w:tc>
      </w:tr>
      <w:tr w:rsidR="00D6210E" w:rsidRPr="00D629EF" w14:paraId="3A460CF8" w14:textId="77777777" w:rsidTr="00ED71C3">
        <w:trPr>
          <w:jc w:val="center"/>
        </w:trPr>
        <w:tc>
          <w:tcPr>
            <w:tcW w:w="3686" w:type="dxa"/>
          </w:tcPr>
          <w:p w14:paraId="53725F9E"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maxnoofDRBs</w:t>
            </w:r>
          </w:p>
        </w:tc>
        <w:tc>
          <w:tcPr>
            <w:tcW w:w="5670" w:type="dxa"/>
          </w:tcPr>
          <w:p w14:paraId="65CB1088"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DRBs for a UE. Value is 32.</w:t>
            </w:r>
          </w:p>
        </w:tc>
      </w:tr>
      <w:tr w:rsidR="00D6210E" w:rsidRPr="00D629EF" w14:paraId="371CE07F" w14:textId="77777777" w:rsidTr="00ED71C3">
        <w:trPr>
          <w:jc w:val="center"/>
        </w:trPr>
        <w:tc>
          <w:tcPr>
            <w:tcW w:w="3686" w:type="dxa"/>
          </w:tcPr>
          <w:p w14:paraId="2C6C5E96"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547567D3"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Default="00A85C4E" w:rsidP="002B63DE">
      <w:pPr>
        <w:widowControl w:val="0"/>
      </w:pPr>
    </w:p>
    <w:p w14:paraId="09D43C16" w14:textId="77777777" w:rsidR="00A85C4E" w:rsidRPr="00D629EF" w:rsidRDefault="00A85C4E" w:rsidP="002B63DE">
      <w:pPr>
        <w:pStyle w:val="Heading4"/>
        <w:keepNext w:val="0"/>
        <w:keepLines w:val="0"/>
        <w:widowControl w:val="0"/>
      </w:pPr>
      <w:bookmarkStart w:id="2988" w:name="_Toc20955564"/>
      <w:bookmarkStart w:id="2989" w:name="_Toc29460999"/>
      <w:bookmarkStart w:id="2990" w:name="_Toc29505731"/>
      <w:bookmarkStart w:id="2991" w:name="_Toc36556256"/>
      <w:bookmarkStart w:id="2992" w:name="_Toc45881714"/>
      <w:bookmarkStart w:id="2993" w:name="_Toc51852352"/>
      <w:bookmarkStart w:id="2994" w:name="_Toc56620303"/>
      <w:bookmarkStart w:id="2995" w:name="_Toc64447943"/>
      <w:bookmarkStart w:id="2996" w:name="_Toc74152718"/>
      <w:bookmarkStart w:id="2997" w:name="_Toc88656143"/>
      <w:bookmarkStart w:id="2998" w:name="_Toc88657202"/>
      <w:bookmarkStart w:id="2999" w:name="_Toc97907858"/>
      <w:bookmarkStart w:id="3000" w:name="_Toc105662612"/>
      <w:bookmarkStart w:id="3001" w:name="_Toc106102142"/>
      <w:bookmarkStart w:id="3002" w:name="_Toc106109676"/>
      <w:bookmarkStart w:id="3003" w:name="_Toc106129740"/>
      <w:bookmarkStart w:id="3004" w:name="_Toc112767767"/>
      <w:bookmarkStart w:id="3005" w:name="_Toc145334248"/>
      <w:r w:rsidRPr="00D629EF">
        <w:lastRenderedPageBreak/>
        <w:t>9.2.2.2</w:t>
      </w:r>
      <w:r w:rsidRPr="00D629EF">
        <w:tab/>
        <w:t>BEARER CONTEXT SETUP RESPONSE</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2E11D2BD" w14:textId="77777777" w:rsidR="00A85C4E" w:rsidRPr="00D629EF" w:rsidRDefault="00A85C4E" w:rsidP="002B63DE">
      <w:pPr>
        <w:widowControl w:val="0"/>
      </w:pPr>
      <w:r w:rsidRPr="00D629EF">
        <w:t xml:space="preserve">This message is sent by the gNB-CU-UP to confirm the setup of the requested bearer context.  </w:t>
      </w:r>
    </w:p>
    <w:p w14:paraId="7CCE5FB8"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A37E8B1" w14:textId="77777777" w:rsidTr="008B499D">
        <w:tc>
          <w:tcPr>
            <w:tcW w:w="1111" w:type="pct"/>
          </w:tcPr>
          <w:p w14:paraId="143B057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74E58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3B00E33"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41DA0C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FAED65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11621A88"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BA0931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CF3F71" w14:textId="77777777" w:rsidTr="008B499D">
        <w:tc>
          <w:tcPr>
            <w:tcW w:w="1111" w:type="pct"/>
          </w:tcPr>
          <w:p w14:paraId="2DE6BA9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7905EF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4896E63E" w14:textId="77777777" w:rsidR="00A85C4E" w:rsidRPr="00D629EF" w:rsidRDefault="00A85C4E" w:rsidP="002B63DE">
            <w:pPr>
              <w:pStyle w:val="TAL"/>
              <w:keepNext w:val="0"/>
              <w:keepLines w:val="0"/>
              <w:widowControl w:val="0"/>
              <w:rPr>
                <w:lang w:eastAsia="ja-JP"/>
              </w:rPr>
            </w:pPr>
          </w:p>
        </w:tc>
        <w:tc>
          <w:tcPr>
            <w:tcW w:w="778" w:type="pct"/>
          </w:tcPr>
          <w:p w14:paraId="600BB62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C5904DD" w14:textId="77777777" w:rsidR="00A85C4E" w:rsidRPr="00D629EF" w:rsidRDefault="00A85C4E" w:rsidP="002B63DE">
            <w:pPr>
              <w:pStyle w:val="TAL"/>
              <w:keepNext w:val="0"/>
              <w:keepLines w:val="0"/>
              <w:widowControl w:val="0"/>
              <w:rPr>
                <w:lang w:eastAsia="ja-JP"/>
              </w:rPr>
            </w:pPr>
          </w:p>
        </w:tc>
        <w:tc>
          <w:tcPr>
            <w:tcW w:w="556" w:type="pct"/>
          </w:tcPr>
          <w:p w14:paraId="3E1C59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9B59C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95BF6B" w14:textId="77777777" w:rsidTr="008B499D">
        <w:tc>
          <w:tcPr>
            <w:tcW w:w="1111" w:type="pct"/>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A469D20" w14:textId="77777777" w:rsidTr="008B499D">
        <w:tc>
          <w:tcPr>
            <w:tcW w:w="1111" w:type="pct"/>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8BE258D" w14:textId="77777777" w:rsidTr="008B499D">
        <w:tc>
          <w:tcPr>
            <w:tcW w:w="1111" w:type="pct"/>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473B3F2" w14:textId="77777777" w:rsidTr="008B499D">
        <w:tc>
          <w:tcPr>
            <w:tcW w:w="1111" w:type="pct"/>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2B63DE">
            <w:pPr>
              <w:pStyle w:val="TAL"/>
              <w:keepNext w:val="0"/>
              <w:keepLines w:val="0"/>
              <w:widowControl w:val="0"/>
              <w:ind w:leftChars="50" w:left="100"/>
              <w:rPr>
                <w:i/>
              </w:rPr>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2B63DE">
            <w:pPr>
              <w:pStyle w:val="TAC"/>
              <w:keepNext w:val="0"/>
              <w:keepLines w:val="0"/>
              <w:widowControl w:val="0"/>
              <w:rPr>
                <w:lang w:eastAsia="ja-JP"/>
              </w:rPr>
            </w:pPr>
          </w:p>
        </w:tc>
      </w:tr>
      <w:tr w:rsidR="00A85C4E" w:rsidRPr="00D629EF" w14:paraId="705C8E8E" w14:textId="77777777" w:rsidTr="008B499D">
        <w:tc>
          <w:tcPr>
            <w:tcW w:w="1111" w:type="pct"/>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2B63DE">
            <w:pPr>
              <w:pStyle w:val="TAL"/>
              <w:keepNext w:val="0"/>
              <w:keepLines w:val="0"/>
              <w:widowControl w:val="0"/>
              <w:ind w:leftChars="100" w:left="200"/>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Setup List E-UTRAN </w:t>
            </w:r>
          </w:p>
          <w:p w14:paraId="42668A48"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D27A19C" w14:textId="77777777" w:rsidTr="008B499D">
        <w:tc>
          <w:tcPr>
            <w:tcW w:w="1111" w:type="pct"/>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2B63DE">
            <w:pPr>
              <w:pStyle w:val="TAL"/>
              <w:keepNext w:val="0"/>
              <w:keepLines w:val="0"/>
              <w:widowControl w:val="0"/>
              <w:ind w:leftChars="100" w:left="200"/>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Failed List E-UTRAN </w:t>
            </w:r>
          </w:p>
          <w:p w14:paraId="337DE1A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5BFFEB" w14:textId="77777777" w:rsidTr="008B499D">
        <w:tc>
          <w:tcPr>
            <w:tcW w:w="1111" w:type="pct"/>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2B63DE">
            <w:pPr>
              <w:pStyle w:val="TAL"/>
              <w:keepNext w:val="0"/>
              <w:keepLines w:val="0"/>
              <w:widowControl w:val="0"/>
              <w:ind w:leftChars="50" w:left="100"/>
              <w:rPr>
                <w:i/>
              </w:rPr>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2B63DE">
            <w:pPr>
              <w:pStyle w:val="TAC"/>
              <w:keepNext w:val="0"/>
              <w:keepLines w:val="0"/>
              <w:widowControl w:val="0"/>
              <w:rPr>
                <w:lang w:eastAsia="ja-JP"/>
              </w:rPr>
            </w:pPr>
          </w:p>
        </w:tc>
      </w:tr>
      <w:tr w:rsidR="00A85C4E" w:rsidRPr="00D629EF" w14:paraId="7AA9C941" w14:textId="77777777" w:rsidTr="008B499D">
        <w:tc>
          <w:tcPr>
            <w:tcW w:w="1111" w:type="pct"/>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2B63DE">
            <w:pPr>
              <w:pStyle w:val="TAL"/>
              <w:keepNext w:val="0"/>
              <w:keepLines w:val="0"/>
              <w:widowControl w:val="0"/>
              <w:ind w:leftChars="100" w:left="200"/>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E4C0A" w14:textId="77777777" w:rsidTr="008B499D">
        <w:tc>
          <w:tcPr>
            <w:tcW w:w="1111" w:type="pct"/>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DA341F" w:rsidRPr="00D629EF" w14:paraId="61324566" w14:textId="77777777" w:rsidTr="008B499D">
        <w:tc>
          <w:tcPr>
            <w:tcW w:w="1111" w:type="pct"/>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50E7BEED"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2B63DE">
      <w:pPr>
        <w:widowControl w:val="0"/>
      </w:pPr>
    </w:p>
    <w:p w14:paraId="1411F953" w14:textId="77777777" w:rsidR="00A85C4E" w:rsidRPr="00D629EF" w:rsidRDefault="00A85C4E" w:rsidP="002B63DE">
      <w:pPr>
        <w:pStyle w:val="Heading4"/>
        <w:keepNext w:val="0"/>
        <w:keepLines w:val="0"/>
        <w:widowControl w:val="0"/>
      </w:pPr>
      <w:bookmarkStart w:id="3006" w:name="_Toc20955565"/>
      <w:bookmarkStart w:id="3007" w:name="_Toc29461000"/>
      <w:bookmarkStart w:id="3008" w:name="_Toc29505732"/>
      <w:bookmarkStart w:id="3009" w:name="_Toc36556257"/>
      <w:bookmarkStart w:id="3010" w:name="_Toc45881715"/>
      <w:bookmarkStart w:id="3011" w:name="_Toc51852353"/>
      <w:bookmarkStart w:id="3012" w:name="_Toc56620304"/>
      <w:bookmarkStart w:id="3013" w:name="_Toc64447944"/>
      <w:bookmarkStart w:id="3014" w:name="_Toc74152719"/>
      <w:bookmarkStart w:id="3015" w:name="_Toc88656144"/>
      <w:bookmarkStart w:id="3016" w:name="_Toc88657203"/>
      <w:bookmarkStart w:id="3017" w:name="_Toc97907859"/>
      <w:bookmarkStart w:id="3018" w:name="_Toc105662613"/>
      <w:bookmarkStart w:id="3019" w:name="_Toc106102143"/>
      <w:bookmarkStart w:id="3020" w:name="_Toc106109677"/>
      <w:bookmarkStart w:id="3021" w:name="_Toc106129741"/>
      <w:bookmarkStart w:id="3022" w:name="_Toc112767768"/>
      <w:bookmarkStart w:id="3023" w:name="_Toc145334249"/>
      <w:r w:rsidRPr="00D629EF">
        <w:t>9.2.2.3</w:t>
      </w:r>
      <w:r w:rsidRPr="00D629EF">
        <w:tab/>
        <w:t>BEARER CONTEXT SETUP FAILURE</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10969FAD" w14:textId="77777777" w:rsidR="00A85C4E" w:rsidRPr="00D629EF" w:rsidRDefault="00A85C4E" w:rsidP="002B63DE">
      <w:pPr>
        <w:widowControl w:val="0"/>
      </w:pPr>
      <w:r w:rsidRPr="00D629EF">
        <w:t xml:space="preserve">This message is sent by the gNB-CU-UP to indicate that the setup of the bearer context was unsuccessful. </w:t>
      </w:r>
    </w:p>
    <w:p w14:paraId="7D785E00"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8BE2801" w14:textId="77777777" w:rsidTr="008B499D">
        <w:trPr>
          <w:tblHeader/>
        </w:trPr>
        <w:tc>
          <w:tcPr>
            <w:tcW w:w="1111" w:type="pct"/>
          </w:tcPr>
          <w:p w14:paraId="0DBB220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F1471E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2E61A5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31E7926"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731A9EB0"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F46B7C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7043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D77C6E6" w14:textId="77777777" w:rsidTr="008B499D">
        <w:tc>
          <w:tcPr>
            <w:tcW w:w="1111" w:type="pct"/>
          </w:tcPr>
          <w:p w14:paraId="72117D4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3FF57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15CA7DAB" w14:textId="77777777" w:rsidR="00A85C4E" w:rsidRPr="00D629EF" w:rsidRDefault="00A85C4E" w:rsidP="002B63DE">
            <w:pPr>
              <w:pStyle w:val="TAL"/>
              <w:keepNext w:val="0"/>
              <w:keepLines w:val="0"/>
              <w:widowControl w:val="0"/>
              <w:rPr>
                <w:lang w:eastAsia="ja-JP"/>
              </w:rPr>
            </w:pPr>
          </w:p>
        </w:tc>
        <w:tc>
          <w:tcPr>
            <w:tcW w:w="778" w:type="pct"/>
          </w:tcPr>
          <w:p w14:paraId="1443C70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7369948" w14:textId="77777777" w:rsidR="00A85C4E" w:rsidRPr="00D629EF" w:rsidRDefault="00A85C4E" w:rsidP="002B63DE">
            <w:pPr>
              <w:pStyle w:val="TAL"/>
              <w:keepNext w:val="0"/>
              <w:keepLines w:val="0"/>
              <w:widowControl w:val="0"/>
              <w:rPr>
                <w:lang w:eastAsia="ja-JP"/>
              </w:rPr>
            </w:pPr>
          </w:p>
        </w:tc>
        <w:tc>
          <w:tcPr>
            <w:tcW w:w="556" w:type="pct"/>
          </w:tcPr>
          <w:p w14:paraId="54A314C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F61FEC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723F208" w14:textId="77777777" w:rsidTr="008B499D">
        <w:tc>
          <w:tcPr>
            <w:tcW w:w="1111" w:type="pct"/>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CA6946" w14:textId="77777777" w:rsidTr="008B499D">
        <w:tc>
          <w:tcPr>
            <w:tcW w:w="1111" w:type="pct"/>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D3D4E29" w14:textId="77777777" w:rsidTr="008B499D">
        <w:tc>
          <w:tcPr>
            <w:tcW w:w="1111" w:type="pct"/>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EDACDB9" w14:textId="77777777" w:rsidTr="008B499D">
        <w:tc>
          <w:tcPr>
            <w:tcW w:w="1111" w:type="pct"/>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2B63DE">
            <w:pPr>
              <w:pStyle w:val="TAC"/>
              <w:keepNext w:val="0"/>
              <w:keepLines w:val="0"/>
              <w:widowControl w:val="0"/>
              <w:rPr>
                <w:lang w:eastAsia="ja-JP"/>
              </w:rPr>
            </w:pPr>
            <w:r w:rsidRPr="00D629EF">
              <w:t>ignore</w:t>
            </w:r>
          </w:p>
        </w:tc>
      </w:tr>
    </w:tbl>
    <w:p w14:paraId="4B12FFC2" w14:textId="77777777" w:rsidR="00A85C4E" w:rsidRPr="00D629EF" w:rsidRDefault="00A85C4E" w:rsidP="002B63DE">
      <w:pPr>
        <w:widowControl w:val="0"/>
      </w:pPr>
    </w:p>
    <w:p w14:paraId="32EA9ABE" w14:textId="77777777" w:rsidR="00A85C4E" w:rsidRPr="00D629EF" w:rsidRDefault="00A85C4E" w:rsidP="002B63DE">
      <w:pPr>
        <w:pStyle w:val="Heading4"/>
        <w:keepNext w:val="0"/>
        <w:keepLines w:val="0"/>
        <w:widowControl w:val="0"/>
      </w:pPr>
      <w:bookmarkStart w:id="3024" w:name="_Toc20955566"/>
      <w:bookmarkStart w:id="3025" w:name="_Toc29461001"/>
      <w:bookmarkStart w:id="3026" w:name="_Toc29505733"/>
      <w:bookmarkStart w:id="3027" w:name="_Toc36556258"/>
      <w:bookmarkStart w:id="3028" w:name="_Toc45881716"/>
      <w:bookmarkStart w:id="3029" w:name="_Toc51852354"/>
      <w:bookmarkStart w:id="3030" w:name="_Toc56620305"/>
      <w:bookmarkStart w:id="3031" w:name="_Toc64447945"/>
      <w:bookmarkStart w:id="3032" w:name="_Toc74152720"/>
      <w:bookmarkStart w:id="3033" w:name="_Toc88656145"/>
      <w:bookmarkStart w:id="3034" w:name="_Toc88657204"/>
      <w:bookmarkStart w:id="3035" w:name="_Toc97907860"/>
      <w:bookmarkStart w:id="3036" w:name="_Toc105662614"/>
      <w:bookmarkStart w:id="3037" w:name="_Toc106102144"/>
      <w:bookmarkStart w:id="3038" w:name="_Toc106109678"/>
      <w:bookmarkStart w:id="3039" w:name="_Toc106129742"/>
      <w:bookmarkStart w:id="3040" w:name="_Toc112767769"/>
      <w:bookmarkStart w:id="3041" w:name="_Toc145334250"/>
      <w:r w:rsidRPr="00D629EF">
        <w:t>9.2.2.4</w:t>
      </w:r>
      <w:r w:rsidRPr="00D629EF">
        <w:tab/>
        <w:t>BEARER CONTEXT MODIFICATION REQUEST</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6D3F4456" w14:textId="77777777" w:rsidR="00A85C4E" w:rsidRPr="00D629EF" w:rsidRDefault="00A85C4E" w:rsidP="002B63DE">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2B63DE">
      <w:pPr>
        <w:widowControl w:val="0"/>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3674A066"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A1D9D0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70AE8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0A7A142"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15106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2B63DE">
            <w:pPr>
              <w:pStyle w:val="TAL"/>
              <w:keepNext w:val="0"/>
              <w:keepLines w:val="0"/>
              <w:widowControl w:val="0"/>
            </w:pPr>
            <w:r w:rsidRPr="00D629EF">
              <w:rPr>
                <w:noProof/>
              </w:rPr>
              <w:t>Security Information</w:t>
            </w:r>
          </w:p>
        </w:tc>
        <w:tc>
          <w:tcPr>
            <w:tcW w:w="556" w:type="pct"/>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2B63DE">
            <w:pPr>
              <w:pStyle w:val="TAL"/>
              <w:keepNext w:val="0"/>
              <w:keepLines w:val="0"/>
              <w:widowControl w:val="0"/>
              <w:rPr>
                <w:noProof/>
                <w:lang w:eastAsia="ja-JP"/>
              </w:rPr>
            </w:pPr>
            <w:r w:rsidRPr="00D629EF">
              <w:rPr>
                <w:noProof/>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0917756"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2B63DE">
            <w:pPr>
              <w:pStyle w:val="TAL"/>
              <w:keepNext w:val="0"/>
              <w:keepLines w:val="0"/>
              <w:widowControl w:val="0"/>
            </w:pPr>
            <w:r w:rsidRPr="00D629EF">
              <w:rPr>
                <w:rFonts w:eastAsia="Batang"/>
                <w:lang w:eastAsia="ja-JP"/>
              </w:rPr>
              <w:lastRenderedPageBreak/>
              <w:t>UE DL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22C9047" w14:textId="77777777" w:rsidTr="00124DC6">
        <w:tc>
          <w:tcPr>
            <w:tcW w:w="1111" w:type="pct"/>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2B63DE">
            <w:pPr>
              <w:pStyle w:val="TAL"/>
              <w:keepNext w:val="0"/>
              <w:keepLines w:val="0"/>
              <w:widowControl w:val="0"/>
              <w:rPr>
                <w:rFonts w:eastAsia="Batang"/>
                <w:lang w:eastAsia="ja-JP"/>
              </w:rPr>
            </w:pPr>
            <w:r w:rsidRPr="00D629EF">
              <w:rPr>
                <w:lang w:eastAsia="ja-JP"/>
              </w:rPr>
              <w:t>UE DL Maximum Integrity Protected Data Rate</w:t>
            </w:r>
          </w:p>
        </w:tc>
        <w:tc>
          <w:tcPr>
            <w:tcW w:w="556" w:type="pct"/>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2B63DE">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751B07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2B63DE">
            <w:pPr>
              <w:pStyle w:val="TAL"/>
              <w:keepNext w:val="0"/>
              <w:keepLines w:val="0"/>
              <w:widowControl w:val="0"/>
            </w:pPr>
            <w:r w:rsidRPr="00D629EF">
              <w:t>Bearer Context Status Change</w:t>
            </w:r>
          </w:p>
        </w:tc>
        <w:tc>
          <w:tcPr>
            <w:tcW w:w="556" w:type="pct"/>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2B63DE">
            <w:pPr>
              <w:pStyle w:val="TAL"/>
              <w:keepNext w:val="0"/>
              <w:keepLines w:val="0"/>
              <w:widowControl w:val="0"/>
              <w:rPr>
                <w:noProof/>
                <w:lang w:eastAsia="ja-JP"/>
              </w:rPr>
            </w:pPr>
            <w:r w:rsidRPr="00D629EF">
              <w:rPr>
                <w:noProof/>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2B63DE">
            <w:pPr>
              <w:pStyle w:val="TAL"/>
              <w:keepNext w:val="0"/>
              <w:keepLines w:val="0"/>
              <w:widowControl w:val="0"/>
              <w:rPr>
                <w:lang w:eastAsia="ja-JP"/>
              </w:rPr>
            </w:pPr>
            <w:r w:rsidRPr="00D629EF">
              <w:rPr>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51C69" w14:textId="77777777" w:rsidTr="00124DC6">
        <w:tc>
          <w:tcPr>
            <w:tcW w:w="1111" w:type="pct"/>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2B63DE">
            <w:pPr>
              <w:pStyle w:val="TAL"/>
              <w:keepNext w:val="0"/>
              <w:keepLines w:val="0"/>
              <w:widowControl w:val="0"/>
            </w:pPr>
            <w:r w:rsidRPr="00D629EF">
              <w:t>New UL TNL Information Required</w:t>
            </w:r>
          </w:p>
        </w:tc>
        <w:tc>
          <w:tcPr>
            <w:tcW w:w="556" w:type="pct"/>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2B63DE">
            <w:pPr>
              <w:pStyle w:val="TAL"/>
              <w:keepNext w:val="0"/>
              <w:keepLines w:val="0"/>
              <w:widowControl w:val="0"/>
              <w:rPr>
                <w:noProof/>
                <w:lang w:eastAsia="ja-JP"/>
              </w:rPr>
            </w:pPr>
            <w:r w:rsidRPr="00D629EF">
              <w:rPr>
                <w:noProof/>
                <w:lang w:eastAsia="ja-JP"/>
              </w:rPr>
              <w:t>ENUMERATED (required, …)</w:t>
            </w:r>
          </w:p>
        </w:tc>
        <w:tc>
          <w:tcPr>
            <w:tcW w:w="889" w:type="pct"/>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2B63DE">
            <w:pPr>
              <w:pStyle w:val="TAL"/>
              <w:keepNext w:val="0"/>
              <w:keepLines w:val="0"/>
              <w:widowControl w:val="0"/>
              <w:rPr>
                <w:lang w:eastAsia="ja-JP"/>
              </w:rPr>
            </w:pPr>
            <w:r w:rsidRPr="00D629EF">
              <w:rPr>
                <w:lang w:eastAsia="ja-JP"/>
              </w:rPr>
              <w:t>Indicates that new UL TNL information has been requested to be provided.</w:t>
            </w:r>
          </w:p>
        </w:tc>
        <w:tc>
          <w:tcPr>
            <w:tcW w:w="556" w:type="pct"/>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BC87092" w14:textId="77777777" w:rsidTr="00124DC6">
        <w:tc>
          <w:tcPr>
            <w:tcW w:w="1111" w:type="pct"/>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2B63DE">
            <w:pPr>
              <w:pStyle w:val="TAL"/>
              <w:keepNext w:val="0"/>
              <w:keepLines w:val="0"/>
              <w:widowControl w:val="0"/>
            </w:pPr>
            <w:r w:rsidRPr="00D629EF">
              <w:rPr>
                <w:noProof/>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Inactivity Timer </w:t>
            </w:r>
          </w:p>
          <w:p w14:paraId="00BB8F52" w14:textId="77777777" w:rsidR="00A85C4E" w:rsidRPr="00D629EF" w:rsidRDefault="00A85C4E" w:rsidP="002B63DE">
            <w:pPr>
              <w:pStyle w:val="TAL"/>
              <w:keepNext w:val="0"/>
              <w:keepLines w:val="0"/>
              <w:widowControl w:val="0"/>
              <w:rPr>
                <w:noProof/>
                <w:lang w:eastAsia="ja-JP"/>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2B63DE">
            <w:pPr>
              <w:pStyle w:val="TAL"/>
              <w:keepNext w:val="0"/>
              <w:keepLines w:val="0"/>
              <w:widowControl w:val="0"/>
              <w:rPr>
                <w:lang w:eastAsia="ja-JP"/>
              </w:rPr>
            </w:pPr>
            <w:r w:rsidRPr="00D629EF">
              <w:rPr>
                <w:lang w:eastAsia="ja-JP"/>
              </w:rPr>
              <w:t>Included if the Activity Notification Level is set to UE.</w:t>
            </w:r>
          </w:p>
        </w:tc>
        <w:tc>
          <w:tcPr>
            <w:tcW w:w="556" w:type="pct"/>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2B63DE">
            <w:pPr>
              <w:pStyle w:val="TAC"/>
              <w:keepNext w:val="0"/>
              <w:keepLines w:val="0"/>
              <w:widowControl w:val="0"/>
              <w:rPr>
                <w:lang w:eastAsia="ja-JP"/>
              </w:rPr>
            </w:pPr>
            <w:r w:rsidRPr="00D629EF">
              <w:rPr>
                <w:lang w:eastAsia="ja-JP"/>
              </w:rPr>
              <w:t>-</w:t>
            </w:r>
          </w:p>
        </w:tc>
      </w:tr>
      <w:tr w:rsidR="00775D5A" w:rsidRPr="00D629EF" w14:paraId="20832E67" w14:textId="77777777" w:rsidTr="00124DC6">
        <w:tc>
          <w:tcPr>
            <w:tcW w:w="1111" w:type="pct"/>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Data Discard Required</w:t>
            </w:r>
          </w:p>
        </w:tc>
        <w:tc>
          <w:tcPr>
            <w:tcW w:w="556" w:type="pct"/>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2B63DE">
            <w:pPr>
              <w:pStyle w:val="TAL"/>
              <w:keepNext w:val="0"/>
              <w:keepLines w:val="0"/>
              <w:widowControl w:val="0"/>
              <w:rPr>
                <w:lang w:eastAsia="ja-JP"/>
              </w:rPr>
            </w:pPr>
            <w:r w:rsidRPr="00D629EF">
              <w:rPr>
                <w:rFonts w:eastAsia="Malgun Gothic" w:hint="eastAsia"/>
              </w:rPr>
              <w:t>O</w:t>
            </w:r>
          </w:p>
        </w:tc>
        <w:tc>
          <w:tcPr>
            <w:tcW w:w="556" w:type="pct"/>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889" w:type="pct"/>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2B63DE">
            <w:pPr>
              <w:pStyle w:val="TAL"/>
              <w:keepNext w:val="0"/>
              <w:keepLines w:val="0"/>
              <w:widowControl w:val="0"/>
              <w:rPr>
                <w:lang w:eastAsia="ja-JP"/>
              </w:rPr>
            </w:pPr>
            <w:bookmarkStart w:id="3042" w:name="_Hlk2341054"/>
            <w:r w:rsidRPr="00D629EF">
              <w:rPr>
                <w:rFonts w:eastAsia="Malgun Gothic"/>
              </w:rPr>
              <w:t>Indicate to discard the DL user data in case of RAN paging failure.</w:t>
            </w:r>
            <w:bookmarkEnd w:id="3042"/>
          </w:p>
        </w:tc>
        <w:tc>
          <w:tcPr>
            <w:tcW w:w="556" w:type="pct"/>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2B63DE">
            <w:pPr>
              <w:pStyle w:val="TAC"/>
              <w:keepNext w:val="0"/>
              <w:keepLines w:val="0"/>
              <w:widowControl w:val="0"/>
              <w:rPr>
                <w:lang w:eastAsia="ja-JP"/>
              </w:rPr>
            </w:pPr>
            <w:r w:rsidRPr="00D629EF">
              <w:rPr>
                <w:rFonts w:eastAsia="Malgun Gothic" w:hint="eastAsia"/>
              </w:rPr>
              <w:t>YES</w:t>
            </w:r>
          </w:p>
        </w:tc>
        <w:tc>
          <w:tcPr>
            <w:tcW w:w="554" w:type="pct"/>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2B63DE">
            <w:pPr>
              <w:pStyle w:val="TAC"/>
              <w:keepNext w:val="0"/>
              <w:keepLines w:val="0"/>
              <w:widowControl w:val="0"/>
              <w:rPr>
                <w:lang w:eastAsia="ja-JP"/>
              </w:rPr>
            </w:pPr>
            <w:r w:rsidRPr="00D629EF">
              <w:rPr>
                <w:rFonts w:eastAsia="Malgun Gothic"/>
              </w:rPr>
              <w:t>ignore</w:t>
            </w:r>
          </w:p>
        </w:tc>
      </w:tr>
      <w:tr w:rsidR="00A85C4E" w:rsidRPr="00D629EF" w14:paraId="25274E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E38F0E"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2B63DE">
            <w:pPr>
              <w:pStyle w:val="TAC"/>
              <w:keepNext w:val="0"/>
              <w:keepLines w:val="0"/>
              <w:widowControl w:val="0"/>
              <w:rPr>
                <w:lang w:eastAsia="ja-JP"/>
              </w:rPr>
            </w:pPr>
          </w:p>
        </w:tc>
      </w:tr>
      <w:tr w:rsidR="00A85C4E" w:rsidRPr="00D629EF" w14:paraId="01793ED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2B63DE">
            <w:pPr>
              <w:pStyle w:val="TAL"/>
              <w:keepNext w:val="0"/>
              <w:keepLines w:val="0"/>
              <w:widowControl w:val="0"/>
              <w:ind w:leftChars="100" w:left="200"/>
            </w:pPr>
            <w:r w:rsidRPr="00D629EF">
              <w:rPr>
                <w:noProof/>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Setup Modification List E-UTRAN </w:t>
            </w:r>
          </w:p>
          <w:p w14:paraId="55D41A9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889" w:type="pct"/>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0F821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2B63DE">
            <w:pPr>
              <w:pStyle w:val="TAL"/>
              <w:keepNext w:val="0"/>
              <w:keepLines w:val="0"/>
              <w:widowControl w:val="0"/>
              <w:ind w:leftChars="100" w:left="200"/>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2B63DE">
            <w:pPr>
              <w:pStyle w:val="TAL"/>
              <w:keepNext w:val="0"/>
              <w:keepLines w:val="0"/>
              <w:widowControl w:val="0"/>
              <w:rPr>
                <w:noProof/>
                <w:lang w:eastAsia="ja-JP"/>
              </w:rPr>
            </w:pPr>
            <w:r w:rsidRPr="00D629EF">
              <w:rPr>
                <w:noProof/>
                <w:lang w:eastAsia="ja-JP"/>
              </w:rPr>
              <w:t>DRB To Modify List E-UTRAN</w:t>
            </w:r>
          </w:p>
          <w:p w14:paraId="3B947989"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889" w:type="pct"/>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0599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2B63DE">
            <w:pPr>
              <w:pStyle w:val="TAL"/>
              <w:keepNext w:val="0"/>
              <w:keepLines w:val="0"/>
              <w:widowControl w:val="0"/>
              <w:ind w:leftChars="100" w:left="200"/>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Remove List E-UTRAN </w:t>
            </w:r>
          </w:p>
          <w:p w14:paraId="17A602D5"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889" w:type="pct"/>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BA3614" w:rsidRPr="00D629EF" w14:paraId="742CE612" w14:textId="77777777" w:rsidTr="00124DC6">
        <w:tc>
          <w:tcPr>
            <w:tcW w:w="1111" w:type="pct"/>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2B63DE">
            <w:pPr>
              <w:pStyle w:val="TAL"/>
              <w:keepNext w:val="0"/>
              <w:keepLines w:val="0"/>
              <w:widowControl w:val="0"/>
              <w:rPr>
                <w:noProof/>
                <w:lang w:eastAsia="ja-JP"/>
              </w:rPr>
            </w:pPr>
            <w:r w:rsidRPr="00D629EF">
              <w:rPr>
                <w:noProof/>
                <w:lang w:eastAsia="ja-JP"/>
              </w:rPr>
              <w:t>9.3.1.69</w:t>
            </w:r>
          </w:p>
        </w:tc>
        <w:tc>
          <w:tcPr>
            <w:tcW w:w="889" w:type="pct"/>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BA3614" w:rsidRPr="00D629EF" w14:paraId="748D60D2" w14:textId="77777777" w:rsidTr="00124DC6">
        <w:tc>
          <w:tcPr>
            <w:tcW w:w="1111" w:type="pct"/>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&gt;&gt;Additional RRM Policy Index</w:t>
            </w:r>
          </w:p>
        </w:tc>
        <w:tc>
          <w:tcPr>
            <w:tcW w:w="556" w:type="pct"/>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2B63DE">
            <w:pPr>
              <w:pStyle w:val="TAL"/>
              <w:keepNext w:val="0"/>
              <w:keepLines w:val="0"/>
              <w:widowControl w:val="0"/>
              <w:rPr>
                <w:noProof/>
                <w:lang w:eastAsia="ja-JP"/>
              </w:rPr>
            </w:pPr>
            <w:r w:rsidRPr="00D629EF">
              <w:rPr>
                <w:noProof/>
                <w:lang w:eastAsia="ja-JP"/>
              </w:rPr>
              <w:t>9.3.1.70</w:t>
            </w:r>
          </w:p>
        </w:tc>
        <w:tc>
          <w:tcPr>
            <w:tcW w:w="889" w:type="pct"/>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A85C4E" w:rsidRPr="00D629EF" w14:paraId="4357AAF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2B63DE">
            <w:pPr>
              <w:pStyle w:val="TAL"/>
              <w:keepNext w:val="0"/>
              <w:keepLines w:val="0"/>
              <w:widowControl w:val="0"/>
              <w:ind w:leftChars="50" w:left="1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2B63DE">
            <w:pPr>
              <w:pStyle w:val="TAC"/>
              <w:keepNext w:val="0"/>
              <w:keepLines w:val="0"/>
              <w:widowControl w:val="0"/>
              <w:rPr>
                <w:lang w:eastAsia="ja-JP"/>
              </w:rPr>
            </w:pPr>
          </w:p>
        </w:tc>
      </w:tr>
      <w:tr w:rsidR="00A85C4E" w:rsidRPr="00D629EF" w14:paraId="36D671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2B63DE">
            <w:pPr>
              <w:pStyle w:val="TAL"/>
              <w:keepNext w:val="0"/>
              <w:keepLines w:val="0"/>
              <w:widowControl w:val="0"/>
              <w:rPr>
                <w:noProof/>
                <w:lang w:eastAsia="ja-JP"/>
              </w:rPr>
            </w:pPr>
            <w:r w:rsidRPr="00D629EF">
              <w:rPr>
                <w:noProof/>
                <w:lang w:eastAsia="ja-JP"/>
              </w:rPr>
              <w:t>PDU Session Resource To Setup Modification List</w:t>
            </w:r>
          </w:p>
          <w:p w14:paraId="1B7C4A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889" w:type="pct"/>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B1010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889" w:type="pct"/>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D9D9E41"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15198C" w:rsidRPr="00D629EF" w14:paraId="0C30C83A" w14:textId="77777777" w:rsidTr="00124DC6">
        <w:tc>
          <w:tcPr>
            <w:tcW w:w="1111" w:type="pct"/>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2B63DE">
            <w:pPr>
              <w:pStyle w:val="TAL"/>
              <w:keepNext w:val="0"/>
              <w:keepLines w:val="0"/>
              <w:widowControl w:val="0"/>
            </w:pPr>
            <w:r w:rsidRPr="00D629EF">
              <w:t>RAN UE ID</w:t>
            </w:r>
          </w:p>
        </w:tc>
        <w:tc>
          <w:tcPr>
            <w:tcW w:w="556" w:type="pct"/>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2B63DE">
            <w:pPr>
              <w:pStyle w:val="TAL"/>
              <w:keepNext w:val="0"/>
              <w:keepLines w:val="0"/>
              <w:widowControl w:val="0"/>
              <w:rPr>
                <w:noProof/>
                <w:lang w:eastAsia="ja-JP"/>
              </w:rPr>
            </w:pPr>
            <w:r w:rsidRPr="00D629EF">
              <w:rPr>
                <w:noProof/>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15198C" w:rsidRPr="00D629EF" w14:paraId="123E26EF" w14:textId="77777777" w:rsidTr="00124DC6">
        <w:tc>
          <w:tcPr>
            <w:tcW w:w="1111" w:type="pct"/>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2B63DE">
            <w:pPr>
              <w:pStyle w:val="TAL"/>
              <w:keepNext w:val="0"/>
              <w:keepLines w:val="0"/>
              <w:widowControl w:val="0"/>
            </w:pPr>
            <w:r w:rsidRPr="00D629EF">
              <w:t>gNB-DU ID</w:t>
            </w:r>
          </w:p>
        </w:tc>
        <w:tc>
          <w:tcPr>
            <w:tcW w:w="556" w:type="pct"/>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2B63DE">
            <w:pPr>
              <w:pStyle w:val="TAL"/>
              <w:keepNext w:val="0"/>
              <w:keepLines w:val="0"/>
              <w:widowControl w:val="0"/>
              <w:rPr>
                <w:noProof/>
                <w:lang w:eastAsia="ja-JP"/>
              </w:rPr>
            </w:pPr>
            <w:r w:rsidRPr="00D629EF">
              <w:rPr>
                <w:noProof/>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8F0F38" w:rsidRPr="00D629EF" w14:paraId="6E685C9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2B63DE">
            <w:pPr>
              <w:pStyle w:val="TAL"/>
              <w:keepNext w:val="0"/>
              <w:keepLines w:val="0"/>
              <w:widowControl w:val="0"/>
              <w:rPr>
                <w:noProof/>
                <w:lang w:eastAsia="ja-JP"/>
              </w:rPr>
            </w:pPr>
            <w:r w:rsidRPr="00D629EF">
              <w:rPr>
                <w:noProof/>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2B63DE">
            <w:pPr>
              <w:pStyle w:val="TAL"/>
              <w:keepNext w:val="0"/>
              <w:keepLines w:val="0"/>
              <w:widowControl w:val="0"/>
              <w:rPr>
                <w:rFonts w:eastAsia="MS Mincho"/>
                <w:lang w:eastAsia="ja-JP"/>
              </w:rPr>
            </w:pPr>
            <w:r w:rsidRPr="00D629EF">
              <w:rPr>
                <w:rFonts w:eastAsia="MS Mincho"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2B63DE">
            <w:pPr>
              <w:pStyle w:val="TAL"/>
              <w:keepNext w:val="0"/>
              <w:keepLines w:val="0"/>
              <w:widowControl w:val="0"/>
              <w:rPr>
                <w:noProof/>
                <w:lang w:eastAsia="ja-JP"/>
              </w:rPr>
            </w:pPr>
            <w:r w:rsidRPr="00D629EF">
              <w:rPr>
                <w:noProof/>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2B63DE">
            <w:pPr>
              <w:pStyle w:val="TAL"/>
              <w:keepNext w:val="0"/>
              <w:keepLines w:val="0"/>
              <w:widowControl w:val="0"/>
              <w:rPr>
                <w:rFonts w:eastAsia="MS Mincho"/>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2B63DE">
            <w:pPr>
              <w:pStyle w:val="TAC"/>
              <w:keepNext w:val="0"/>
              <w:keepLines w:val="0"/>
              <w:widowControl w:val="0"/>
              <w:rPr>
                <w:lang w:eastAsia="ja-JP"/>
              </w:rPr>
            </w:pPr>
            <w:r w:rsidRPr="00D629EF">
              <w:rPr>
                <w:lang w:eastAsia="ja-JP"/>
              </w:rPr>
              <w:t>ignore</w:t>
            </w:r>
          </w:p>
        </w:tc>
      </w:tr>
      <w:tr w:rsidR="00124DC6" w:rsidRPr="00D629EF" w14:paraId="08E46ECC" w14:textId="77777777" w:rsidTr="00124DC6">
        <w:trPr>
          <w:ins w:id="3043" w:author="CR0725" w:date="2023-08-28T17:05:00Z"/>
        </w:trPr>
        <w:tc>
          <w:tcPr>
            <w:tcW w:w="1111" w:type="pct"/>
            <w:tcBorders>
              <w:top w:val="single" w:sz="4" w:space="0" w:color="auto"/>
              <w:left w:val="single" w:sz="4" w:space="0" w:color="auto"/>
              <w:bottom w:val="single" w:sz="4" w:space="0" w:color="auto"/>
              <w:right w:val="single" w:sz="4" w:space="0" w:color="auto"/>
            </w:tcBorders>
          </w:tcPr>
          <w:p w14:paraId="014BAF6D" w14:textId="39F7766C" w:rsidR="00124DC6" w:rsidRPr="00D629EF" w:rsidRDefault="00124DC6" w:rsidP="00124DC6">
            <w:pPr>
              <w:pStyle w:val="TAL"/>
              <w:keepNext w:val="0"/>
              <w:keepLines w:val="0"/>
              <w:widowControl w:val="0"/>
              <w:rPr>
                <w:ins w:id="3044" w:author="CR0725" w:date="2023-08-28T17:05:00Z"/>
                <w:noProof/>
                <w:lang w:eastAsia="ja-JP"/>
              </w:rPr>
            </w:pPr>
            <w:ins w:id="3045" w:author="CR0725" w:date="2023-08-28T10:18:00Z">
              <w:r>
                <w:t>Inactivity Information Request</w:t>
              </w:r>
            </w:ins>
          </w:p>
        </w:tc>
        <w:tc>
          <w:tcPr>
            <w:tcW w:w="556" w:type="pct"/>
            <w:tcBorders>
              <w:top w:val="single" w:sz="4" w:space="0" w:color="auto"/>
              <w:left w:val="single" w:sz="4" w:space="0" w:color="auto"/>
              <w:bottom w:val="single" w:sz="4" w:space="0" w:color="auto"/>
              <w:right w:val="single" w:sz="4" w:space="0" w:color="auto"/>
            </w:tcBorders>
          </w:tcPr>
          <w:p w14:paraId="4F959CAC" w14:textId="6586EB58" w:rsidR="00124DC6" w:rsidRPr="00D629EF" w:rsidRDefault="00124DC6" w:rsidP="00124DC6">
            <w:pPr>
              <w:pStyle w:val="TAL"/>
              <w:keepNext w:val="0"/>
              <w:keepLines w:val="0"/>
              <w:widowControl w:val="0"/>
              <w:rPr>
                <w:ins w:id="3046" w:author="CR0725" w:date="2023-08-28T17:05:00Z"/>
                <w:rFonts w:eastAsia="MS Mincho"/>
                <w:lang w:eastAsia="ja-JP"/>
              </w:rPr>
            </w:pPr>
            <w:ins w:id="3047" w:author="CR0725" w:date="2023-08-28T10:18:00Z">
              <w:r>
                <w:rPr>
                  <w:rFonts w:cs="Arial"/>
                  <w:lang w:val="en-US" w:eastAsia="zh-CN"/>
                </w:rPr>
                <w:t>O</w:t>
              </w:r>
            </w:ins>
          </w:p>
        </w:tc>
        <w:tc>
          <w:tcPr>
            <w:tcW w:w="556" w:type="pct"/>
            <w:tcBorders>
              <w:top w:val="single" w:sz="4" w:space="0" w:color="auto"/>
              <w:left w:val="single" w:sz="4" w:space="0" w:color="auto"/>
              <w:bottom w:val="single" w:sz="4" w:space="0" w:color="auto"/>
              <w:right w:val="single" w:sz="4" w:space="0" w:color="auto"/>
            </w:tcBorders>
          </w:tcPr>
          <w:p w14:paraId="39A8558B" w14:textId="77777777" w:rsidR="00124DC6" w:rsidRPr="00D629EF" w:rsidRDefault="00124DC6" w:rsidP="00124DC6">
            <w:pPr>
              <w:pStyle w:val="TAL"/>
              <w:keepNext w:val="0"/>
              <w:keepLines w:val="0"/>
              <w:widowControl w:val="0"/>
              <w:rPr>
                <w:ins w:id="3048" w:author="CR0725" w:date="2023-08-28T17:05:00Z"/>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9E67962" w14:textId="03FF6E35" w:rsidR="00124DC6" w:rsidRPr="00D629EF" w:rsidRDefault="00124DC6" w:rsidP="00124DC6">
            <w:pPr>
              <w:pStyle w:val="TAL"/>
              <w:keepNext w:val="0"/>
              <w:keepLines w:val="0"/>
              <w:widowControl w:val="0"/>
              <w:rPr>
                <w:ins w:id="3049" w:author="CR0725" w:date="2023-08-28T17:05:00Z"/>
                <w:noProof/>
                <w:lang w:eastAsia="ja-JP"/>
              </w:rPr>
            </w:pPr>
            <w:ins w:id="3050" w:author="CR0725" w:date="2023-08-28T10:18:00Z">
              <w:r>
                <w:rPr>
                  <w:lang w:eastAsia="ja-JP"/>
                </w:rPr>
                <w:t>ENUMERATED (true, …)</w:t>
              </w:r>
            </w:ins>
          </w:p>
        </w:tc>
        <w:tc>
          <w:tcPr>
            <w:tcW w:w="889" w:type="pct"/>
            <w:tcBorders>
              <w:top w:val="single" w:sz="4" w:space="0" w:color="auto"/>
              <w:left w:val="single" w:sz="4" w:space="0" w:color="auto"/>
              <w:bottom w:val="single" w:sz="4" w:space="0" w:color="auto"/>
              <w:right w:val="single" w:sz="4" w:space="0" w:color="auto"/>
            </w:tcBorders>
          </w:tcPr>
          <w:p w14:paraId="69CB6DCE" w14:textId="7933958E" w:rsidR="00124DC6" w:rsidRPr="00D629EF" w:rsidRDefault="00124DC6" w:rsidP="00124DC6">
            <w:pPr>
              <w:pStyle w:val="TAL"/>
              <w:keepNext w:val="0"/>
              <w:keepLines w:val="0"/>
              <w:widowControl w:val="0"/>
              <w:rPr>
                <w:ins w:id="3051" w:author="CR0725" w:date="2023-08-28T17:05:00Z"/>
                <w:rFonts w:eastAsia="MS Mincho"/>
                <w:lang w:eastAsia="ja-JP"/>
              </w:rPr>
            </w:pPr>
            <w:ins w:id="3052" w:author="CR0725" w:date="2023-08-28T10:18:00Z">
              <w:r>
                <w:rPr>
                  <w:lang w:eastAsia="ja-JP"/>
                </w:rPr>
                <w:t>Indicates to gNB-CU-UP to report the UE Inactivity Information</w:t>
              </w:r>
            </w:ins>
          </w:p>
        </w:tc>
        <w:tc>
          <w:tcPr>
            <w:tcW w:w="556" w:type="pct"/>
            <w:tcBorders>
              <w:top w:val="single" w:sz="4" w:space="0" w:color="auto"/>
              <w:left w:val="single" w:sz="4" w:space="0" w:color="auto"/>
              <w:bottom w:val="single" w:sz="4" w:space="0" w:color="auto"/>
              <w:right w:val="single" w:sz="4" w:space="0" w:color="auto"/>
            </w:tcBorders>
          </w:tcPr>
          <w:p w14:paraId="3C40636F" w14:textId="4AFD7287" w:rsidR="00124DC6" w:rsidRPr="00D629EF" w:rsidRDefault="00124DC6" w:rsidP="00124DC6">
            <w:pPr>
              <w:pStyle w:val="TAC"/>
              <w:keepNext w:val="0"/>
              <w:keepLines w:val="0"/>
              <w:widowControl w:val="0"/>
              <w:rPr>
                <w:ins w:id="3053" w:author="CR0725" w:date="2023-08-28T17:05:00Z"/>
                <w:lang w:eastAsia="ja-JP"/>
              </w:rPr>
            </w:pPr>
            <w:ins w:id="3054" w:author="CR0725" w:date="2023-08-28T10:18:00Z">
              <w:r>
                <w:t>YES</w:t>
              </w:r>
            </w:ins>
          </w:p>
        </w:tc>
        <w:tc>
          <w:tcPr>
            <w:tcW w:w="554" w:type="pct"/>
            <w:tcBorders>
              <w:top w:val="single" w:sz="4" w:space="0" w:color="auto"/>
              <w:left w:val="single" w:sz="4" w:space="0" w:color="auto"/>
              <w:bottom w:val="single" w:sz="4" w:space="0" w:color="auto"/>
              <w:right w:val="single" w:sz="4" w:space="0" w:color="auto"/>
            </w:tcBorders>
          </w:tcPr>
          <w:p w14:paraId="0D336CDF" w14:textId="781F8E50" w:rsidR="00124DC6" w:rsidRPr="00D629EF" w:rsidRDefault="00124DC6" w:rsidP="00124DC6">
            <w:pPr>
              <w:pStyle w:val="TAC"/>
              <w:keepNext w:val="0"/>
              <w:keepLines w:val="0"/>
              <w:widowControl w:val="0"/>
              <w:rPr>
                <w:ins w:id="3055" w:author="CR0725" w:date="2023-08-28T17:05:00Z"/>
                <w:lang w:eastAsia="ja-JP"/>
              </w:rPr>
            </w:pPr>
            <w:ins w:id="3056" w:author="CR0725" w:date="2023-08-28T10:18:00Z">
              <w:r>
                <w:t>ignore</w:t>
              </w:r>
            </w:ins>
          </w:p>
        </w:tc>
      </w:tr>
    </w:tbl>
    <w:p w14:paraId="34B565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E55BF7">
        <w:trPr>
          <w:tblHeader/>
          <w:jc w:val="center"/>
        </w:trPr>
        <w:tc>
          <w:tcPr>
            <w:tcW w:w="3686" w:type="dxa"/>
          </w:tcPr>
          <w:p w14:paraId="2E087156" w14:textId="77777777" w:rsidR="00A85C4E" w:rsidRPr="00D629EF" w:rsidRDefault="00A85C4E" w:rsidP="002B63DE">
            <w:pPr>
              <w:pStyle w:val="TAH"/>
              <w:keepNext w:val="0"/>
              <w:keepLines w:val="0"/>
              <w:widowControl w:val="0"/>
            </w:pPr>
            <w:r w:rsidRPr="00D629EF">
              <w:t>Range bound</w:t>
            </w:r>
          </w:p>
        </w:tc>
        <w:tc>
          <w:tcPr>
            <w:tcW w:w="5670" w:type="dxa"/>
          </w:tcPr>
          <w:p w14:paraId="14F0AB4A" w14:textId="77777777" w:rsidR="00A85C4E" w:rsidRPr="00D629EF" w:rsidRDefault="00A85C4E" w:rsidP="002B63DE">
            <w:pPr>
              <w:pStyle w:val="TAH"/>
              <w:keepNext w:val="0"/>
              <w:keepLines w:val="0"/>
              <w:widowControl w:val="0"/>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2B63DE">
            <w:pPr>
              <w:pStyle w:val="TAL"/>
              <w:keepNext w:val="0"/>
              <w:keepLines w:val="0"/>
              <w:widowControl w:val="0"/>
            </w:pPr>
            <w:r w:rsidRPr="00D629EF">
              <w:t>maxnoofDRBs</w:t>
            </w:r>
          </w:p>
        </w:tc>
        <w:tc>
          <w:tcPr>
            <w:tcW w:w="5670" w:type="dxa"/>
          </w:tcPr>
          <w:p w14:paraId="1C8BD2D3"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00B8F539" w14:textId="77777777" w:rsidR="00A85C4E" w:rsidRPr="00D629EF" w:rsidRDefault="00A85C4E" w:rsidP="002B63DE">
            <w:pPr>
              <w:pStyle w:val="TAL"/>
              <w:keepNext w:val="0"/>
              <w:keepLines w:val="0"/>
              <w:widowControl w:val="0"/>
            </w:pPr>
            <w:r w:rsidRPr="00D629EF">
              <w:t>Maximum no. of PDU Sessions for a UE. Value is 256.</w:t>
            </w:r>
          </w:p>
        </w:tc>
      </w:tr>
    </w:tbl>
    <w:p w14:paraId="03F02A8B" w14:textId="77777777" w:rsidR="00A85C4E" w:rsidRPr="00D629EF" w:rsidRDefault="00A85C4E" w:rsidP="002B63DE">
      <w:pPr>
        <w:widowControl w:val="0"/>
      </w:pPr>
    </w:p>
    <w:p w14:paraId="2F9CBD4F" w14:textId="77777777" w:rsidR="00A85C4E" w:rsidRPr="00D629EF" w:rsidRDefault="00A85C4E" w:rsidP="002B63DE">
      <w:pPr>
        <w:pStyle w:val="Heading4"/>
        <w:keepNext w:val="0"/>
        <w:keepLines w:val="0"/>
        <w:widowControl w:val="0"/>
      </w:pPr>
      <w:bookmarkStart w:id="3057" w:name="_Toc20955567"/>
      <w:bookmarkStart w:id="3058" w:name="_Toc29461002"/>
      <w:bookmarkStart w:id="3059" w:name="_Toc29505734"/>
      <w:bookmarkStart w:id="3060" w:name="_Toc36556259"/>
      <w:bookmarkStart w:id="3061" w:name="_Toc45881717"/>
      <w:bookmarkStart w:id="3062" w:name="_Toc51852355"/>
      <w:bookmarkStart w:id="3063" w:name="_Toc56620306"/>
      <w:bookmarkStart w:id="3064" w:name="_Toc64447946"/>
      <w:bookmarkStart w:id="3065" w:name="_Toc74152721"/>
      <w:bookmarkStart w:id="3066" w:name="_Toc88656146"/>
      <w:bookmarkStart w:id="3067" w:name="_Toc88657205"/>
      <w:bookmarkStart w:id="3068" w:name="_Toc97907861"/>
      <w:bookmarkStart w:id="3069" w:name="_Toc105662615"/>
      <w:bookmarkStart w:id="3070" w:name="_Toc106102145"/>
      <w:bookmarkStart w:id="3071" w:name="_Toc106109679"/>
      <w:bookmarkStart w:id="3072" w:name="_Toc106129743"/>
      <w:bookmarkStart w:id="3073" w:name="_Toc112767770"/>
      <w:bookmarkStart w:id="3074" w:name="_Toc145334251"/>
      <w:r w:rsidRPr="00D629EF">
        <w:t>9.2.2.5</w:t>
      </w:r>
      <w:r w:rsidRPr="00D629EF">
        <w:tab/>
        <w:t>BEARER CONTEXT MODIFICATION RESPONSE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2B175CFD" w14:textId="77777777" w:rsidR="00A85C4E" w:rsidRPr="00D629EF" w:rsidRDefault="00A85C4E" w:rsidP="002B63DE">
      <w:pPr>
        <w:widowControl w:val="0"/>
      </w:pPr>
      <w:r w:rsidRPr="00D629EF">
        <w:t xml:space="preserve">This message is sent by the gNB-CU-UP to confirm the modification of the requested bearer context.  </w:t>
      </w:r>
    </w:p>
    <w:p w14:paraId="3A570ED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41A17ABE"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56CEC5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04C6C1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ACDEAC9"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A1654F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0E49F4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2B63DE">
            <w:pPr>
              <w:pStyle w:val="TAL"/>
              <w:keepNext w:val="0"/>
              <w:keepLines w:val="0"/>
              <w:widowControl w:val="0"/>
              <w:ind w:leftChars="50" w:left="100"/>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2B63DE">
            <w:pPr>
              <w:pStyle w:val="TAC"/>
              <w:keepNext w:val="0"/>
              <w:keepLines w:val="0"/>
              <w:widowControl w:val="0"/>
              <w:rPr>
                <w:lang w:eastAsia="ja-JP"/>
              </w:rPr>
            </w:pPr>
          </w:p>
        </w:tc>
      </w:tr>
      <w:tr w:rsidR="00A85C4E" w:rsidRPr="00D629EF" w14:paraId="14FF974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2B63DE">
            <w:pPr>
              <w:pStyle w:val="TAL"/>
              <w:keepNext w:val="0"/>
              <w:keepLines w:val="0"/>
              <w:widowControl w:val="0"/>
              <w:ind w:leftChars="100" w:left="200"/>
              <w:rPr>
                <w:i/>
              </w:rPr>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2B63DE">
            <w:pPr>
              <w:pStyle w:val="TAL"/>
              <w:keepNext w:val="0"/>
              <w:keepLines w:val="0"/>
              <w:widowControl w:val="0"/>
            </w:pPr>
            <w:r w:rsidRPr="00D629EF">
              <w:t>DRB Setup Modification List E-UTRAN</w:t>
            </w:r>
          </w:p>
          <w:p w14:paraId="70C223A4" w14:textId="77777777" w:rsidR="00A85C4E" w:rsidRPr="00D629EF" w:rsidRDefault="00032441" w:rsidP="002B63DE">
            <w:pPr>
              <w:pStyle w:val="TAL"/>
              <w:keepNext w:val="0"/>
              <w:keepLines w:val="0"/>
              <w:widowControl w:val="0"/>
              <w:rPr>
                <w:noProof/>
                <w:lang w:eastAsia="ja-JP"/>
              </w:rPr>
            </w:pPr>
            <w:r w:rsidRPr="00D629EF">
              <w:t>9.3.3</w:t>
            </w:r>
            <w:r w:rsidR="003C607D" w:rsidRPr="00D629EF">
              <w:t>.13</w:t>
            </w:r>
          </w:p>
        </w:tc>
        <w:tc>
          <w:tcPr>
            <w:tcW w:w="889" w:type="pct"/>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DB3206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2B63DE">
            <w:pPr>
              <w:pStyle w:val="TAL"/>
              <w:keepNext w:val="0"/>
              <w:keepLines w:val="0"/>
              <w:widowControl w:val="0"/>
              <w:ind w:leftChars="100" w:left="200"/>
              <w:rPr>
                <w:noProof/>
                <w:lang w:eastAsia="ja-JP"/>
              </w:rPr>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2B63DE">
            <w:pPr>
              <w:pStyle w:val="TAL"/>
              <w:keepNext w:val="0"/>
              <w:keepLines w:val="0"/>
              <w:widowControl w:val="0"/>
            </w:pPr>
            <w:r w:rsidRPr="00D629EF">
              <w:t>DRB Failed Modification List E-UTRAN</w:t>
            </w:r>
          </w:p>
          <w:p w14:paraId="2FD59745" w14:textId="77777777" w:rsidR="00A85C4E" w:rsidRPr="00D629EF" w:rsidRDefault="00032441" w:rsidP="002B63DE">
            <w:pPr>
              <w:pStyle w:val="TAL"/>
              <w:keepNext w:val="0"/>
              <w:keepLines w:val="0"/>
              <w:widowControl w:val="0"/>
              <w:rPr>
                <w:noProof/>
                <w:lang w:eastAsia="ja-JP"/>
              </w:rPr>
            </w:pPr>
            <w:r w:rsidRPr="00D629EF">
              <w:t>9.3.3</w:t>
            </w:r>
            <w:r w:rsidR="003C607D" w:rsidRPr="00D629EF">
              <w:t>.14</w:t>
            </w:r>
          </w:p>
        </w:tc>
        <w:tc>
          <w:tcPr>
            <w:tcW w:w="889" w:type="pct"/>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90EAF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2B63DE">
            <w:pPr>
              <w:pStyle w:val="TAL"/>
              <w:keepNext w:val="0"/>
              <w:keepLines w:val="0"/>
              <w:widowControl w:val="0"/>
              <w:ind w:leftChars="100" w:left="200"/>
            </w:pPr>
            <w:r w:rsidRPr="00D629EF">
              <w:t>&gt;&gt;DRB Modified List</w:t>
            </w:r>
          </w:p>
        </w:tc>
        <w:tc>
          <w:tcPr>
            <w:tcW w:w="556" w:type="pct"/>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2B63DE">
            <w:pPr>
              <w:pStyle w:val="TAL"/>
              <w:keepNext w:val="0"/>
              <w:keepLines w:val="0"/>
              <w:widowControl w:val="0"/>
            </w:pPr>
            <w:r w:rsidRPr="00D629EF">
              <w:t>DRB Modified List E-UTRAN</w:t>
            </w:r>
          </w:p>
          <w:p w14:paraId="598783DC" w14:textId="77777777" w:rsidR="00A85C4E" w:rsidRPr="00D629EF" w:rsidRDefault="00032441" w:rsidP="002B63DE">
            <w:pPr>
              <w:pStyle w:val="TAL"/>
              <w:keepNext w:val="0"/>
              <w:keepLines w:val="0"/>
              <w:widowControl w:val="0"/>
              <w:rPr>
                <w:noProof/>
                <w:lang w:eastAsia="ja-JP"/>
              </w:rPr>
            </w:pPr>
            <w:r w:rsidRPr="00D629EF">
              <w:t>9.3.3</w:t>
            </w:r>
            <w:r w:rsidR="003C607D" w:rsidRPr="00D629EF">
              <w:t>.15</w:t>
            </w:r>
          </w:p>
        </w:tc>
        <w:tc>
          <w:tcPr>
            <w:tcW w:w="889" w:type="pct"/>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AB5053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2B63DE">
            <w:pPr>
              <w:pStyle w:val="TAL"/>
              <w:keepNext w:val="0"/>
              <w:keepLines w:val="0"/>
              <w:widowControl w:val="0"/>
              <w:ind w:leftChars="100" w:left="200"/>
            </w:pPr>
            <w:r w:rsidRPr="00D629EF">
              <w:t>&gt;&gt;DRB Failed To Modify List</w:t>
            </w:r>
          </w:p>
        </w:tc>
        <w:tc>
          <w:tcPr>
            <w:tcW w:w="556" w:type="pct"/>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2B63DE">
            <w:pPr>
              <w:pStyle w:val="TAL"/>
              <w:keepNext w:val="0"/>
              <w:keepLines w:val="0"/>
              <w:widowControl w:val="0"/>
            </w:pPr>
            <w:r w:rsidRPr="00D629EF">
              <w:t>DRB Failed To Modify List E-UTRAN</w:t>
            </w:r>
          </w:p>
          <w:p w14:paraId="7649A700" w14:textId="77777777" w:rsidR="00A85C4E" w:rsidRPr="00D629EF" w:rsidRDefault="00032441" w:rsidP="002B63DE">
            <w:pPr>
              <w:pStyle w:val="TAL"/>
              <w:keepNext w:val="0"/>
              <w:keepLines w:val="0"/>
              <w:widowControl w:val="0"/>
              <w:rPr>
                <w:noProof/>
                <w:lang w:eastAsia="ja-JP"/>
              </w:rPr>
            </w:pPr>
            <w:r w:rsidRPr="00D629EF">
              <w:t>9.3.3</w:t>
            </w:r>
            <w:r w:rsidR="003C607D" w:rsidRPr="00D629EF">
              <w:t>.16</w:t>
            </w:r>
          </w:p>
        </w:tc>
        <w:tc>
          <w:tcPr>
            <w:tcW w:w="889" w:type="pct"/>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22676E" w:rsidRPr="00D629EF" w14:paraId="7D118846" w14:textId="77777777" w:rsidTr="00124DC6">
        <w:tc>
          <w:tcPr>
            <w:tcW w:w="1111" w:type="pct"/>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A85C4E" w:rsidRPr="00D629EF" w14:paraId="1D9D4E2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2B63DE">
            <w:pPr>
              <w:pStyle w:val="TAL"/>
              <w:keepNext w:val="0"/>
              <w:keepLines w:val="0"/>
              <w:widowControl w:val="0"/>
              <w:ind w:leftChars="50" w:left="100"/>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2B63DE">
            <w:pPr>
              <w:pStyle w:val="TAC"/>
              <w:keepNext w:val="0"/>
              <w:keepLines w:val="0"/>
              <w:widowControl w:val="0"/>
              <w:rPr>
                <w:lang w:eastAsia="ja-JP"/>
              </w:rPr>
            </w:pPr>
          </w:p>
        </w:tc>
      </w:tr>
      <w:tr w:rsidR="00A85C4E" w:rsidRPr="00D629EF" w14:paraId="0D2AF8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2B63DE">
            <w:pPr>
              <w:pStyle w:val="TAL"/>
              <w:keepNext w:val="0"/>
              <w:keepLines w:val="0"/>
              <w:widowControl w:val="0"/>
              <w:ind w:leftChars="100" w:left="200"/>
              <w:rPr>
                <w:i/>
              </w:rPr>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2B63DE">
            <w:pPr>
              <w:pStyle w:val="TAL"/>
              <w:keepNext w:val="0"/>
              <w:keepLines w:val="0"/>
              <w:widowControl w:val="0"/>
            </w:pPr>
            <w:r w:rsidRPr="00D629EF">
              <w:t>PDU Session Resource Setup Modification List</w:t>
            </w:r>
          </w:p>
          <w:p w14:paraId="07282004" w14:textId="77777777" w:rsidR="00A85C4E" w:rsidRPr="00D629EF" w:rsidRDefault="00032441" w:rsidP="002B63DE">
            <w:pPr>
              <w:pStyle w:val="TAL"/>
              <w:keepNext w:val="0"/>
              <w:keepLines w:val="0"/>
              <w:widowControl w:val="0"/>
              <w:rPr>
                <w:noProof/>
                <w:lang w:eastAsia="ja-JP"/>
              </w:rPr>
            </w:pPr>
            <w:r w:rsidRPr="00D629EF">
              <w:t>9.3.3</w:t>
            </w:r>
            <w:r w:rsidR="003C607D" w:rsidRPr="00D629EF">
              <w:t>.17</w:t>
            </w:r>
          </w:p>
        </w:tc>
        <w:tc>
          <w:tcPr>
            <w:tcW w:w="889" w:type="pct"/>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3E1A56E8"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2B63DE">
            <w:pPr>
              <w:pStyle w:val="TAL"/>
              <w:keepNext w:val="0"/>
              <w:keepLines w:val="0"/>
              <w:widowControl w:val="0"/>
            </w:pPr>
            <w:r w:rsidRPr="00D629EF">
              <w:t>PDU Session Resource Failed Modification List</w:t>
            </w:r>
          </w:p>
          <w:p w14:paraId="4BC656DB" w14:textId="77777777" w:rsidR="00A85C4E" w:rsidRPr="00D629EF" w:rsidRDefault="00032441" w:rsidP="002B63DE">
            <w:pPr>
              <w:pStyle w:val="TAL"/>
              <w:keepNext w:val="0"/>
              <w:keepLines w:val="0"/>
              <w:widowControl w:val="0"/>
              <w:rPr>
                <w:noProof/>
                <w:lang w:eastAsia="ja-JP"/>
              </w:rPr>
            </w:pPr>
            <w:r w:rsidRPr="00D629EF">
              <w:t>9.3.3</w:t>
            </w:r>
            <w:r w:rsidR="003C607D" w:rsidRPr="00D629EF">
              <w:t>.18</w:t>
            </w:r>
          </w:p>
        </w:tc>
        <w:tc>
          <w:tcPr>
            <w:tcW w:w="889" w:type="pct"/>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5160158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2B63DE">
            <w:pPr>
              <w:pStyle w:val="TAL"/>
              <w:keepNext w:val="0"/>
              <w:keepLines w:val="0"/>
              <w:widowControl w:val="0"/>
              <w:ind w:leftChars="100" w:left="200"/>
            </w:pPr>
            <w:r w:rsidRPr="00D629EF">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2B63DE">
            <w:pPr>
              <w:pStyle w:val="TAL"/>
              <w:keepNext w:val="0"/>
              <w:keepLines w:val="0"/>
              <w:widowControl w:val="0"/>
              <w:rPr>
                <w:noProof/>
                <w:lang w:eastAsia="ja-JP"/>
              </w:rPr>
            </w:pPr>
            <w:r w:rsidRPr="00D629EF">
              <w:t>9.3.3</w:t>
            </w:r>
            <w:r w:rsidR="003C607D" w:rsidRPr="00D629EF">
              <w:t>.19</w:t>
            </w:r>
          </w:p>
        </w:tc>
        <w:tc>
          <w:tcPr>
            <w:tcW w:w="889" w:type="pct"/>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489644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2B63DE">
            <w:pPr>
              <w:pStyle w:val="TAL"/>
              <w:keepNext w:val="0"/>
              <w:keepLines w:val="0"/>
              <w:widowControl w:val="0"/>
              <w:ind w:leftChars="100" w:left="200"/>
            </w:pPr>
            <w:r w:rsidRPr="00D629EF">
              <w:t>&gt;&gt;PDU Session Resource Failed To Modify List</w:t>
            </w:r>
          </w:p>
        </w:tc>
        <w:tc>
          <w:tcPr>
            <w:tcW w:w="556" w:type="pct"/>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2B63DE">
            <w:pPr>
              <w:pStyle w:val="TAL"/>
              <w:keepNext w:val="0"/>
              <w:keepLines w:val="0"/>
              <w:widowControl w:val="0"/>
              <w:rPr>
                <w:noProof/>
                <w:lang w:eastAsia="ja-JP"/>
              </w:rPr>
            </w:pPr>
            <w:r w:rsidRPr="00D629EF">
              <w:t>9.3.3</w:t>
            </w:r>
            <w:r w:rsidR="003C607D" w:rsidRPr="00D629EF">
              <w:t>.20</w:t>
            </w:r>
          </w:p>
        </w:tc>
        <w:tc>
          <w:tcPr>
            <w:tcW w:w="889" w:type="pct"/>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2B63DE">
            <w:pPr>
              <w:pStyle w:val="TAC"/>
              <w:keepNext w:val="0"/>
              <w:keepLines w:val="0"/>
              <w:widowControl w:val="0"/>
              <w:rPr>
                <w:lang w:eastAsia="ja-JP"/>
              </w:rPr>
            </w:pPr>
            <w:r>
              <w:rPr>
                <w:lang w:eastAsia="ja-JP"/>
              </w:rPr>
              <w:t>reject</w:t>
            </w:r>
          </w:p>
        </w:tc>
      </w:tr>
      <w:tr w:rsidR="0022676E" w:rsidRPr="00D629EF" w14:paraId="1D96B9E1" w14:textId="77777777" w:rsidTr="00124DC6">
        <w:tc>
          <w:tcPr>
            <w:tcW w:w="1111" w:type="pct"/>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2B63DE">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DA341F" w:rsidRPr="00D629EF" w14:paraId="24094F36" w14:textId="77777777" w:rsidTr="00124DC6">
        <w:tc>
          <w:tcPr>
            <w:tcW w:w="1111" w:type="pct"/>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2B63DE">
            <w:pPr>
              <w:pStyle w:val="TAL"/>
              <w:keepNext w:val="0"/>
              <w:keepLines w:val="0"/>
              <w:widowControl w:val="0"/>
            </w:pPr>
            <w:r w:rsidRPr="00FA52B0">
              <w:rPr>
                <w:rFonts w:cs="Arial"/>
                <w:szCs w:val="18"/>
                <w:lang w:eastAsia="zh-CN"/>
              </w:rPr>
              <w:lastRenderedPageBreak/>
              <w:t>Criticality Diagnostics</w:t>
            </w:r>
          </w:p>
        </w:tc>
        <w:tc>
          <w:tcPr>
            <w:tcW w:w="556" w:type="pct"/>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294E67" w14:textId="6EE73EC1" w:rsidR="00DA341F" w:rsidRDefault="00DA341F" w:rsidP="002B63DE">
            <w:pPr>
              <w:pStyle w:val="TAC"/>
              <w:keepNext w:val="0"/>
              <w:keepLines w:val="0"/>
              <w:widowControl w:val="0"/>
              <w:rPr>
                <w:lang w:eastAsia="ja-JP"/>
              </w:rPr>
            </w:pPr>
            <w:r w:rsidRPr="00FA52B0">
              <w:rPr>
                <w:rFonts w:cs="Arial"/>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r w:rsidR="00124DC6" w:rsidRPr="00D629EF" w14:paraId="3495F0C0" w14:textId="77777777" w:rsidTr="00124DC6">
        <w:trPr>
          <w:ins w:id="3075" w:author="CR0725" w:date="2023-08-28T17:06:00Z"/>
        </w:trPr>
        <w:tc>
          <w:tcPr>
            <w:tcW w:w="1111" w:type="pct"/>
            <w:tcBorders>
              <w:top w:val="single" w:sz="4" w:space="0" w:color="auto"/>
              <w:left w:val="single" w:sz="4" w:space="0" w:color="auto"/>
              <w:bottom w:val="single" w:sz="4" w:space="0" w:color="auto"/>
              <w:right w:val="single" w:sz="4" w:space="0" w:color="auto"/>
            </w:tcBorders>
          </w:tcPr>
          <w:p w14:paraId="0495FF50" w14:textId="07B73F15" w:rsidR="00124DC6" w:rsidRPr="00FA52B0" w:rsidRDefault="00124DC6" w:rsidP="00124DC6">
            <w:pPr>
              <w:pStyle w:val="TAL"/>
              <w:keepNext w:val="0"/>
              <w:keepLines w:val="0"/>
              <w:widowControl w:val="0"/>
              <w:rPr>
                <w:ins w:id="3076" w:author="CR0725" w:date="2023-08-28T17:06:00Z"/>
                <w:rFonts w:cs="Arial"/>
                <w:szCs w:val="18"/>
                <w:lang w:eastAsia="zh-CN"/>
              </w:rPr>
            </w:pPr>
            <w:ins w:id="3077" w:author="CR0725" w:date="2023-08-28T10:18:00Z">
              <w:r>
                <w:rPr>
                  <w:rFonts w:cs="Arial"/>
                  <w:szCs w:val="18"/>
                  <w:lang w:eastAsia="ja-JP"/>
                </w:rPr>
                <w:t>UE Ina</w:t>
              </w:r>
              <w:r w:rsidRPr="000648E3">
                <w:rPr>
                  <w:rFonts w:cs="Arial"/>
                  <w:szCs w:val="18"/>
                  <w:lang w:eastAsia="ja-JP"/>
                </w:rPr>
                <w:t xml:space="preserve">ctivity </w:t>
              </w:r>
              <w:r>
                <w:rPr>
                  <w:rFonts w:cs="Arial"/>
                  <w:szCs w:val="18"/>
                  <w:lang w:eastAsia="ja-JP"/>
                </w:rPr>
                <w:t>Information</w:t>
              </w:r>
            </w:ins>
          </w:p>
        </w:tc>
        <w:tc>
          <w:tcPr>
            <w:tcW w:w="556" w:type="pct"/>
            <w:tcBorders>
              <w:top w:val="single" w:sz="4" w:space="0" w:color="auto"/>
              <w:left w:val="single" w:sz="4" w:space="0" w:color="auto"/>
              <w:bottom w:val="single" w:sz="4" w:space="0" w:color="auto"/>
              <w:right w:val="single" w:sz="4" w:space="0" w:color="auto"/>
            </w:tcBorders>
          </w:tcPr>
          <w:p w14:paraId="09704408" w14:textId="1BFBC446" w:rsidR="00124DC6" w:rsidRPr="00FA52B0" w:rsidRDefault="00124DC6" w:rsidP="00124DC6">
            <w:pPr>
              <w:pStyle w:val="TAL"/>
              <w:keepNext w:val="0"/>
              <w:keepLines w:val="0"/>
              <w:widowControl w:val="0"/>
              <w:rPr>
                <w:ins w:id="3078" w:author="CR0725" w:date="2023-08-28T17:06:00Z"/>
                <w:rFonts w:cs="Arial"/>
                <w:szCs w:val="18"/>
                <w:lang w:eastAsia="zh-CN"/>
              </w:rPr>
            </w:pPr>
            <w:ins w:id="3079" w:author="CR0725" w:date="2023-08-28T10:18:00Z">
              <w:r>
                <w:rPr>
                  <w:rFonts w:cs="Arial"/>
                  <w:szCs w:val="18"/>
                  <w:lang w:eastAsia="ja-JP"/>
                </w:rPr>
                <w:t>O</w:t>
              </w:r>
            </w:ins>
          </w:p>
        </w:tc>
        <w:tc>
          <w:tcPr>
            <w:tcW w:w="556" w:type="pct"/>
            <w:tcBorders>
              <w:top w:val="single" w:sz="4" w:space="0" w:color="auto"/>
              <w:left w:val="single" w:sz="4" w:space="0" w:color="auto"/>
              <w:bottom w:val="single" w:sz="4" w:space="0" w:color="auto"/>
              <w:right w:val="single" w:sz="4" w:space="0" w:color="auto"/>
            </w:tcBorders>
          </w:tcPr>
          <w:p w14:paraId="32EEA194" w14:textId="77777777" w:rsidR="00124DC6" w:rsidRPr="00D629EF" w:rsidRDefault="00124DC6" w:rsidP="00124DC6">
            <w:pPr>
              <w:pStyle w:val="TAL"/>
              <w:keepNext w:val="0"/>
              <w:keepLines w:val="0"/>
              <w:widowControl w:val="0"/>
              <w:rPr>
                <w:ins w:id="3080" w:author="CR0725" w:date="2023-08-28T17:06:00Z"/>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4A57B63" w14:textId="77777777" w:rsidR="00124DC6" w:rsidRPr="00B71C57" w:rsidRDefault="00124DC6" w:rsidP="00124DC6">
            <w:pPr>
              <w:widowControl w:val="0"/>
              <w:spacing w:after="0"/>
              <w:rPr>
                <w:ins w:id="3081" w:author="CR0725" w:date="2023-08-28T10:18:00Z"/>
                <w:rFonts w:ascii="Arial" w:hAnsi="Arial" w:cs="Arial"/>
                <w:sz w:val="18"/>
                <w:szCs w:val="18"/>
                <w:lang w:eastAsia="ja-JP"/>
              </w:rPr>
            </w:pPr>
            <w:ins w:id="3082" w:author="CR0725" w:date="2023-08-28T10:18:00Z">
              <w:r w:rsidRPr="00B71C57">
                <w:rPr>
                  <w:rFonts w:ascii="Arial" w:hAnsi="Arial" w:cs="Arial"/>
                  <w:sz w:val="18"/>
                  <w:szCs w:val="18"/>
                  <w:lang w:eastAsia="ja-JP"/>
                </w:rPr>
                <w:t>INTEGER</w:t>
              </w:r>
            </w:ins>
          </w:p>
          <w:p w14:paraId="07B966DD" w14:textId="7B7B4327" w:rsidR="00124DC6" w:rsidRPr="00FA52B0" w:rsidRDefault="00124DC6" w:rsidP="00124DC6">
            <w:pPr>
              <w:pStyle w:val="TAL"/>
              <w:keepNext w:val="0"/>
              <w:keepLines w:val="0"/>
              <w:widowControl w:val="0"/>
              <w:rPr>
                <w:ins w:id="3083" w:author="CR0725" w:date="2023-08-28T17:06:00Z"/>
                <w:rFonts w:cs="Arial"/>
                <w:szCs w:val="18"/>
                <w:lang w:eastAsia="ja-JP"/>
              </w:rPr>
            </w:pPr>
            <w:ins w:id="3084" w:author="CR0725" w:date="2023-08-28T10:18:00Z">
              <w:r w:rsidRPr="00B71C57">
                <w:rPr>
                  <w:rFonts w:cs="Arial"/>
                  <w:szCs w:val="18"/>
                  <w:lang w:eastAsia="ja-JP"/>
                </w:rPr>
                <w:t>(1.. 7200, …)</w:t>
              </w:r>
            </w:ins>
          </w:p>
        </w:tc>
        <w:tc>
          <w:tcPr>
            <w:tcW w:w="889" w:type="pct"/>
            <w:tcBorders>
              <w:top w:val="single" w:sz="4" w:space="0" w:color="auto"/>
              <w:left w:val="single" w:sz="4" w:space="0" w:color="auto"/>
              <w:bottom w:val="single" w:sz="4" w:space="0" w:color="auto"/>
              <w:right w:val="single" w:sz="4" w:space="0" w:color="auto"/>
            </w:tcBorders>
          </w:tcPr>
          <w:p w14:paraId="6EABD352" w14:textId="42CC263B" w:rsidR="00124DC6" w:rsidRPr="00D629EF" w:rsidRDefault="00124DC6" w:rsidP="00124DC6">
            <w:pPr>
              <w:pStyle w:val="TAL"/>
              <w:keepNext w:val="0"/>
              <w:keepLines w:val="0"/>
              <w:widowControl w:val="0"/>
              <w:rPr>
                <w:ins w:id="3085" w:author="CR0725" w:date="2023-08-28T17:06:00Z"/>
                <w:lang w:eastAsia="ja-JP"/>
              </w:rPr>
            </w:pPr>
            <w:ins w:id="3086" w:author="CR0725" w:date="2023-08-28T10:18:00Z">
              <w:r w:rsidRPr="00B71C57">
                <w:rPr>
                  <w:lang w:eastAsia="ja-JP"/>
                </w:rPr>
                <w:t>Indicates the inactive time. The values are expressed in seconds.</w:t>
              </w:r>
            </w:ins>
          </w:p>
        </w:tc>
        <w:tc>
          <w:tcPr>
            <w:tcW w:w="556" w:type="pct"/>
            <w:tcBorders>
              <w:top w:val="single" w:sz="4" w:space="0" w:color="auto"/>
              <w:left w:val="single" w:sz="4" w:space="0" w:color="auto"/>
              <w:bottom w:val="single" w:sz="4" w:space="0" w:color="auto"/>
              <w:right w:val="single" w:sz="4" w:space="0" w:color="auto"/>
            </w:tcBorders>
          </w:tcPr>
          <w:p w14:paraId="50D6E2FB" w14:textId="2CE3710A" w:rsidR="00124DC6" w:rsidRPr="00FA52B0" w:rsidRDefault="00124DC6" w:rsidP="00124DC6">
            <w:pPr>
              <w:pStyle w:val="TAC"/>
              <w:keepNext w:val="0"/>
              <w:keepLines w:val="0"/>
              <w:widowControl w:val="0"/>
              <w:rPr>
                <w:ins w:id="3087" w:author="CR0725" w:date="2023-08-28T17:06:00Z"/>
                <w:rFonts w:cs="Arial"/>
                <w:szCs w:val="18"/>
                <w:lang w:eastAsia="ja-JP"/>
              </w:rPr>
            </w:pPr>
            <w:ins w:id="3088" w:author="CR0725" w:date="2023-08-28T10:18:00Z">
              <w:r w:rsidRPr="000648E3">
                <w:rPr>
                  <w:rFonts w:cs="Arial"/>
                  <w:szCs w:val="18"/>
                </w:rPr>
                <w:t>YES</w:t>
              </w:r>
            </w:ins>
          </w:p>
        </w:tc>
        <w:tc>
          <w:tcPr>
            <w:tcW w:w="554" w:type="pct"/>
            <w:tcBorders>
              <w:top w:val="single" w:sz="4" w:space="0" w:color="auto"/>
              <w:left w:val="single" w:sz="4" w:space="0" w:color="auto"/>
              <w:bottom w:val="single" w:sz="4" w:space="0" w:color="auto"/>
              <w:right w:val="single" w:sz="4" w:space="0" w:color="auto"/>
            </w:tcBorders>
          </w:tcPr>
          <w:p w14:paraId="5ECE8A21" w14:textId="2C744AAD" w:rsidR="00124DC6" w:rsidRPr="00FA52B0" w:rsidRDefault="00124DC6" w:rsidP="00124DC6">
            <w:pPr>
              <w:pStyle w:val="TAC"/>
              <w:keepNext w:val="0"/>
              <w:keepLines w:val="0"/>
              <w:widowControl w:val="0"/>
              <w:rPr>
                <w:ins w:id="3089" w:author="CR0725" w:date="2023-08-28T17:06:00Z"/>
                <w:rFonts w:cs="Arial"/>
                <w:szCs w:val="18"/>
                <w:lang w:eastAsia="ja-JP"/>
              </w:rPr>
            </w:pPr>
            <w:ins w:id="3090" w:author="CR0725" w:date="2023-08-28T10:18:00Z">
              <w:r>
                <w:rPr>
                  <w:rFonts w:cs="Arial"/>
                  <w:szCs w:val="18"/>
                </w:rPr>
                <w:t>ignore</w:t>
              </w:r>
            </w:ins>
          </w:p>
        </w:tc>
      </w:tr>
    </w:tbl>
    <w:p w14:paraId="3A65B51F"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2B63DE">
            <w:pPr>
              <w:pStyle w:val="TAH"/>
              <w:keepNext w:val="0"/>
              <w:keepLines w:val="0"/>
              <w:widowControl w:val="0"/>
            </w:pPr>
            <w:r w:rsidRPr="00D629EF">
              <w:t>Range bound</w:t>
            </w:r>
          </w:p>
        </w:tc>
        <w:tc>
          <w:tcPr>
            <w:tcW w:w="5670" w:type="dxa"/>
          </w:tcPr>
          <w:p w14:paraId="01AE5A8E" w14:textId="77777777" w:rsidR="00A85C4E" w:rsidRPr="00D629EF" w:rsidRDefault="00A85C4E" w:rsidP="002B63DE">
            <w:pPr>
              <w:pStyle w:val="TAH"/>
              <w:keepNext w:val="0"/>
              <w:keepLines w:val="0"/>
              <w:widowControl w:val="0"/>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2B63DE">
            <w:pPr>
              <w:pStyle w:val="TAL"/>
              <w:keepNext w:val="0"/>
              <w:keepLines w:val="0"/>
              <w:widowControl w:val="0"/>
            </w:pPr>
            <w:r w:rsidRPr="00D629EF">
              <w:t>maxnoofDRBs</w:t>
            </w:r>
          </w:p>
        </w:tc>
        <w:tc>
          <w:tcPr>
            <w:tcW w:w="5670" w:type="dxa"/>
          </w:tcPr>
          <w:p w14:paraId="52EEADD2"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45048EDC" w14:textId="77777777" w:rsidR="00A85C4E" w:rsidRPr="00D629EF" w:rsidRDefault="00A85C4E" w:rsidP="002B63DE">
            <w:pPr>
              <w:pStyle w:val="TAL"/>
              <w:keepNext w:val="0"/>
              <w:keepLines w:val="0"/>
              <w:widowControl w:val="0"/>
            </w:pPr>
            <w:r w:rsidRPr="00D629EF">
              <w:t>Maximum no. of PDU Sessions for a UE. Value is 256.</w:t>
            </w:r>
          </w:p>
        </w:tc>
      </w:tr>
    </w:tbl>
    <w:p w14:paraId="44A95342" w14:textId="77777777" w:rsidR="00A85C4E" w:rsidRPr="00D629EF" w:rsidRDefault="00A85C4E" w:rsidP="002B63DE">
      <w:pPr>
        <w:widowControl w:val="0"/>
      </w:pPr>
    </w:p>
    <w:p w14:paraId="2EEBD921" w14:textId="77777777" w:rsidR="00A85C4E" w:rsidRPr="00D629EF" w:rsidRDefault="00A85C4E" w:rsidP="002B63DE">
      <w:pPr>
        <w:pStyle w:val="Heading4"/>
        <w:keepNext w:val="0"/>
        <w:keepLines w:val="0"/>
        <w:widowControl w:val="0"/>
      </w:pPr>
      <w:bookmarkStart w:id="3091" w:name="_Toc20955568"/>
      <w:bookmarkStart w:id="3092" w:name="_Toc29461003"/>
      <w:bookmarkStart w:id="3093" w:name="_Toc29505735"/>
      <w:bookmarkStart w:id="3094" w:name="_Toc36556260"/>
      <w:bookmarkStart w:id="3095" w:name="_Toc45881718"/>
      <w:bookmarkStart w:id="3096" w:name="_Toc51852356"/>
      <w:bookmarkStart w:id="3097" w:name="_Toc56620307"/>
      <w:bookmarkStart w:id="3098" w:name="_Toc64447947"/>
      <w:bookmarkStart w:id="3099" w:name="_Toc74152722"/>
      <w:bookmarkStart w:id="3100" w:name="_Toc88656147"/>
      <w:bookmarkStart w:id="3101" w:name="_Toc88657206"/>
      <w:bookmarkStart w:id="3102" w:name="_Toc97907862"/>
      <w:bookmarkStart w:id="3103" w:name="_Toc105662616"/>
      <w:bookmarkStart w:id="3104" w:name="_Toc106102146"/>
      <w:bookmarkStart w:id="3105" w:name="_Toc106109680"/>
      <w:bookmarkStart w:id="3106" w:name="_Toc106129744"/>
      <w:bookmarkStart w:id="3107" w:name="_Toc112767771"/>
      <w:bookmarkStart w:id="3108" w:name="_Toc145334252"/>
      <w:r w:rsidRPr="00D629EF">
        <w:t>9.2.2.6</w:t>
      </w:r>
      <w:r w:rsidRPr="00D629EF">
        <w:tab/>
        <w:t>BEARER CONTEXT MODIFICATION FAILURE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28F58BC6" w14:textId="77777777" w:rsidR="00A85C4E" w:rsidRPr="00D629EF" w:rsidRDefault="00A85C4E" w:rsidP="002B63DE">
      <w:pPr>
        <w:widowControl w:val="0"/>
      </w:pPr>
      <w:r w:rsidRPr="00D629EF">
        <w:t xml:space="preserve">This message is sent by the gNB-CU-UP to indicate that the modification of the bearer context was unsuccessful. </w:t>
      </w:r>
    </w:p>
    <w:p w14:paraId="6EFFFB07"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6C3B8A17"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CD57184"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E6340E2"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8A82B3A"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CB592A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263CDF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2B63DE">
            <w:pPr>
              <w:pStyle w:val="TAC"/>
              <w:keepNext w:val="0"/>
              <w:keepLines w:val="0"/>
              <w:widowControl w:val="0"/>
              <w:rPr>
                <w:lang w:eastAsia="ja-JP"/>
              </w:rPr>
            </w:pPr>
            <w:r w:rsidRPr="00D629EF">
              <w:t>ignore</w:t>
            </w:r>
          </w:p>
        </w:tc>
      </w:tr>
    </w:tbl>
    <w:p w14:paraId="39E1E097" w14:textId="77777777" w:rsidR="00A85C4E" w:rsidRPr="00D629EF" w:rsidRDefault="00A85C4E" w:rsidP="002B63DE">
      <w:pPr>
        <w:widowControl w:val="0"/>
      </w:pPr>
    </w:p>
    <w:p w14:paraId="2971C27F" w14:textId="77777777" w:rsidR="00A85C4E" w:rsidRPr="00D629EF" w:rsidRDefault="00A85C4E" w:rsidP="002B63DE">
      <w:pPr>
        <w:pStyle w:val="Heading4"/>
        <w:keepNext w:val="0"/>
        <w:keepLines w:val="0"/>
        <w:widowControl w:val="0"/>
      </w:pPr>
      <w:bookmarkStart w:id="3109" w:name="_Toc20955569"/>
      <w:bookmarkStart w:id="3110" w:name="_Toc29461004"/>
      <w:bookmarkStart w:id="3111" w:name="_Toc29505736"/>
      <w:bookmarkStart w:id="3112" w:name="_Toc36556261"/>
      <w:bookmarkStart w:id="3113" w:name="_Toc45881719"/>
      <w:bookmarkStart w:id="3114" w:name="_Toc51852357"/>
      <w:bookmarkStart w:id="3115" w:name="_Toc56620308"/>
      <w:bookmarkStart w:id="3116" w:name="_Toc64447948"/>
      <w:bookmarkStart w:id="3117" w:name="_Toc74152723"/>
      <w:bookmarkStart w:id="3118" w:name="_Toc88656148"/>
      <w:bookmarkStart w:id="3119" w:name="_Toc88657207"/>
      <w:bookmarkStart w:id="3120" w:name="_Toc97907863"/>
      <w:bookmarkStart w:id="3121" w:name="_Toc105662617"/>
      <w:bookmarkStart w:id="3122" w:name="_Toc106102147"/>
      <w:bookmarkStart w:id="3123" w:name="_Toc106109681"/>
      <w:bookmarkStart w:id="3124" w:name="_Toc106129745"/>
      <w:bookmarkStart w:id="3125" w:name="_Toc112767772"/>
      <w:bookmarkStart w:id="3126" w:name="_Toc145334253"/>
      <w:r w:rsidRPr="00D629EF">
        <w:t>9.2.2.7</w:t>
      </w:r>
      <w:r w:rsidRPr="00D629EF">
        <w:tab/>
        <w:t>BEARER CONTEXT MODIFICATION REQUIRED</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0C3F3A1D" w14:textId="77777777" w:rsidR="00A85C4E" w:rsidRPr="00D629EF" w:rsidRDefault="00A85C4E" w:rsidP="002B63DE">
      <w:pPr>
        <w:widowControl w:val="0"/>
      </w:pPr>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BE86705" w14:textId="77777777" w:rsidTr="008B499D">
        <w:trPr>
          <w:tblHeader/>
        </w:trPr>
        <w:tc>
          <w:tcPr>
            <w:tcW w:w="1111" w:type="pct"/>
          </w:tcPr>
          <w:p w14:paraId="07AE5F9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4795BBE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65698E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333FBA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C492E0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6E78650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BC912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985E9A2" w14:textId="77777777" w:rsidTr="008B499D">
        <w:tc>
          <w:tcPr>
            <w:tcW w:w="1111" w:type="pct"/>
          </w:tcPr>
          <w:p w14:paraId="6DC4D88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33B35EE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34B9B42" w14:textId="77777777" w:rsidR="00A85C4E" w:rsidRPr="00D629EF" w:rsidRDefault="00A85C4E" w:rsidP="002B63DE">
            <w:pPr>
              <w:pStyle w:val="TAL"/>
              <w:keepNext w:val="0"/>
              <w:keepLines w:val="0"/>
              <w:widowControl w:val="0"/>
              <w:rPr>
                <w:lang w:eastAsia="ja-JP"/>
              </w:rPr>
            </w:pPr>
          </w:p>
        </w:tc>
        <w:tc>
          <w:tcPr>
            <w:tcW w:w="778" w:type="pct"/>
          </w:tcPr>
          <w:p w14:paraId="068FEB5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A439968" w14:textId="77777777" w:rsidR="00A85C4E" w:rsidRPr="00D629EF" w:rsidRDefault="00A85C4E" w:rsidP="002B63DE">
            <w:pPr>
              <w:pStyle w:val="TAL"/>
              <w:keepNext w:val="0"/>
              <w:keepLines w:val="0"/>
              <w:widowControl w:val="0"/>
              <w:rPr>
                <w:lang w:eastAsia="ja-JP"/>
              </w:rPr>
            </w:pPr>
          </w:p>
        </w:tc>
        <w:tc>
          <w:tcPr>
            <w:tcW w:w="556" w:type="pct"/>
          </w:tcPr>
          <w:p w14:paraId="6E611B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E75D55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70E0D28" w14:textId="77777777" w:rsidTr="008B499D">
        <w:tc>
          <w:tcPr>
            <w:tcW w:w="1111" w:type="pct"/>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676A00" w14:textId="77777777" w:rsidTr="008B499D">
        <w:tc>
          <w:tcPr>
            <w:tcW w:w="1111" w:type="pct"/>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0B016A" w14:textId="77777777" w:rsidTr="008B499D">
        <w:tc>
          <w:tcPr>
            <w:tcW w:w="1111" w:type="pct"/>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D1914D" w14:textId="77777777" w:rsidTr="008B499D">
        <w:tc>
          <w:tcPr>
            <w:tcW w:w="1111" w:type="pct"/>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2B63DE">
            <w:pPr>
              <w:pStyle w:val="TAC"/>
              <w:keepNext w:val="0"/>
              <w:keepLines w:val="0"/>
              <w:widowControl w:val="0"/>
              <w:rPr>
                <w:lang w:eastAsia="ja-JP"/>
              </w:rPr>
            </w:pPr>
          </w:p>
        </w:tc>
      </w:tr>
      <w:tr w:rsidR="00A85C4E" w:rsidRPr="00D629EF" w14:paraId="5FBFE084" w14:textId="77777777" w:rsidTr="008B499D">
        <w:tc>
          <w:tcPr>
            <w:tcW w:w="1111" w:type="pct"/>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Modify List E-UTRAN</w:t>
            </w:r>
          </w:p>
          <w:p w14:paraId="573E66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889" w:type="pct"/>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D5D9C57" w14:textId="77777777" w:rsidTr="008B499D">
        <w:tc>
          <w:tcPr>
            <w:tcW w:w="1111" w:type="pct"/>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Remove List</w:t>
            </w:r>
          </w:p>
          <w:p w14:paraId="7F294210"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889" w:type="pct"/>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CDB1EE1" w14:textId="77777777" w:rsidTr="008B499D">
        <w:tc>
          <w:tcPr>
            <w:tcW w:w="1111" w:type="pct"/>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2B63DE">
            <w:pPr>
              <w:pStyle w:val="TAC"/>
              <w:keepNext w:val="0"/>
              <w:keepLines w:val="0"/>
              <w:widowControl w:val="0"/>
              <w:rPr>
                <w:lang w:eastAsia="ja-JP"/>
              </w:rPr>
            </w:pPr>
          </w:p>
        </w:tc>
      </w:tr>
      <w:tr w:rsidR="00A85C4E" w:rsidRPr="00D629EF" w14:paraId="0561CF03" w14:textId="77777777" w:rsidTr="008B499D">
        <w:tc>
          <w:tcPr>
            <w:tcW w:w="1111" w:type="pct"/>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556" w:type="pct"/>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Required To Modify List</w:t>
            </w:r>
          </w:p>
          <w:p w14:paraId="6D4DCB0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889" w:type="pct"/>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673E89" w14:textId="77777777" w:rsidTr="008B499D">
        <w:tc>
          <w:tcPr>
            <w:tcW w:w="1111" w:type="pct"/>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2B63DE">
            <w:pPr>
              <w:pStyle w:val="TAC"/>
              <w:keepNext w:val="0"/>
              <w:keepLines w:val="0"/>
              <w:widowControl w:val="0"/>
              <w:rPr>
                <w:lang w:eastAsia="ja-JP"/>
              </w:rPr>
            </w:pPr>
            <w:r w:rsidRPr="00D629EF">
              <w:rPr>
                <w:lang w:eastAsia="ja-JP"/>
              </w:rPr>
              <w:t>reject</w:t>
            </w:r>
          </w:p>
        </w:tc>
      </w:tr>
    </w:tbl>
    <w:p w14:paraId="10D6BF3A"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2B63DE">
            <w:pPr>
              <w:pStyle w:val="TAH"/>
              <w:keepNext w:val="0"/>
              <w:keepLines w:val="0"/>
              <w:widowControl w:val="0"/>
            </w:pPr>
            <w:r w:rsidRPr="00D629EF">
              <w:lastRenderedPageBreak/>
              <w:t>Range bound</w:t>
            </w:r>
          </w:p>
        </w:tc>
        <w:tc>
          <w:tcPr>
            <w:tcW w:w="5670" w:type="dxa"/>
          </w:tcPr>
          <w:p w14:paraId="62B19F4A" w14:textId="77777777" w:rsidR="00A85C4E" w:rsidRPr="00D629EF" w:rsidRDefault="00A85C4E" w:rsidP="002B63DE">
            <w:pPr>
              <w:pStyle w:val="TAH"/>
              <w:keepNext w:val="0"/>
              <w:keepLines w:val="0"/>
              <w:widowControl w:val="0"/>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2B63DE">
            <w:pPr>
              <w:pStyle w:val="TAL"/>
              <w:keepNext w:val="0"/>
              <w:keepLines w:val="0"/>
              <w:widowControl w:val="0"/>
            </w:pPr>
            <w:r w:rsidRPr="00D629EF">
              <w:t>maxnoofDRBs</w:t>
            </w:r>
          </w:p>
        </w:tc>
        <w:tc>
          <w:tcPr>
            <w:tcW w:w="5670" w:type="dxa"/>
          </w:tcPr>
          <w:p w14:paraId="5F2011DA"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6423893" w14:textId="77777777" w:rsidR="00A85C4E" w:rsidRPr="00D629EF" w:rsidRDefault="00A85C4E" w:rsidP="002B63DE">
            <w:pPr>
              <w:pStyle w:val="TAL"/>
              <w:keepNext w:val="0"/>
              <w:keepLines w:val="0"/>
              <w:widowControl w:val="0"/>
            </w:pPr>
            <w:r w:rsidRPr="00D629EF">
              <w:t>Maximum no. of PDU Sessions for a UE. Value is 256.</w:t>
            </w:r>
          </w:p>
        </w:tc>
      </w:tr>
    </w:tbl>
    <w:p w14:paraId="306B6167" w14:textId="77777777" w:rsidR="00A85C4E" w:rsidRPr="00D629EF" w:rsidRDefault="00A85C4E" w:rsidP="002B63DE">
      <w:pPr>
        <w:widowControl w:val="0"/>
      </w:pPr>
    </w:p>
    <w:p w14:paraId="22847B18" w14:textId="77777777" w:rsidR="00A85C4E" w:rsidRPr="00D629EF" w:rsidRDefault="00A85C4E" w:rsidP="002B63DE">
      <w:pPr>
        <w:pStyle w:val="Heading4"/>
        <w:keepNext w:val="0"/>
        <w:keepLines w:val="0"/>
        <w:widowControl w:val="0"/>
      </w:pPr>
      <w:bookmarkStart w:id="3127" w:name="_Toc20955570"/>
      <w:bookmarkStart w:id="3128" w:name="_Toc29461005"/>
      <w:bookmarkStart w:id="3129" w:name="_Toc29505737"/>
      <w:bookmarkStart w:id="3130" w:name="_Toc36556262"/>
      <w:bookmarkStart w:id="3131" w:name="_Toc45881720"/>
      <w:bookmarkStart w:id="3132" w:name="_Toc51852358"/>
      <w:bookmarkStart w:id="3133" w:name="_Toc56620309"/>
      <w:bookmarkStart w:id="3134" w:name="_Toc64447949"/>
      <w:bookmarkStart w:id="3135" w:name="_Toc74152724"/>
      <w:bookmarkStart w:id="3136" w:name="_Toc88656149"/>
      <w:bookmarkStart w:id="3137" w:name="_Toc88657208"/>
      <w:bookmarkStart w:id="3138" w:name="_Toc97907864"/>
      <w:bookmarkStart w:id="3139" w:name="_Toc105662618"/>
      <w:bookmarkStart w:id="3140" w:name="_Toc106102148"/>
      <w:bookmarkStart w:id="3141" w:name="_Toc106109682"/>
      <w:bookmarkStart w:id="3142" w:name="_Toc106129746"/>
      <w:bookmarkStart w:id="3143" w:name="_Toc112767773"/>
      <w:bookmarkStart w:id="3144" w:name="_Toc145334254"/>
      <w:r w:rsidRPr="00D629EF">
        <w:t>9.2.2.8</w:t>
      </w:r>
      <w:r w:rsidRPr="00D629EF">
        <w:tab/>
        <w:t>BEARER CONTEXT MODIFICATION CONFIRM</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4F7316EB" w14:textId="77777777" w:rsidR="00A85C4E" w:rsidRPr="00D629EF" w:rsidRDefault="00A85C4E" w:rsidP="002B63DE">
      <w:pPr>
        <w:widowControl w:val="0"/>
      </w:pPr>
      <w:r w:rsidRPr="00D629EF">
        <w:t xml:space="preserve">This message is sent by the gNB-CU-CP to confirm the modification of the requested bearer context.  </w:t>
      </w:r>
    </w:p>
    <w:p w14:paraId="0D430EFD"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3029E08" w14:textId="77777777" w:rsidTr="008B499D">
        <w:tc>
          <w:tcPr>
            <w:tcW w:w="1111" w:type="pct"/>
          </w:tcPr>
          <w:p w14:paraId="60A2BCA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E2D1E99"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03FBC70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6D0FEDA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71DE94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18B242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1F5EF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963746B" w14:textId="77777777" w:rsidTr="008B499D">
        <w:tc>
          <w:tcPr>
            <w:tcW w:w="1111" w:type="pct"/>
          </w:tcPr>
          <w:p w14:paraId="26757C91"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438812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6BE4FD1" w14:textId="77777777" w:rsidR="00A85C4E" w:rsidRPr="00D629EF" w:rsidRDefault="00A85C4E" w:rsidP="002B63DE">
            <w:pPr>
              <w:pStyle w:val="TAL"/>
              <w:keepNext w:val="0"/>
              <w:keepLines w:val="0"/>
              <w:widowControl w:val="0"/>
              <w:rPr>
                <w:lang w:eastAsia="ja-JP"/>
              </w:rPr>
            </w:pPr>
          </w:p>
        </w:tc>
        <w:tc>
          <w:tcPr>
            <w:tcW w:w="778" w:type="pct"/>
          </w:tcPr>
          <w:p w14:paraId="4E08B85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F943938" w14:textId="77777777" w:rsidR="00A85C4E" w:rsidRPr="00D629EF" w:rsidRDefault="00A85C4E" w:rsidP="002B63DE">
            <w:pPr>
              <w:pStyle w:val="TAL"/>
              <w:keepNext w:val="0"/>
              <w:keepLines w:val="0"/>
              <w:widowControl w:val="0"/>
              <w:rPr>
                <w:lang w:eastAsia="ja-JP"/>
              </w:rPr>
            </w:pPr>
          </w:p>
        </w:tc>
        <w:tc>
          <w:tcPr>
            <w:tcW w:w="556" w:type="pct"/>
          </w:tcPr>
          <w:p w14:paraId="3463F6D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01FD6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530943" w14:textId="77777777" w:rsidTr="008B499D">
        <w:tc>
          <w:tcPr>
            <w:tcW w:w="1111" w:type="pct"/>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B00525" w14:textId="77777777" w:rsidTr="008B499D">
        <w:tc>
          <w:tcPr>
            <w:tcW w:w="1111" w:type="pct"/>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3B3B777" w14:textId="77777777" w:rsidTr="008B499D">
        <w:tc>
          <w:tcPr>
            <w:tcW w:w="1111" w:type="pct"/>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4EA4BFC" w14:textId="77777777" w:rsidTr="008B499D">
        <w:tc>
          <w:tcPr>
            <w:tcW w:w="1111" w:type="pct"/>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2B63DE">
            <w:pPr>
              <w:pStyle w:val="TAC"/>
              <w:keepNext w:val="0"/>
              <w:keepLines w:val="0"/>
              <w:widowControl w:val="0"/>
              <w:rPr>
                <w:lang w:eastAsia="ja-JP"/>
              </w:rPr>
            </w:pPr>
          </w:p>
        </w:tc>
      </w:tr>
      <w:tr w:rsidR="00A85C4E" w:rsidRPr="00D629EF" w14:paraId="21D68424" w14:textId="77777777" w:rsidTr="008B499D">
        <w:tc>
          <w:tcPr>
            <w:tcW w:w="1111" w:type="pct"/>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Modified List</w:t>
            </w:r>
          </w:p>
        </w:tc>
        <w:tc>
          <w:tcPr>
            <w:tcW w:w="556" w:type="pct"/>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2B63DE">
            <w:pPr>
              <w:pStyle w:val="TAL"/>
              <w:keepNext w:val="0"/>
              <w:keepLines w:val="0"/>
              <w:widowControl w:val="0"/>
              <w:rPr>
                <w:noProof/>
                <w:lang w:eastAsia="ja-JP"/>
              </w:rPr>
            </w:pPr>
            <w:r w:rsidRPr="00D629EF">
              <w:rPr>
                <w:noProof/>
                <w:lang w:eastAsia="ja-JP"/>
              </w:rPr>
              <w:t>DRB Confirm Modified List E-UTRAN</w:t>
            </w:r>
          </w:p>
          <w:p w14:paraId="5729D0F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889" w:type="pct"/>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3CFB3EE" w14:textId="77777777" w:rsidTr="008B499D">
        <w:tc>
          <w:tcPr>
            <w:tcW w:w="1111" w:type="pct"/>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2B63DE">
            <w:pPr>
              <w:pStyle w:val="TAC"/>
              <w:keepNext w:val="0"/>
              <w:keepLines w:val="0"/>
              <w:widowControl w:val="0"/>
              <w:rPr>
                <w:lang w:eastAsia="ja-JP"/>
              </w:rPr>
            </w:pPr>
          </w:p>
        </w:tc>
      </w:tr>
      <w:tr w:rsidR="00A85C4E" w:rsidRPr="00D629EF" w14:paraId="609C8089" w14:textId="77777777" w:rsidTr="008B499D">
        <w:tc>
          <w:tcPr>
            <w:tcW w:w="1111" w:type="pct"/>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Confirm Modified List</w:t>
            </w:r>
          </w:p>
          <w:p w14:paraId="6CD0CD2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889" w:type="pct"/>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DA341F" w:rsidRPr="00D629EF" w14:paraId="3F52CAF5" w14:textId="77777777" w:rsidTr="008B499D">
        <w:tc>
          <w:tcPr>
            <w:tcW w:w="1111" w:type="pct"/>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2B63DE">
            <w:pPr>
              <w:pStyle w:val="TAL"/>
              <w:keepNext w:val="0"/>
              <w:keepLines w:val="0"/>
              <w:widowControl w:val="0"/>
              <w:rPr>
                <w:noProof/>
                <w:lang w:eastAsia="ja-JP"/>
              </w:rPr>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6EFBFB75"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2B63DE">
            <w:pPr>
              <w:pStyle w:val="TAH"/>
              <w:keepNext w:val="0"/>
              <w:keepLines w:val="0"/>
              <w:widowControl w:val="0"/>
            </w:pPr>
            <w:r w:rsidRPr="00D629EF">
              <w:t>Range bound</w:t>
            </w:r>
          </w:p>
        </w:tc>
        <w:tc>
          <w:tcPr>
            <w:tcW w:w="5670" w:type="dxa"/>
          </w:tcPr>
          <w:p w14:paraId="6B7190B6" w14:textId="77777777" w:rsidR="00A85C4E" w:rsidRPr="00D629EF" w:rsidRDefault="00A85C4E" w:rsidP="002B63DE">
            <w:pPr>
              <w:pStyle w:val="TAH"/>
              <w:keepNext w:val="0"/>
              <w:keepLines w:val="0"/>
              <w:widowControl w:val="0"/>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2B63DE">
            <w:pPr>
              <w:pStyle w:val="TAL"/>
              <w:keepNext w:val="0"/>
              <w:keepLines w:val="0"/>
              <w:widowControl w:val="0"/>
            </w:pPr>
            <w:r w:rsidRPr="00D629EF">
              <w:t>maxnoofDRBs</w:t>
            </w:r>
          </w:p>
        </w:tc>
        <w:tc>
          <w:tcPr>
            <w:tcW w:w="5670" w:type="dxa"/>
          </w:tcPr>
          <w:p w14:paraId="1F649D2B"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4DFB6F4" w14:textId="77777777" w:rsidR="00A85C4E" w:rsidRPr="00D629EF" w:rsidRDefault="00A85C4E" w:rsidP="002B63DE">
            <w:pPr>
              <w:pStyle w:val="TAL"/>
              <w:keepNext w:val="0"/>
              <w:keepLines w:val="0"/>
              <w:widowControl w:val="0"/>
            </w:pPr>
            <w:r w:rsidRPr="00D629EF">
              <w:t>Maximum no. of PDU Sessions for a UE. Value is 256.</w:t>
            </w:r>
          </w:p>
        </w:tc>
      </w:tr>
    </w:tbl>
    <w:p w14:paraId="0B1FEDD9" w14:textId="77777777" w:rsidR="00A85C4E" w:rsidRPr="00D629EF" w:rsidRDefault="00A85C4E" w:rsidP="002B63DE">
      <w:pPr>
        <w:widowControl w:val="0"/>
      </w:pPr>
    </w:p>
    <w:p w14:paraId="62F45008" w14:textId="77777777" w:rsidR="00A85C4E" w:rsidRPr="00D629EF" w:rsidRDefault="00A85C4E" w:rsidP="002B63DE">
      <w:pPr>
        <w:pStyle w:val="Heading4"/>
        <w:keepNext w:val="0"/>
        <w:keepLines w:val="0"/>
        <w:widowControl w:val="0"/>
      </w:pPr>
      <w:bookmarkStart w:id="3145" w:name="_Toc20955571"/>
      <w:bookmarkStart w:id="3146" w:name="_Toc29461006"/>
      <w:bookmarkStart w:id="3147" w:name="_Toc29505738"/>
      <w:bookmarkStart w:id="3148" w:name="_Toc36556263"/>
      <w:bookmarkStart w:id="3149" w:name="_Toc45881721"/>
      <w:bookmarkStart w:id="3150" w:name="_Toc51852359"/>
      <w:bookmarkStart w:id="3151" w:name="_Toc56620310"/>
      <w:bookmarkStart w:id="3152" w:name="_Toc64447950"/>
      <w:bookmarkStart w:id="3153" w:name="_Toc74152725"/>
      <w:bookmarkStart w:id="3154" w:name="_Toc88656150"/>
      <w:bookmarkStart w:id="3155" w:name="_Toc88657209"/>
      <w:bookmarkStart w:id="3156" w:name="_Toc97907865"/>
      <w:bookmarkStart w:id="3157" w:name="_Toc105662619"/>
      <w:bookmarkStart w:id="3158" w:name="_Toc106102149"/>
      <w:bookmarkStart w:id="3159" w:name="_Toc106109683"/>
      <w:bookmarkStart w:id="3160" w:name="_Toc106129747"/>
      <w:bookmarkStart w:id="3161" w:name="_Toc112767774"/>
      <w:bookmarkStart w:id="3162" w:name="_Toc145334255"/>
      <w:r w:rsidRPr="00D629EF">
        <w:t>9.2.2.9</w:t>
      </w:r>
      <w:r w:rsidRPr="00D629EF">
        <w:tab/>
        <w:t>BEARER CONTEXT RELEASE COMMAND</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51AF3792" w14:textId="77777777" w:rsidR="00A85C4E" w:rsidRPr="00D629EF" w:rsidRDefault="00A85C4E" w:rsidP="002B63DE">
      <w:pPr>
        <w:widowControl w:val="0"/>
      </w:pPr>
      <w:r w:rsidRPr="00D629EF">
        <w:t>This message is sent by the gNB-CU-CP to command the gNB-CU-UP to release an UE-associated logical E1 connection.</w:t>
      </w:r>
    </w:p>
    <w:p w14:paraId="49F3AEC2"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8268FA8" w14:textId="77777777" w:rsidTr="008B499D">
        <w:trPr>
          <w:tblHeader/>
        </w:trPr>
        <w:tc>
          <w:tcPr>
            <w:tcW w:w="1111" w:type="pct"/>
          </w:tcPr>
          <w:p w14:paraId="248436B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7F332BE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6928CDB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69666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F8A9E1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3DEB66F"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209AC5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2736ABD" w14:textId="77777777" w:rsidTr="008B499D">
        <w:tc>
          <w:tcPr>
            <w:tcW w:w="1111" w:type="pct"/>
          </w:tcPr>
          <w:p w14:paraId="4A61DD0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769037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2B72010" w14:textId="77777777" w:rsidR="00A85C4E" w:rsidRPr="00D629EF" w:rsidRDefault="00A85C4E" w:rsidP="002B63DE">
            <w:pPr>
              <w:pStyle w:val="TAL"/>
              <w:keepNext w:val="0"/>
              <w:keepLines w:val="0"/>
              <w:widowControl w:val="0"/>
              <w:rPr>
                <w:lang w:eastAsia="ja-JP"/>
              </w:rPr>
            </w:pPr>
          </w:p>
        </w:tc>
        <w:tc>
          <w:tcPr>
            <w:tcW w:w="778" w:type="pct"/>
          </w:tcPr>
          <w:p w14:paraId="4655B6E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615621B2" w14:textId="77777777" w:rsidR="00A85C4E" w:rsidRPr="00D629EF" w:rsidRDefault="00A85C4E" w:rsidP="002B63DE">
            <w:pPr>
              <w:pStyle w:val="TAL"/>
              <w:keepNext w:val="0"/>
              <w:keepLines w:val="0"/>
              <w:widowControl w:val="0"/>
              <w:rPr>
                <w:lang w:eastAsia="ja-JP"/>
              </w:rPr>
            </w:pPr>
          </w:p>
        </w:tc>
        <w:tc>
          <w:tcPr>
            <w:tcW w:w="556" w:type="pct"/>
          </w:tcPr>
          <w:p w14:paraId="405784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8821BD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84F640B" w14:textId="77777777" w:rsidTr="008B499D">
        <w:tc>
          <w:tcPr>
            <w:tcW w:w="1111" w:type="pct"/>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2B63DE">
            <w:pPr>
              <w:pStyle w:val="TAL"/>
              <w:keepNext w:val="0"/>
              <w:keepLines w:val="0"/>
              <w:widowControl w:val="0"/>
              <w:rPr>
                <w:lang w:eastAsia="ja-JP"/>
              </w:rPr>
            </w:pPr>
            <w:r w:rsidRPr="00D629EF">
              <w:t>gNB-</w:t>
            </w:r>
            <w:r w:rsidR="00A85C4E" w:rsidRPr="00D629EF">
              <w:t>CU-CP UE E1AP ID</w:t>
            </w:r>
          </w:p>
        </w:tc>
        <w:tc>
          <w:tcPr>
            <w:tcW w:w="556" w:type="pct"/>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BE67D7F" w14:textId="77777777" w:rsidTr="008B499D">
        <w:tc>
          <w:tcPr>
            <w:tcW w:w="1111" w:type="pct"/>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2B63DE">
            <w:pPr>
              <w:pStyle w:val="TAL"/>
              <w:keepNext w:val="0"/>
              <w:keepLines w:val="0"/>
              <w:widowControl w:val="0"/>
            </w:pPr>
            <w:r w:rsidRPr="00D629EF">
              <w:t>gNB-</w:t>
            </w:r>
            <w:r w:rsidR="00A85C4E" w:rsidRPr="00D629EF">
              <w:t>CU-UP UE E1AP ID</w:t>
            </w:r>
          </w:p>
        </w:tc>
        <w:tc>
          <w:tcPr>
            <w:tcW w:w="556" w:type="pct"/>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EFD617" w14:textId="77777777" w:rsidTr="008B499D">
        <w:tc>
          <w:tcPr>
            <w:tcW w:w="1111" w:type="pct"/>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2B63DE">
            <w:pPr>
              <w:pStyle w:val="TAL"/>
              <w:keepNext w:val="0"/>
              <w:keepLines w:val="0"/>
              <w:widowControl w:val="0"/>
            </w:pPr>
            <w:r w:rsidRPr="00D629EF">
              <w:rPr>
                <w:rFonts w:eastAsia="Batang"/>
                <w:bCs/>
              </w:rPr>
              <w:t>Cause</w:t>
            </w:r>
          </w:p>
        </w:tc>
        <w:tc>
          <w:tcPr>
            <w:tcW w:w="556" w:type="pct"/>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2B63DE">
            <w:pPr>
              <w:pStyle w:val="TAL"/>
              <w:keepNext w:val="0"/>
              <w:keepLines w:val="0"/>
              <w:widowControl w:val="0"/>
              <w:rPr>
                <w:lang w:eastAsia="ja-JP"/>
              </w:rPr>
            </w:pPr>
            <w:r w:rsidRPr="00D629EF">
              <w:t>M</w:t>
            </w:r>
          </w:p>
        </w:tc>
        <w:tc>
          <w:tcPr>
            <w:tcW w:w="556" w:type="pct"/>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2B63DE">
            <w:pPr>
              <w:pStyle w:val="TAL"/>
              <w:keepNext w:val="0"/>
              <w:keepLines w:val="0"/>
              <w:widowControl w:val="0"/>
              <w:rPr>
                <w:noProof/>
                <w:lang w:eastAsia="ja-JP"/>
              </w:rPr>
            </w:pPr>
            <w:r w:rsidRPr="00D629EF">
              <w:t>9.3.1.2</w:t>
            </w:r>
          </w:p>
        </w:tc>
        <w:tc>
          <w:tcPr>
            <w:tcW w:w="889" w:type="pct"/>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2B63DE">
            <w:pPr>
              <w:pStyle w:val="TAC"/>
              <w:keepNext w:val="0"/>
              <w:keepLines w:val="0"/>
              <w:widowControl w:val="0"/>
              <w:rPr>
                <w:lang w:eastAsia="ja-JP"/>
              </w:rPr>
            </w:pPr>
            <w:r w:rsidRPr="00D629EF">
              <w:t>ignore</w:t>
            </w:r>
          </w:p>
        </w:tc>
      </w:tr>
    </w:tbl>
    <w:p w14:paraId="04F50FD1" w14:textId="77777777" w:rsidR="00A85C4E" w:rsidRPr="00D629EF" w:rsidRDefault="00A85C4E" w:rsidP="002B63DE">
      <w:pPr>
        <w:widowControl w:val="0"/>
      </w:pPr>
    </w:p>
    <w:p w14:paraId="486C8823" w14:textId="77777777" w:rsidR="00A85C4E" w:rsidRPr="00D629EF" w:rsidRDefault="00A85C4E" w:rsidP="002B63DE">
      <w:pPr>
        <w:pStyle w:val="Heading4"/>
        <w:keepNext w:val="0"/>
        <w:keepLines w:val="0"/>
        <w:widowControl w:val="0"/>
      </w:pPr>
      <w:bookmarkStart w:id="3163" w:name="_Toc20955572"/>
      <w:bookmarkStart w:id="3164" w:name="_Toc29461007"/>
      <w:bookmarkStart w:id="3165" w:name="_Toc29505739"/>
      <w:bookmarkStart w:id="3166" w:name="_Toc36556264"/>
      <w:bookmarkStart w:id="3167" w:name="_Toc45881722"/>
      <w:bookmarkStart w:id="3168" w:name="_Toc51852360"/>
      <w:bookmarkStart w:id="3169" w:name="_Toc56620311"/>
      <w:bookmarkStart w:id="3170" w:name="_Toc64447951"/>
      <w:bookmarkStart w:id="3171" w:name="_Toc74152726"/>
      <w:bookmarkStart w:id="3172" w:name="_Toc88656151"/>
      <w:bookmarkStart w:id="3173" w:name="_Toc88657210"/>
      <w:bookmarkStart w:id="3174" w:name="_Toc97907866"/>
      <w:bookmarkStart w:id="3175" w:name="_Toc105662620"/>
      <w:bookmarkStart w:id="3176" w:name="_Toc106102150"/>
      <w:bookmarkStart w:id="3177" w:name="_Toc106109684"/>
      <w:bookmarkStart w:id="3178" w:name="_Toc106129748"/>
      <w:bookmarkStart w:id="3179" w:name="_Toc112767775"/>
      <w:bookmarkStart w:id="3180" w:name="_Toc145334256"/>
      <w:r w:rsidRPr="00D629EF">
        <w:t>9.2.2.10</w:t>
      </w:r>
      <w:r w:rsidRPr="00D629EF">
        <w:tab/>
        <w:t>BEARER CONTEXT RELEASE COMPLETE</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06AF7DEF" w14:textId="77777777" w:rsidR="00A85C4E" w:rsidRPr="00D629EF" w:rsidRDefault="00A85C4E" w:rsidP="002B63DE">
      <w:pPr>
        <w:widowControl w:val="0"/>
      </w:pPr>
      <w:r w:rsidRPr="00D629EF">
        <w:t>This message is sent by the gNB-CU-UP to confirm the release of the UE-associated logical E1 connection.</w:t>
      </w:r>
    </w:p>
    <w:p w14:paraId="157EFDC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F442F77" w14:textId="77777777" w:rsidTr="00E55BF7">
        <w:trPr>
          <w:tblHeader/>
        </w:trPr>
        <w:tc>
          <w:tcPr>
            <w:tcW w:w="1111" w:type="pct"/>
          </w:tcPr>
          <w:p w14:paraId="43DAD83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DA4B7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7317F2B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8C71AB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959B0C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0DFC6B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3D64C9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5AC1645" w14:textId="77777777" w:rsidTr="008B499D">
        <w:tc>
          <w:tcPr>
            <w:tcW w:w="1111" w:type="pct"/>
          </w:tcPr>
          <w:p w14:paraId="35DDCB7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18D24E0C"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5708EB57" w14:textId="77777777" w:rsidR="00A85C4E" w:rsidRPr="00D629EF" w:rsidRDefault="00A85C4E" w:rsidP="002B63DE">
            <w:pPr>
              <w:pStyle w:val="TAL"/>
              <w:keepNext w:val="0"/>
              <w:keepLines w:val="0"/>
              <w:widowControl w:val="0"/>
              <w:rPr>
                <w:lang w:eastAsia="ja-JP"/>
              </w:rPr>
            </w:pPr>
          </w:p>
        </w:tc>
        <w:tc>
          <w:tcPr>
            <w:tcW w:w="778" w:type="pct"/>
          </w:tcPr>
          <w:p w14:paraId="0C393F4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B3E2685" w14:textId="77777777" w:rsidR="00A85C4E" w:rsidRPr="00D629EF" w:rsidRDefault="00A85C4E" w:rsidP="002B63DE">
            <w:pPr>
              <w:pStyle w:val="TAL"/>
              <w:keepNext w:val="0"/>
              <w:keepLines w:val="0"/>
              <w:widowControl w:val="0"/>
              <w:rPr>
                <w:lang w:eastAsia="ja-JP"/>
              </w:rPr>
            </w:pPr>
          </w:p>
        </w:tc>
        <w:tc>
          <w:tcPr>
            <w:tcW w:w="556" w:type="pct"/>
          </w:tcPr>
          <w:p w14:paraId="6A5882F9"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A56F4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64E1A93" w14:textId="77777777" w:rsidTr="008B499D">
        <w:tc>
          <w:tcPr>
            <w:tcW w:w="1111" w:type="pct"/>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2B63DE">
            <w:pPr>
              <w:pStyle w:val="TAL"/>
              <w:keepNext w:val="0"/>
              <w:keepLines w:val="0"/>
              <w:widowControl w:val="0"/>
              <w:rPr>
                <w:lang w:eastAsia="ja-JP"/>
              </w:rPr>
            </w:pPr>
            <w:r w:rsidRPr="00D629EF">
              <w:t xml:space="preserve">gNB-CU-CP UE E1AP </w:t>
            </w:r>
            <w:r w:rsidRPr="00D629EF">
              <w:lastRenderedPageBreak/>
              <w:t>ID</w:t>
            </w:r>
          </w:p>
        </w:tc>
        <w:tc>
          <w:tcPr>
            <w:tcW w:w="556" w:type="pct"/>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2B63DE">
            <w:pPr>
              <w:pStyle w:val="TAL"/>
              <w:keepNext w:val="0"/>
              <w:keepLines w:val="0"/>
              <w:widowControl w:val="0"/>
              <w:rPr>
                <w:lang w:eastAsia="ja-JP"/>
              </w:rPr>
            </w:pPr>
            <w:r w:rsidRPr="00D629EF">
              <w:rPr>
                <w:lang w:eastAsia="ja-JP"/>
              </w:rPr>
              <w:lastRenderedPageBreak/>
              <w:t>M</w:t>
            </w:r>
          </w:p>
        </w:tc>
        <w:tc>
          <w:tcPr>
            <w:tcW w:w="556" w:type="pct"/>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8F5FDB" w14:textId="77777777" w:rsidTr="008B499D">
        <w:tc>
          <w:tcPr>
            <w:tcW w:w="1111" w:type="pct"/>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06DC175" w14:textId="77777777" w:rsidTr="008B499D">
        <w:tc>
          <w:tcPr>
            <w:tcW w:w="1111" w:type="pct"/>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2B63DE">
            <w:pPr>
              <w:pStyle w:val="TAL"/>
              <w:keepNext w:val="0"/>
              <w:keepLines w:val="0"/>
              <w:widowControl w:val="0"/>
            </w:pPr>
            <w:r w:rsidRPr="00D629EF">
              <w:rPr>
                <w:rFonts w:eastAsia="Batang"/>
                <w:bCs/>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2B63DE">
            <w:pPr>
              <w:pStyle w:val="TAC"/>
              <w:keepNext w:val="0"/>
              <w:keepLines w:val="0"/>
              <w:widowControl w:val="0"/>
              <w:rPr>
                <w:lang w:eastAsia="ja-JP"/>
              </w:rPr>
            </w:pPr>
            <w:r w:rsidRPr="00D629EF">
              <w:t>ignore</w:t>
            </w:r>
          </w:p>
        </w:tc>
      </w:tr>
      <w:tr w:rsidR="0022676E" w:rsidRPr="00D629EF" w14:paraId="4B89BD9D" w14:textId="77777777" w:rsidTr="008B499D">
        <w:tc>
          <w:tcPr>
            <w:tcW w:w="1111" w:type="pct"/>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2B63DE">
            <w:pPr>
              <w:pStyle w:val="TAL"/>
              <w:keepNext w:val="0"/>
              <w:keepLines w:val="0"/>
              <w:widowControl w:val="0"/>
              <w:rPr>
                <w:rFonts w:eastAsia="Batang"/>
                <w:bCs/>
              </w:rPr>
            </w:pPr>
            <w:r w:rsidRPr="00D629EF">
              <w: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2B63DE">
            <w:pPr>
              <w:pStyle w:val="TAL"/>
              <w:keepNext w:val="0"/>
              <w:keepLines w:val="0"/>
              <w:widowControl w:val="0"/>
            </w:pPr>
            <w:r w:rsidRPr="00D629EF">
              <w:t>O</w:t>
            </w:r>
          </w:p>
        </w:tc>
        <w:tc>
          <w:tcPr>
            <w:tcW w:w="556" w:type="pct"/>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2B63DE">
            <w:pPr>
              <w:pStyle w:val="TAL"/>
              <w:keepNext w:val="0"/>
              <w:keepLines w:val="0"/>
              <w:widowControl w:val="0"/>
            </w:pPr>
            <w:r w:rsidRPr="00D629EF">
              <w:t>9.3.1.71</w:t>
            </w:r>
          </w:p>
        </w:tc>
        <w:tc>
          <w:tcPr>
            <w:tcW w:w="889" w:type="pct"/>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2B63DE">
            <w:pPr>
              <w:pStyle w:val="TAC"/>
              <w:keepNext w:val="0"/>
              <w:keepLines w:val="0"/>
              <w:widowControl w:val="0"/>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2B63DE">
            <w:pPr>
              <w:pStyle w:val="TAC"/>
              <w:keepNext w:val="0"/>
              <w:keepLines w:val="0"/>
              <w:widowControl w:val="0"/>
            </w:pPr>
            <w:r w:rsidRPr="00D629EF">
              <w:t>ignore</w:t>
            </w:r>
          </w:p>
        </w:tc>
      </w:tr>
    </w:tbl>
    <w:p w14:paraId="7E3BFD95" w14:textId="77777777" w:rsidR="00A85C4E" w:rsidRPr="00D629EF" w:rsidRDefault="00A85C4E" w:rsidP="002B63DE">
      <w:pPr>
        <w:widowControl w:val="0"/>
      </w:pPr>
    </w:p>
    <w:p w14:paraId="5E7C3D41" w14:textId="77777777" w:rsidR="00A85C4E" w:rsidRPr="00D629EF" w:rsidRDefault="00A85C4E" w:rsidP="002B63DE">
      <w:pPr>
        <w:pStyle w:val="Heading4"/>
        <w:keepNext w:val="0"/>
        <w:keepLines w:val="0"/>
        <w:widowControl w:val="0"/>
      </w:pPr>
      <w:bookmarkStart w:id="3181" w:name="_Toc20955573"/>
      <w:bookmarkStart w:id="3182" w:name="_Toc29461008"/>
      <w:bookmarkStart w:id="3183" w:name="_Toc29505740"/>
      <w:bookmarkStart w:id="3184" w:name="_Toc36556265"/>
      <w:bookmarkStart w:id="3185" w:name="_Toc45881723"/>
      <w:bookmarkStart w:id="3186" w:name="_Toc51852361"/>
      <w:bookmarkStart w:id="3187" w:name="_Toc56620312"/>
      <w:bookmarkStart w:id="3188" w:name="_Toc64447952"/>
      <w:bookmarkStart w:id="3189" w:name="_Toc74152727"/>
      <w:bookmarkStart w:id="3190" w:name="_Toc88656152"/>
      <w:bookmarkStart w:id="3191" w:name="_Toc88657211"/>
      <w:bookmarkStart w:id="3192" w:name="_Toc97907867"/>
      <w:bookmarkStart w:id="3193" w:name="_Toc105662621"/>
      <w:bookmarkStart w:id="3194" w:name="_Toc106102151"/>
      <w:bookmarkStart w:id="3195" w:name="_Toc106109685"/>
      <w:bookmarkStart w:id="3196" w:name="_Toc106129749"/>
      <w:bookmarkStart w:id="3197" w:name="_Toc112767776"/>
      <w:bookmarkStart w:id="3198" w:name="_Toc145334257"/>
      <w:r w:rsidRPr="00D629EF">
        <w:t>9.2.2.11</w:t>
      </w:r>
      <w:r w:rsidRPr="00D629EF">
        <w:tab/>
        <w:t>BEARER CONTEXT RELEASE REQUEST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2FAA1BF0" w14:textId="77777777" w:rsidR="00D6210E" w:rsidRPr="00D629EF" w:rsidRDefault="00D6210E" w:rsidP="00D6210E">
      <w:pPr>
        <w:widowControl w:val="0"/>
      </w:pPr>
      <w:r w:rsidRPr="00D629EF">
        <w:t>This message is sent by the gNB-CU-UP to request the release of an UE-associated logical E1 connection.</w:t>
      </w:r>
    </w:p>
    <w:p w14:paraId="2BFE9E9B"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CBD42BF" w14:textId="77777777" w:rsidTr="008B499D">
        <w:tc>
          <w:tcPr>
            <w:tcW w:w="2160" w:type="dxa"/>
          </w:tcPr>
          <w:p w14:paraId="621760AC"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5E4817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1A46DFE3"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C07C967"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41C6484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6ECF15F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198BA172"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1D15452E" w14:textId="77777777" w:rsidTr="008B499D">
        <w:tc>
          <w:tcPr>
            <w:tcW w:w="2160" w:type="dxa"/>
          </w:tcPr>
          <w:p w14:paraId="23B652EF"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498617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04E0908A" w14:textId="77777777" w:rsidR="00D6210E" w:rsidRPr="00D629EF" w:rsidRDefault="00D6210E" w:rsidP="00ED71C3">
            <w:pPr>
              <w:pStyle w:val="TAL"/>
              <w:keepNext w:val="0"/>
              <w:keepLines w:val="0"/>
              <w:widowControl w:val="0"/>
              <w:rPr>
                <w:lang w:eastAsia="ja-JP"/>
              </w:rPr>
            </w:pPr>
          </w:p>
        </w:tc>
        <w:tc>
          <w:tcPr>
            <w:tcW w:w="1512" w:type="dxa"/>
          </w:tcPr>
          <w:p w14:paraId="3615C45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7C1A1F02" w14:textId="77777777" w:rsidR="00D6210E" w:rsidRPr="00D629EF" w:rsidRDefault="00D6210E" w:rsidP="00ED71C3">
            <w:pPr>
              <w:pStyle w:val="TAL"/>
              <w:keepNext w:val="0"/>
              <w:keepLines w:val="0"/>
              <w:widowControl w:val="0"/>
              <w:rPr>
                <w:lang w:eastAsia="ja-JP"/>
              </w:rPr>
            </w:pPr>
          </w:p>
        </w:tc>
        <w:tc>
          <w:tcPr>
            <w:tcW w:w="1080" w:type="dxa"/>
          </w:tcPr>
          <w:p w14:paraId="11249507"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4375E66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C57183D" w14:textId="77777777" w:rsidTr="008B499D">
        <w:tc>
          <w:tcPr>
            <w:tcW w:w="2160" w:type="dxa"/>
            <w:tcBorders>
              <w:top w:val="single" w:sz="4" w:space="0" w:color="auto"/>
              <w:left w:val="single" w:sz="4" w:space="0" w:color="auto"/>
              <w:bottom w:val="single" w:sz="4" w:space="0" w:color="auto"/>
              <w:right w:val="single" w:sz="4" w:space="0" w:color="auto"/>
            </w:tcBorders>
          </w:tcPr>
          <w:p w14:paraId="540BB2ED"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FDC17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76995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E5C3E5"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A991CD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F4D05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EA01E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AE152DD" w14:textId="77777777" w:rsidTr="008B499D">
        <w:tc>
          <w:tcPr>
            <w:tcW w:w="2160" w:type="dxa"/>
            <w:tcBorders>
              <w:top w:val="single" w:sz="4" w:space="0" w:color="auto"/>
              <w:left w:val="single" w:sz="4" w:space="0" w:color="auto"/>
              <w:bottom w:val="single" w:sz="4" w:space="0" w:color="auto"/>
              <w:right w:val="single" w:sz="4" w:space="0" w:color="auto"/>
            </w:tcBorders>
          </w:tcPr>
          <w:p w14:paraId="2449AD89" w14:textId="77777777" w:rsidR="00D6210E" w:rsidRPr="00D629EF" w:rsidRDefault="00D6210E" w:rsidP="00ED71C3">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99329C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6F16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6E0DE" w14:textId="77777777" w:rsidR="00D6210E" w:rsidRPr="00D629EF" w:rsidRDefault="00D6210E" w:rsidP="00ED71C3">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5FD7B3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6BD8C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67F2F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F121124" w14:textId="77777777" w:rsidTr="008B499D">
        <w:tc>
          <w:tcPr>
            <w:tcW w:w="2160" w:type="dxa"/>
            <w:tcBorders>
              <w:top w:val="single" w:sz="4" w:space="0" w:color="auto"/>
              <w:left w:val="single" w:sz="4" w:space="0" w:color="auto"/>
              <w:bottom w:val="single" w:sz="4" w:space="0" w:color="auto"/>
              <w:right w:val="single" w:sz="4" w:space="0" w:color="auto"/>
            </w:tcBorders>
          </w:tcPr>
          <w:p w14:paraId="7134AD71" w14:textId="77777777" w:rsidR="00D6210E" w:rsidRPr="00D629EF" w:rsidRDefault="00D6210E" w:rsidP="00ED71C3">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0CEEBAFF"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86E53" w14:textId="77777777" w:rsidR="00D6210E" w:rsidRPr="00D629EF" w:rsidRDefault="00D6210E" w:rsidP="00ED71C3">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FD4E01"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A64CC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BAAD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36817A" w14:textId="77777777" w:rsidR="00D6210E" w:rsidRPr="00D629EF" w:rsidRDefault="00D6210E" w:rsidP="00ED71C3">
            <w:pPr>
              <w:pStyle w:val="TAC"/>
              <w:keepNext w:val="0"/>
              <w:keepLines w:val="0"/>
              <w:widowControl w:val="0"/>
              <w:rPr>
                <w:lang w:eastAsia="ja-JP"/>
              </w:rPr>
            </w:pPr>
            <w:r w:rsidRPr="00D629EF">
              <w:rPr>
                <w:lang w:eastAsia="ja-JP"/>
              </w:rPr>
              <w:t>ignore</w:t>
            </w:r>
          </w:p>
        </w:tc>
      </w:tr>
      <w:tr w:rsidR="00D6210E" w:rsidRPr="00D629EF" w14:paraId="4E4B94E4" w14:textId="77777777" w:rsidTr="008B499D">
        <w:tc>
          <w:tcPr>
            <w:tcW w:w="2160" w:type="dxa"/>
            <w:tcBorders>
              <w:top w:val="single" w:sz="4" w:space="0" w:color="auto"/>
              <w:left w:val="single" w:sz="4" w:space="0" w:color="auto"/>
              <w:bottom w:val="single" w:sz="4" w:space="0" w:color="auto"/>
              <w:right w:val="single" w:sz="4" w:space="0" w:color="auto"/>
            </w:tcBorders>
          </w:tcPr>
          <w:p w14:paraId="33287A87" w14:textId="77777777" w:rsidR="00D6210E" w:rsidRPr="00D629EF" w:rsidRDefault="00D6210E" w:rsidP="00ED71C3">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32F16ED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7010" w14:textId="77777777" w:rsidR="00D6210E" w:rsidRPr="00D629EF" w:rsidRDefault="00D6210E" w:rsidP="00ED71C3">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41906BA"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2403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AA4831"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04A3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DD0EFD1" w14:textId="77777777" w:rsidTr="008B499D">
        <w:tc>
          <w:tcPr>
            <w:tcW w:w="2160" w:type="dxa"/>
            <w:tcBorders>
              <w:top w:val="single" w:sz="4" w:space="0" w:color="auto"/>
              <w:left w:val="single" w:sz="4" w:space="0" w:color="auto"/>
              <w:bottom w:val="single" w:sz="4" w:space="0" w:color="auto"/>
              <w:right w:val="single" w:sz="4" w:space="0" w:color="auto"/>
            </w:tcBorders>
          </w:tcPr>
          <w:p w14:paraId="449BCD2A" w14:textId="77777777" w:rsidR="00D6210E" w:rsidRPr="00D629EF" w:rsidRDefault="00D6210E" w:rsidP="00ED71C3">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281A9209"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12B9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D18B1C" w14:textId="77777777" w:rsidR="00D6210E" w:rsidRPr="00D629EF" w:rsidRDefault="00D6210E" w:rsidP="00ED71C3">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1D2697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3FDB4"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89A3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B9CA740" w14:textId="77777777" w:rsidTr="008B499D">
        <w:tc>
          <w:tcPr>
            <w:tcW w:w="2160" w:type="dxa"/>
            <w:tcBorders>
              <w:top w:val="single" w:sz="4" w:space="0" w:color="auto"/>
              <w:left w:val="single" w:sz="4" w:space="0" w:color="auto"/>
              <w:bottom w:val="single" w:sz="4" w:space="0" w:color="auto"/>
              <w:right w:val="single" w:sz="4" w:space="0" w:color="auto"/>
            </w:tcBorders>
          </w:tcPr>
          <w:p w14:paraId="338D1BD7" w14:textId="77777777" w:rsidR="00D6210E" w:rsidRPr="00D629EF" w:rsidRDefault="00D6210E" w:rsidP="00ED71C3">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4771C4B2"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93C65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2CE41A"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173793E3"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A312828" w14:textId="77777777" w:rsidR="00D6210E" w:rsidRPr="00D629EF" w:rsidRDefault="00D6210E" w:rsidP="00ED71C3">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5ADE655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E1A5A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9ED5506" w14:textId="77777777" w:rsidTr="008B499D">
        <w:tc>
          <w:tcPr>
            <w:tcW w:w="2160" w:type="dxa"/>
            <w:tcBorders>
              <w:top w:val="single" w:sz="4" w:space="0" w:color="auto"/>
              <w:left w:val="single" w:sz="4" w:space="0" w:color="auto"/>
              <w:bottom w:val="single" w:sz="4" w:space="0" w:color="auto"/>
              <w:right w:val="single" w:sz="4" w:space="0" w:color="auto"/>
            </w:tcBorders>
          </w:tcPr>
          <w:p w14:paraId="13C902D7" w14:textId="77777777" w:rsidR="00D6210E" w:rsidRPr="00D629EF" w:rsidRDefault="00D6210E" w:rsidP="00ED71C3">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17EBB9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030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C2BB8"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2E75FB20"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F2FC6D3" w14:textId="77777777" w:rsidR="00D6210E" w:rsidRPr="00D629EF" w:rsidRDefault="00D6210E" w:rsidP="00ED71C3">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66EB827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F7F134"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254CE75C" w14:textId="77777777" w:rsidTr="008B499D">
        <w:tc>
          <w:tcPr>
            <w:tcW w:w="2160" w:type="dxa"/>
            <w:tcBorders>
              <w:top w:val="single" w:sz="4" w:space="0" w:color="auto"/>
              <w:left w:val="single" w:sz="4" w:space="0" w:color="auto"/>
              <w:bottom w:val="single" w:sz="4" w:space="0" w:color="auto"/>
              <w:right w:val="single" w:sz="4" w:space="0" w:color="auto"/>
            </w:tcBorders>
          </w:tcPr>
          <w:p w14:paraId="70E387D7" w14:textId="77777777" w:rsidR="00D6210E" w:rsidRPr="00D629EF" w:rsidRDefault="00D6210E" w:rsidP="00ED71C3">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63DF39F1" w14:textId="77777777" w:rsidR="00D6210E" w:rsidRPr="00D629EF" w:rsidRDefault="00D6210E" w:rsidP="00ED71C3">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05BEAFB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66C44E" w14:textId="77777777" w:rsidR="00D6210E" w:rsidRPr="00D629EF" w:rsidRDefault="00D6210E" w:rsidP="00ED71C3">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2485EE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E828D" w14:textId="77777777" w:rsidR="00D6210E" w:rsidRPr="00D629EF" w:rsidRDefault="00D6210E" w:rsidP="00ED71C3">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A832C72" w14:textId="77777777" w:rsidR="00D6210E" w:rsidRPr="00D629EF" w:rsidRDefault="00D6210E" w:rsidP="00ED71C3">
            <w:pPr>
              <w:pStyle w:val="TAC"/>
              <w:keepNext w:val="0"/>
              <w:keepLines w:val="0"/>
              <w:widowControl w:val="0"/>
              <w:rPr>
                <w:lang w:eastAsia="ja-JP"/>
              </w:rPr>
            </w:pPr>
            <w:r w:rsidRPr="00D629EF">
              <w:t>ignore</w:t>
            </w:r>
          </w:p>
        </w:tc>
      </w:tr>
    </w:tbl>
    <w:p w14:paraId="12547503"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4EBBC693" w14:textId="77777777" w:rsidTr="00ED71C3">
        <w:trPr>
          <w:jc w:val="center"/>
        </w:trPr>
        <w:tc>
          <w:tcPr>
            <w:tcW w:w="3686" w:type="dxa"/>
          </w:tcPr>
          <w:p w14:paraId="4D19BD98" w14:textId="77777777" w:rsidR="00D6210E" w:rsidRPr="00D629EF" w:rsidRDefault="00D6210E" w:rsidP="00ED71C3">
            <w:pPr>
              <w:pStyle w:val="TAH"/>
              <w:keepNext w:val="0"/>
              <w:keepLines w:val="0"/>
              <w:widowControl w:val="0"/>
            </w:pPr>
            <w:r w:rsidRPr="00D629EF">
              <w:t>Range bound</w:t>
            </w:r>
          </w:p>
        </w:tc>
        <w:tc>
          <w:tcPr>
            <w:tcW w:w="5670" w:type="dxa"/>
          </w:tcPr>
          <w:p w14:paraId="6F8B5153" w14:textId="77777777" w:rsidR="00D6210E" w:rsidRPr="00D629EF" w:rsidRDefault="00D6210E" w:rsidP="00ED71C3">
            <w:pPr>
              <w:pStyle w:val="TAH"/>
              <w:keepNext w:val="0"/>
              <w:keepLines w:val="0"/>
              <w:widowControl w:val="0"/>
            </w:pPr>
            <w:r w:rsidRPr="00D629EF">
              <w:t>Explanation</w:t>
            </w:r>
          </w:p>
        </w:tc>
      </w:tr>
      <w:tr w:rsidR="00D6210E" w:rsidRPr="00D629EF" w14:paraId="5E6FD2A0" w14:textId="77777777" w:rsidTr="00ED71C3">
        <w:trPr>
          <w:jc w:val="center"/>
        </w:trPr>
        <w:tc>
          <w:tcPr>
            <w:tcW w:w="3686" w:type="dxa"/>
          </w:tcPr>
          <w:p w14:paraId="14BDE520" w14:textId="77777777" w:rsidR="00D6210E" w:rsidRPr="00D629EF" w:rsidRDefault="00D6210E" w:rsidP="00ED71C3">
            <w:pPr>
              <w:pStyle w:val="TAL"/>
              <w:keepNext w:val="0"/>
              <w:keepLines w:val="0"/>
              <w:widowControl w:val="0"/>
            </w:pPr>
            <w:r w:rsidRPr="00D629EF">
              <w:t>maxnoofDRBs</w:t>
            </w:r>
          </w:p>
        </w:tc>
        <w:tc>
          <w:tcPr>
            <w:tcW w:w="5670" w:type="dxa"/>
          </w:tcPr>
          <w:p w14:paraId="540BA96E" w14:textId="77777777" w:rsidR="00D6210E" w:rsidRPr="00D629EF" w:rsidRDefault="00D6210E" w:rsidP="00ED71C3">
            <w:pPr>
              <w:pStyle w:val="TAL"/>
              <w:keepNext w:val="0"/>
              <w:keepLines w:val="0"/>
              <w:widowControl w:val="0"/>
            </w:pPr>
            <w:r w:rsidRPr="00D629EF">
              <w:t>Maximum no. of DRBs for a UE. Value is 32.</w:t>
            </w:r>
          </w:p>
        </w:tc>
      </w:tr>
    </w:tbl>
    <w:p w14:paraId="38C9E8A3" w14:textId="77777777" w:rsidR="00A85C4E" w:rsidRDefault="00A85C4E" w:rsidP="002B63DE">
      <w:pPr>
        <w:widowControl w:val="0"/>
      </w:pPr>
    </w:p>
    <w:p w14:paraId="34EE99D8" w14:textId="77777777" w:rsidR="00A85C4E" w:rsidRPr="00D629EF" w:rsidRDefault="00A85C4E" w:rsidP="002B63DE">
      <w:pPr>
        <w:pStyle w:val="Heading4"/>
        <w:keepNext w:val="0"/>
        <w:keepLines w:val="0"/>
        <w:widowControl w:val="0"/>
      </w:pPr>
      <w:bookmarkStart w:id="3199" w:name="_Toc20955574"/>
      <w:bookmarkStart w:id="3200" w:name="_Toc29461009"/>
      <w:bookmarkStart w:id="3201" w:name="_Toc29505741"/>
      <w:bookmarkStart w:id="3202" w:name="_Toc36556266"/>
      <w:bookmarkStart w:id="3203" w:name="_Toc45881724"/>
      <w:bookmarkStart w:id="3204" w:name="_Toc51852362"/>
      <w:bookmarkStart w:id="3205" w:name="_Toc56620313"/>
      <w:bookmarkStart w:id="3206" w:name="_Toc64447953"/>
      <w:bookmarkStart w:id="3207" w:name="_Toc74152728"/>
      <w:bookmarkStart w:id="3208" w:name="_Toc88656153"/>
      <w:bookmarkStart w:id="3209" w:name="_Toc88657212"/>
      <w:bookmarkStart w:id="3210" w:name="_Toc97907868"/>
      <w:bookmarkStart w:id="3211" w:name="_Toc105662622"/>
      <w:bookmarkStart w:id="3212" w:name="_Toc106102152"/>
      <w:bookmarkStart w:id="3213" w:name="_Toc106109686"/>
      <w:bookmarkStart w:id="3214" w:name="_Toc106129750"/>
      <w:bookmarkStart w:id="3215" w:name="_Toc112767777"/>
      <w:bookmarkStart w:id="3216" w:name="_Toc145334258"/>
      <w:r w:rsidRPr="00D629EF">
        <w:t>9.2.2.12</w:t>
      </w:r>
      <w:r w:rsidRPr="00D629EF">
        <w:tab/>
        <w:t>BEARER CONTEXT INACTIVITY NOTIFICATION</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755692A9" w14:textId="77777777" w:rsidR="00D6210E" w:rsidRPr="00D629EF" w:rsidRDefault="00D6210E" w:rsidP="00D6210E">
      <w:pPr>
        <w:widowControl w:val="0"/>
        <w:rPr>
          <w:rFonts w:eastAsia="Batang"/>
        </w:rPr>
      </w:pPr>
      <w:r w:rsidRPr="00D629EF">
        <w:t>This message is sent by the gNB-CU-UP to provide information about the UE activity to the gNB-CU-CP.</w:t>
      </w:r>
    </w:p>
    <w:p w14:paraId="15455EDD"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BEDD87D" w14:textId="77777777" w:rsidTr="00E55BF7">
        <w:trPr>
          <w:tblHeader/>
        </w:trPr>
        <w:tc>
          <w:tcPr>
            <w:tcW w:w="2160" w:type="dxa"/>
          </w:tcPr>
          <w:p w14:paraId="21550A32"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5674E5B2"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D9CCD1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63747C4A"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06D0FEAC"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1AC6D385"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8AD5049"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BC84756" w14:textId="77777777" w:rsidTr="008B499D">
        <w:tc>
          <w:tcPr>
            <w:tcW w:w="2160" w:type="dxa"/>
          </w:tcPr>
          <w:p w14:paraId="3E96F054"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3F8E93D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BCA8A54" w14:textId="77777777" w:rsidR="00D6210E" w:rsidRPr="00D629EF" w:rsidRDefault="00D6210E" w:rsidP="00ED71C3">
            <w:pPr>
              <w:pStyle w:val="TAL"/>
              <w:keepNext w:val="0"/>
              <w:keepLines w:val="0"/>
              <w:widowControl w:val="0"/>
              <w:rPr>
                <w:lang w:eastAsia="ja-JP"/>
              </w:rPr>
            </w:pPr>
          </w:p>
        </w:tc>
        <w:tc>
          <w:tcPr>
            <w:tcW w:w="1512" w:type="dxa"/>
          </w:tcPr>
          <w:p w14:paraId="04298F96"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49762384" w14:textId="77777777" w:rsidR="00D6210E" w:rsidRPr="00D629EF" w:rsidRDefault="00D6210E" w:rsidP="00ED71C3">
            <w:pPr>
              <w:pStyle w:val="TAL"/>
              <w:keepNext w:val="0"/>
              <w:keepLines w:val="0"/>
              <w:widowControl w:val="0"/>
              <w:rPr>
                <w:lang w:eastAsia="ja-JP"/>
              </w:rPr>
            </w:pPr>
          </w:p>
        </w:tc>
        <w:tc>
          <w:tcPr>
            <w:tcW w:w="1080" w:type="dxa"/>
          </w:tcPr>
          <w:p w14:paraId="543D575E"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504D97E0"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1A1FA893" w14:textId="77777777" w:rsidTr="008B499D">
        <w:tc>
          <w:tcPr>
            <w:tcW w:w="2160" w:type="dxa"/>
          </w:tcPr>
          <w:p w14:paraId="5D659BB6"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1E137D6B"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CBF45B7" w14:textId="77777777" w:rsidR="00D6210E" w:rsidRPr="00D629EF" w:rsidRDefault="00D6210E" w:rsidP="00ED71C3">
            <w:pPr>
              <w:pStyle w:val="TAL"/>
              <w:keepNext w:val="0"/>
              <w:keepLines w:val="0"/>
              <w:widowControl w:val="0"/>
              <w:rPr>
                <w:lang w:eastAsia="ja-JP"/>
              </w:rPr>
            </w:pPr>
          </w:p>
        </w:tc>
        <w:tc>
          <w:tcPr>
            <w:tcW w:w="1512" w:type="dxa"/>
          </w:tcPr>
          <w:p w14:paraId="00E26124"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7B545AC" w14:textId="77777777" w:rsidR="00D6210E" w:rsidRPr="00D629EF" w:rsidRDefault="00D6210E" w:rsidP="00ED71C3">
            <w:pPr>
              <w:pStyle w:val="TAL"/>
              <w:keepNext w:val="0"/>
              <w:keepLines w:val="0"/>
              <w:widowControl w:val="0"/>
              <w:rPr>
                <w:lang w:eastAsia="ja-JP"/>
              </w:rPr>
            </w:pPr>
          </w:p>
        </w:tc>
        <w:tc>
          <w:tcPr>
            <w:tcW w:w="1080" w:type="dxa"/>
          </w:tcPr>
          <w:p w14:paraId="503E95A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C00EA0D"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6FD13B" w14:textId="77777777" w:rsidTr="008B499D">
        <w:tc>
          <w:tcPr>
            <w:tcW w:w="2160" w:type="dxa"/>
          </w:tcPr>
          <w:p w14:paraId="4B92DD8D"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5C4A555E"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2AB9ED9D" w14:textId="77777777" w:rsidR="00D6210E" w:rsidRPr="00D629EF" w:rsidRDefault="00D6210E" w:rsidP="00ED71C3">
            <w:pPr>
              <w:pStyle w:val="TAL"/>
              <w:keepNext w:val="0"/>
              <w:keepLines w:val="0"/>
              <w:widowControl w:val="0"/>
              <w:rPr>
                <w:lang w:eastAsia="ja-JP"/>
              </w:rPr>
            </w:pPr>
          </w:p>
        </w:tc>
        <w:tc>
          <w:tcPr>
            <w:tcW w:w="1512" w:type="dxa"/>
          </w:tcPr>
          <w:p w14:paraId="39DD5A2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7BD96EC0" w14:textId="77777777" w:rsidR="00D6210E" w:rsidRPr="00D629EF" w:rsidRDefault="00D6210E" w:rsidP="00ED71C3">
            <w:pPr>
              <w:pStyle w:val="TAL"/>
              <w:keepNext w:val="0"/>
              <w:keepLines w:val="0"/>
              <w:widowControl w:val="0"/>
              <w:rPr>
                <w:lang w:eastAsia="ja-JP"/>
              </w:rPr>
            </w:pPr>
          </w:p>
        </w:tc>
        <w:tc>
          <w:tcPr>
            <w:tcW w:w="1080" w:type="dxa"/>
          </w:tcPr>
          <w:p w14:paraId="5F7AA5F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F3F175A"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0B5511EA" w14:textId="77777777" w:rsidTr="008B499D">
        <w:tc>
          <w:tcPr>
            <w:tcW w:w="2160" w:type="dxa"/>
          </w:tcPr>
          <w:p w14:paraId="06BA8FE4" w14:textId="77777777" w:rsidR="00D6210E" w:rsidRPr="00D629EF" w:rsidRDefault="00D6210E" w:rsidP="00ED71C3">
            <w:pPr>
              <w:pStyle w:val="TAL"/>
              <w:keepNext w:val="0"/>
              <w:keepLines w:val="0"/>
              <w:widowControl w:val="0"/>
              <w:rPr>
                <w:rFonts w:eastAsia="Batang"/>
                <w:bCs/>
              </w:rPr>
            </w:pPr>
            <w:r w:rsidRPr="00D629EF">
              <w:rPr>
                <w:rFonts w:eastAsia="Batang"/>
                <w:bCs/>
              </w:rPr>
              <w:t>CHOICE Activity Information</w:t>
            </w:r>
          </w:p>
        </w:tc>
        <w:tc>
          <w:tcPr>
            <w:tcW w:w="1080" w:type="dxa"/>
          </w:tcPr>
          <w:p w14:paraId="3E2ECDEF" w14:textId="77777777" w:rsidR="00D6210E" w:rsidRPr="00D629EF" w:rsidRDefault="00D6210E" w:rsidP="00ED71C3">
            <w:pPr>
              <w:pStyle w:val="TAL"/>
              <w:keepNext w:val="0"/>
              <w:keepLines w:val="0"/>
              <w:widowControl w:val="0"/>
            </w:pPr>
            <w:r w:rsidRPr="00D629EF">
              <w:t>M</w:t>
            </w:r>
          </w:p>
        </w:tc>
        <w:tc>
          <w:tcPr>
            <w:tcW w:w="1080" w:type="dxa"/>
          </w:tcPr>
          <w:p w14:paraId="249F14D4" w14:textId="77777777" w:rsidR="00D6210E" w:rsidRPr="00D629EF" w:rsidRDefault="00D6210E" w:rsidP="00ED71C3">
            <w:pPr>
              <w:pStyle w:val="TAL"/>
              <w:keepNext w:val="0"/>
              <w:keepLines w:val="0"/>
              <w:widowControl w:val="0"/>
              <w:rPr>
                <w:lang w:eastAsia="ja-JP"/>
              </w:rPr>
            </w:pPr>
          </w:p>
        </w:tc>
        <w:tc>
          <w:tcPr>
            <w:tcW w:w="1512" w:type="dxa"/>
          </w:tcPr>
          <w:p w14:paraId="05EEDC0A" w14:textId="77777777" w:rsidR="00D6210E" w:rsidRPr="00D629EF" w:rsidRDefault="00D6210E" w:rsidP="00ED71C3">
            <w:pPr>
              <w:pStyle w:val="TAL"/>
              <w:keepNext w:val="0"/>
              <w:keepLines w:val="0"/>
              <w:widowControl w:val="0"/>
            </w:pPr>
          </w:p>
        </w:tc>
        <w:tc>
          <w:tcPr>
            <w:tcW w:w="1728" w:type="dxa"/>
          </w:tcPr>
          <w:p w14:paraId="377C2900" w14:textId="77777777" w:rsidR="00D6210E" w:rsidRPr="00D629EF" w:rsidRDefault="00D6210E" w:rsidP="00ED71C3">
            <w:pPr>
              <w:pStyle w:val="TAL"/>
              <w:keepNext w:val="0"/>
              <w:keepLines w:val="0"/>
              <w:widowControl w:val="0"/>
              <w:rPr>
                <w:lang w:eastAsia="ja-JP"/>
              </w:rPr>
            </w:pPr>
          </w:p>
        </w:tc>
        <w:tc>
          <w:tcPr>
            <w:tcW w:w="1080" w:type="dxa"/>
          </w:tcPr>
          <w:p w14:paraId="313DB5C6" w14:textId="77777777" w:rsidR="00D6210E" w:rsidRPr="00D629EF" w:rsidRDefault="00D6210E" w:rsidP="00ED71C3">
            <w:pPr>
              <w:pStyle w:val="TAC"/>
              <w:keepNext w:val="0"/>
              <w:keepLines w:val="0"/>
              <w:widowControl w:val="0"/>
            </w:pPr>
            <w:r w:rsidRPr="00D629EF">
              <w:t>YES</w:t>
            </w:r>
          </w:p>
        </w:tc>
        <w:tc>
          <w:tcPr>
            <w:tcW w:w="1080" w:type="dxa"/>
          </w:tcPr>
          <w:p w14:paraId="27733F6D" w14:textId="77777777" w:rsidR="00D6210E" w:rsidRPr="00D629EF" w:rsidRDefault="00D6210E" w:rsidP="00ED71C3">
            <w:pPr>
              <w:pStyle w:val="TAC"/>
              <w:keepNext w:val="0"/>
              <w:keepLines w:val="0"/>
              <w:widowControl w:val="0"/>
            </w:pPr>
            <w:r w:rsidRPr="00D629EF">
              <w:t>reject</w:t>
            </w:r>
          </w:p>
        </w:tc>
      </w:tr>
      <w:tr w:rsidR="00D6210E" w:rsidRPr="00D629EF" w14:paraId="2B206BA6" w14:textId="77777777" w:rsidTr="008B499D">
        <w:tc>
          <w:tcPr>
            <w:tcW w:w="2160" w:type="dxa"/>
            <w:tcBorders>
              <w:top w:val="single" w:sz="4" w:space="0" w:color="auto"/>
              <w:left w:val="single" w:sz="4" w:space="0" w:color="auto"/>
              <w:bottom w:val="single" w:sz="4" w:space="0" w:color="auto"/>
              <w:right w:val="single" w:sz="4" w:space="0" w:color="auto"/>
            </w:tcBorders>
          </w:tcPr>
          <w:p w14:paraId="599D0543" w14:textId="77777777" w:rsidR="00D6210E" w:rsidRPr="00D629EF" w:rsidRDefault="00D6210E" w:rsidP="00ED71C3">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77DFD19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7E65E" w14:textId="77777777" w:rsidR="00D6210E" w:rsidRPr="00D629EF" w:rsidRDefault="00D6210E" w:rsidP="00ED71C3">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2CD88A0"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FF5238"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w:t>
            </w:r>
            <w:r w:rsidRPr="00D629EF">
              <w:rPr>
                <w:lang w:eastAsia="ja-JP"/>
              </w:rPr>
              <w:lastRenderedPageBreak/>
              <w:t>CONTEXT SETUP Request message</w:t>
            </w:r>
          </w:p>
        </w:tc>
        <w:tc>
          <w:tcPr>
            <w:tcW w:w="1080" w:type="dxa"/>
            <w:tcBorders>
              <w:top w:val="single" w:sz="4" w:space="0" w:color="auto"/>
              <w:left w:val="single" w:sz="4" w:space="0" w:color="auto"/>
              <w:bottom w:val="single" w:sz="4" w:space="0" w:color="auto"/>
              <w:right w:val="single" w:sz="4" w:space="0" w:color="auto"/>
            </w:tcBorders>
          </w:tcPr>
          <w:p w14:paraId="4B01FDFE" w14:textId="77777777" w:rsidR="00D6210E" w:rsidRPr="00D629EF" w:rsidRDefault="00D6210E" w:rsidP="00ED71C3">
            <w:pPr>
              <w:pStyle w:val="TAC"/>
              <w:keepNext w:val="0"/>
              <w:keepLines w:val="0"/>
              <w:widowControl w:val="0"/>
            </w:pPr>
            <w:r w:rsidRPr="00D629EF">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679D656" w14:textId="77777777" w:rsidR="00D6210E" w:rsidRPr="00D629EF" w:rsidRDefault="00D6210E" w:rsidP="00ED71C3">
            <w:pPr>
              <w:pStyle w:val="TAC"/>
              <w:keepNext w:val="0"/>
              <w:keepLines w:val="0"/>
              <w:widowControl w:val="0"/>
            </w:pPr>
            <w:r w:rsidRPr="00D629EF">
              <w:t>reject</w:t>
            </w:r>
          </w:p>
        </w:tc>
      </w:tr>
      <w:tr w:rsidR="00D6210E" w:rsidRPr="00D629EF" w14:paraId="2FDDFA48" w14:textId="77777777" w:rsidTr="008B499D">
        <w:tc>
          <w:tcPr>
            <w:tcW w:w="2160" w:type="dxa"/>
            <w:tcBorders>
              <w:top w:val="single" w:sz="4" w:space="0" w:color="auto"/>
              <w:left w:val="single" w:sz="4" w:space="0" w:color="auto"/>
              <w:bottom w:val="single" w:sz="4" w:space="0" w:color="auto"/>
              <w:right w:val="single" w:sz="4" w:space="0" w:color="auto"/>
            </w:tcBorders>
          </w:tcPr>
          <w:p w14:paraId="15CE80F2" w14:textId="77777777" w:rsidR="00D6210E" w:rsidRPr="00D629EF" w:rsidRDefault="00D6210E" w:rsidP="00ED71C3">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2E357BE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813D" w14:textId="77777777" w:rsidR="00D6210E" w:rsidRPr="00D629EF" w:rsidRDefault="00D6210E" w:rsidP="00ED71C3">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7710EFD4"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CD7CB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367D7A" w14:textId="77777777" w:rsidR="00D6210E" w:rsidRPr="00D629EF" w:rsidRDefault="00D6210E" w:rsidP="00ED71C3">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789AF8" w14:textId="77777777" w:rsidR="00D6210E" w:rsidRPr="00D629EF" w:rsidRDefault="00D6210E" w:rsidP="00ED71C3">
            <w:pPr>
              <w:pStyle w:val="TAC"/>
              <w:keepNext w:val="0"/>
              <w:keepLines w:val="0"/>
              <w:widowControl w:val="0"/>
            </w:pPr>
            <w:r w:rsidRPr="00D629EF">
              <w:rPr>
                <w:lang w:eastAsia="ja-JP"/>
              </w:rPr>
              <w:t>-</w:t>
            </w:r>
          </w:p>
        </w:tc>
      </w:tr>
      <w:tr w:rsidR="00D6210E" w:rsidRPr="00D629EF" w14:paraId="154E4249" w14:textId="77777777" w:rsidTr="008B499D">
        <w:tc>
          <w:tcPr>
            <w:tcW w:w="2160" w:type="dxa"/>
            <w:tcBorders>
              <w:top w:val="single" w:sz="4" w:space="0" w:color="auto"/>
              <w:left w:val="single" w:sz="4" w:space="0" w:color="auto"/>
              <w:bottom w:val="single" w:sz="4" w:space="0" w:color="auto"/>
              <w:right w:val="single" w:sz="4" w:space="0" w:color="auto"/>
            </w:tcBorders>
          </w:tcPr>
          <w:p w14:paraId="71D75BFE"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DF1162F"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ECED1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50EB2B" w14:textId="77777777" w:rsidR="00D6210E" w:rsidRPr="00D629EF" w:rsidRDefault="00D6210E" w:rsidP="00ED71C3">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5A999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37FA3"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0047020" w14:textId="77777777" w:rsidR="00D6210E" w:rsidRPr="00D629EF" w:rsidRDefault="00D6210E" w:rsidP="00ED71C3">
            <w:pPr>
              <w:pStyle w:val="TAC"/>
              <w:keepNext w:val="0"/>
              <w:keepLines w:val="0"/>
              <w:widowControl w:val="0"/>
            </w:pPr>
            <w:r w:rsidRPr="00D629EF">
              <w:t>-</w:t>
            </w:r>
          </w:p>
        </w:tc>
      </w:tr>
      <w:tr w:rsidR="00D6210E" w:rsidRPr="00D629EF" w14:paraId="6593ACB0" w14:textId="77777777" w:rsidTr="008B499D">
        <w:tc>
          <w:tcPr>
            <w:tcW w:w="2160" w:type="dxa"/>
            <w:tcBorders>
              <w:top w:val="single" w:sz="4" w:space="0" w:color="auto"/>
              <w:left w:val="single" w:sz="4" w:space="0" w:color="auto"/>
              <w:bottom w:val="single" w:sz="4" w:space="0" w:color="auto"/>
              <w:right w:val="single" w:sz="4" w:space="0" w:color="auto"/>
            </w:tcBorders>
          </w:tcPr>
          <w:p w14:paraId="7651A902"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5CD9E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3EAB1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67741" w14:textId="77777777" w:rsidR="00D6210E" w:rsidRPr="00D629EF" w:rsidRDefault="00D6210E" w:rsidP="00ED71C3">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7389FA0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9399B"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733B42C" w14:textId="77777777" w:rsidR="00D6210E" w:rsidRPr="00D629EF" w:rsidRDefault="00D6210E" w:rsidP="00ED71C3">
            <w:pPr>
              <w:pStyle w:val="TAC"/>
              <w:keepNext w:val="0"/>
              <w:keepLines w:val="0"/>
              <w:widowControl w:val="0"/>
            </w:pPr>
            <w:r w:rsidRPr="00D629EF">
              <w:t>-</w:t>
            </w:r>
          </w:p>
        </w:tc>
      </w:tr>
      <w:tr w:rsidR="00D6210E" w:rsidRPr="00D629EF" w14:paraId="30907731" w14:textId="77777777" w:rsidTr="008B499D">
        <w:tc>
          <w:tcPr>
            <w:tcW w:w="2160" w:type="dxa"/>
            <w:tcBorders>
              <w:top w:val="single" w:sz="4" w:space="0" w:color="auto"/>
              <w:left w:val="single" w:sz="4" w:space="0" w:color="auto"/>
              <w:bottom w:val="single" w:sz="4" w:space="0" w:color="auto"/>
              <w:right w:val="single" w:sz="4" w:space="0" w:color="auto"/>
            </w:tcBorders>
          </w:tcPr>
          <w:p w14:paraId="6D54B852" w14:textId="77777777" w:rsidR="00D6210E" w:rsidRPr="00D629EF" w:rsidRDefault="00D6210E" w:rsidP="00ED71C3">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6630209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E4167"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DFFE762"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5C61B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7C1D450D"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9EEFDEF" w14:textId="77777777" w:rsidR="00D6210E" w:rsidRPr="00D629EF" w:rsidRDefault="00D6210E" w:rsidP="00ED71C3">
            <w:pPr>
              <w:pStyle w:val="TAC"/>
              <w:keepNext w:val="0"/>
              <w:keepLines w:val="0"/>
              <w:widowControl w:val="0"/>
            </w:pPr>
            <w:r w:rsidRPr="00D629EF">
              <w:t>reject</w:t>
            </w:r>
          </w:p>
        </w:tc>
      </w:tr>
      <w:tr w:rsidR="00D6210E" w:rsidRPr="00D629EF" w14:paraId="328433AE" w14:textId="77777777" w:rsidTr="008B499D">
        <w:tc>
          <w:tcPr>
            <w:tcW w:w="2160" w:type="dxa"/>
            <w:tcBorders>
              <w:top w:val="single" w:sz="4" w:space="0" w:color="auto"/>
              <w:left w:val="single" w:sz="4" w:space="0" w:color="auto"/>
              <w:bottom w:val="single" w:sz="4" w:space="0" w:color="auto"/>
              <w:right w:val="single" w:sz="4" w:space="0" w:color="auto"/>
            </w:tcBorders>
          </w:tcPr>
          <w:p w14:paraId="31396393" w14:textId="77777777" w:rsidR="00D6210E" w:rsidRPr="00D629EF" w:rsidRDefault="00D6210E" w:rsidP="00ED71C3">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1ADD0E7"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3E0E0" w14:textId="77777777" w:rsidR="00D6210E" w:rsidRPr="00D629EF" w:rsidRDefault="00D6210E" w:rsidP="00ED71C3">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55469245"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F6647F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27570"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7C02CD1" w14:textId="77777777" w:rsidR="00D6210E" w:rsidRPr="00D629EF" w:rsidRDefault="00D6210E" w:rsidP="00ED71C3">
            <w:pPr>
              <w:pStyle w:val="TAC"/>
              <w:keepNext w:val="0"/>
              <w:keepLines w:val="0"/>
              <w:widowControl w:val="0"/>
            </w:pPr>
            <w:r w:rsidRPr="00D629EF">
              <w:t>-</w:t>
            </w:r>
          </w:p>
        </w:tc>
      </w:tr>
      <w:tr w:rsidR="00D6210E" w:rsidRPr="00D629EF" w14:paraId="658BE08B" w14:textId="77777777" w:rsidTr="008B499D">
        <w:tc>
          <w:tcPr>
            <w:tcW w:w="2160" w:type="dxa"/>
            <w:tcBorders>
              <w:top w:val="single" w:sz="4" w:space="0" w:color="auto"/>
              <w:left w:val="single" w:sz="4" w:space="0" w:color="auto"/>
              <w:bottom w:val="single" w:sz="4" w:space="0" w:color="auto"/>
              <w:right w:val="single" w:sz="4" w:space="0" w:color="auto"/>
            </w:tcBorders>
          </w:tcPr>
          <w:p w14:paraId="14BF6751"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0DEB3E6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C4F2A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E6562" w14:textId="77777777" w:rsidR="00D6210E" w:rsidRPr="00D629EF" w:rsidRDefault="00D6210E" w:rsidP="00ED71C3">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1A4439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C182F2"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BC95342" w14:textId="77777777" w:rsidR="00D6210E" w:rsidRPr="00D629EF" w:rsidRDefault="00D6210E" w:rsidP="00ED71C3">
            <w:pPr>
              <w:pStyle w:val="TAC"/>
              <w:keepNext w:val="0"/>
              <w:keepLines w:val="0"/>
              <w:widowControl w:val="0"/>
            </w:pPr>
            <w:r w:rsidRPr="00D629EF">
              <w:t>-</w:t>
            </w:r>
          </w:p>
        </w:tc>
      </w:tr>
      <w:tr w:rsidR="00D6210E" w:rsidRPr="00D629EF" w14:paraId="31564348" w14:textId="77777777" w:rsidTr="008B499D">
        <w:tc>
          <w:tcPr>
            <w:tcW w:w="2160" w:type="dxa"/>
            <w:tcBorders>
              <w:top w:val="single" w:sz="4" w:space="0" w:color="auto"/>
              <w:left w:val="single" w:sz="4" w:space="0" w:color="auto"/>
              <w:bottom w:val="single" w:sz="4" w:space="0" w:color="auto"/>
              <w:right w:val="single" w:sz="4" w:space="0" w:color="auto"/>
            </w:tcBorders>
          </w:tcPr>
          <w:p w14:paraId="42321EF8"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7DAEE35"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1202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6A404B"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43160D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5C67ED"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50BD0CF" w14:textId="77777777" w:rsidR="00D6210E" w:rsidRPr="00D629EF" w:rsidRDefault="00D6210E" w:rsidP="00ED71C3">
            <w:pPr>
              <w:pStyle w:val="TAC"/>
              <w:keepNext w:val="0"/>
              <w:keepLines w:val="0"/>
              <w:widowControl w:val="0"/>
            </w:pPr>
            <w:r w:rsidRPr="00D629EF">
              <w:t>-</w:t>
            </w:r>
          </w:p>
        </w:tc>
      </w:tr>
      <w:tr w:rsidR="00D6210E" w:rsidRPr="00D629EF" w14:paraId="1FA4CFC9" w14:textId="77777777" w:rsidTr="008B499D">
        <w:tc>
          <w:tcPr>
            <w:tcW w:w="2160" w:type="dxa"/>
            <w:tcBorders>
              <w:top w:val="single" w:sz="4" w:space="0" w:color="auto"/>
              <w:left w:val="single" w:sz="4" w:space="0" w:color="auto"/>
              <w:bottom w:val="single" w:sz="4" w:space="0" w:color="auto"/>
              <w:right w:val="single" w:sz="4" w:space="0" w:color="auto"/>
            </w:tcBorders>
          </w:tcPr>
          <w:p w14:paraId="555FEFD4" w14:textId="77777777" w:rsidR="00D6210E" w:rsidRPr="00D629EF" w:rsidRDefault="00D6210E" w:rsidP="00ED71C3">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5C808D94"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C4406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6AC5E"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5D6F77E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1857A606"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88E421" w14:textId="77777777" w:rsidR="00D6210E" w:rsidRPr="00D629EF" w:rsidRDefault="00D6210E" w:rsidP="00ED71C3">
            <w:pPr>
              <w:pStyle w:val="TAC"/>
              <w:keepNext w:val="0"/>
              <w:keepLines w:val="0"/>
              <w:widowControl w:val="0"/>
            </w:pPr>
            <w:r w:rsidRPr="00D629EF">
              <w:t>reject</w:t>
            </w:r>
          </w:p>
        </w:tc>
      </w:tr>
    </w:tbl>
    <w:p w14:paraId="10C406FF" w14:textId="77777777" w:rsidR="00D6210E" w:rsidRPr="00D629EF" w:rsidRDefault="00D6210E" w:rsidP="00D6210E">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0BEFD324" w14:textId="77777777" w:rsidTr="00ED71C3">
        <w:trPr>
          <w:trHeight w:val="271"/>
          <w:jc w:val="center"/>
        </w:trPr>
        <w:tc>
          <w:tcPr>
            <w:tcW w:w="3686" w:type="dxa"/>
          </w:tcPr>
          <w:p w14:paraId="4B4D2839" w14:textId="77777777" w:rsidR="00D6210E" w:rsidRPr="00D629EF" w:rsidRDefault="00D6210E" w:rsidP="00ED71C3">
            <w:pPr>
              <w:pStyle w:val="TAH"/>
              <w:keepNext w:val="0"/>
              <w:keepLines w:val="0"/>
              <w:widowControl w:val="0"/>
            </w:pPr>
            <w:r w:rsidRPr="00D629EF">
              <w:t>Range bound</w:t>
            </w:r>
          </w:p>
        </w:tc>
        <w:tc>
          <w:tcPr>
            <w:tcW w:w="5670" w:type="dxa"/>
          </w:tcPr>
          <w:p w14:paraId="6A0CE666" w14:textId="77777777" w:rsidR="00D6210E" w:rsidRPr="00D629EF" w:rsidRDefault="00D6210E" w:rsidP="00ED71C3">
            <w:pPr>
              <w:pStyle w:val="TAH"/>
              <w:keepNext w:val="0"/>
              <w:keepLines w:val="0"/>
              <w:widowControl w:val="0"/>
            </w:pPr>
            <w:r w:rsidRPr="00D629EF">
              <w:t>Explanation</w:t>
            </w:r>
          </w:p>
        </w:tc>
      </w:tr>
      <w:tr w:rsidR="00D6210E" w:rsidRPr="00D629EF" w14:paraId="4008C4BD" w14:textId="77777777" w:rsidTr="00ED71C3">
        <w:trPr>
          <w:jc w:val="center"/>
        </w:trPr>
        <w:tc>
          <w:tcPr>
            <w:tcW w:w="3686" w:type="dxa"/>
          </w:tcPr>
          <w:p w14:paraId="0A83B7C4" w14:textId="77777777" w:rsidR="00D6210E" w:rsidRPr="00D629EF" w:rsidRDefault="00D6210E" w:rsidP="00ED71C3">
            <w:pPr>
              <w:pStyle w:val="TAL"/>
              <w:keepNext w:val="0"/>
              <w:keepLines w:val="0"/>
              <w:widowControl w:val="0"/>
            </w:pPr>
            <w:r w:rsidRPr="00D629EF">
              <w:t>maxnoofDRBs</w:t>
            </w:r>
          </w:p>
        </w:tc>
        <w:tc>
          <w:tcPr>
            <w:tcW w:w="5670" w:type="dxa"/>
          </w:tcPr>
          <w:p w14:paraId="7A2D89B4" w14:textId="77777777" w:rsidR="00D6210E" w:rsidRPr="00D629EF" w:rsidRDefault="00D6210E" w:rsidP="00ED71C3">
            <w:pPr>
              <w:pStyle w:val="TAL"/>
              <w:keepNext w:val="0"/>
              <w:keepLines w:val="0"/>
              <w:widowControl w:val="0"/>
            </w:pPr>
            <w:r w:rsidRPr="00D629EF">
              <w:t xml:space="preserve">Maximum no. of DRB for a UE, the maximum value is 32. </w:t>
            </w:r>
          </w:p>
        </w:tc>
      </w:tr>
      <w:tr w:rsidR="00D6210E" w:rsidRPr="00D629EF" w14:paraId="1F3FCF17" w14:textId="77777777" w:rsidTr="00ED71C3">
        <w:trPr>
          <w:jc w:val="center"/>
        </w:trPr>
        <w:tc>
          <w:tcPr>
            <w:tcW w:w="3686" w:type="dxa"/>
          </w:tcPr>
          <w:p w14:paraId="2B70545D" w14:textId="77777777" w:rsidR="00D6210E" w:rsidRPr="00D629EF" w:rsidRDefault="00D6210E" w:rsidP="00ED71C3">
            <w:pPr>
              <w:pStyle w:val="TAL"/>
              <w:keepNext w:val="0"/>
              <w:keepLines w:val="0"/>
              <w:widowControl w:val="0"/>
            </w:pPr>
            <w:r w:rsidRPr="00D629EF">
              <w:t xml:space="preserve">maxnoofPDUSessionResource </w:t>
            </w:r>
          </w:p>
        </w:tc>
        <w:tc>
          <w:tcPr>
            <w:tcW w:w="5670" w:type="dxa"/>
          </w:tcPr>
          <w:p w14:paraId="0F613520" w14:textId="77777777" w:rsidR="00D6210E" w:rsidRPr="00D629EF" w:rsidRDefault="00D6210E" w:rsidP="00ED71C3">
            <w:pPr>
              <w:pStyle w:val="TAL"/>
              <w:keepNext w:val="0"/>
              <w:keepLines w:val="0"/>
              <w:widowControl w:val="0"/>
            </w:pPr>
            <w:r w:rsidRPr="00D629EF">
              <w:t>Maximum no. of PDU Sessions for a UE. Value is 256.</w:t>
            </w:r>
          </w:p>
        </w:tc>
      </w:tr>
    </w:tbl>
    <w:p w14:paraId="6DF85D40" w14:textId="77777777" w:rsidR="00D6210E" w:rsidRPr="00D629EF" w:rsidRDefault="00D6210E" w:rsidP="00D6210E">
      <w:pPr>
        <w:widowControl w:val="0"/>
      </w:pPr>
    </w:p>
    <w:p w14:paraId="6C1E4D6B" w14:textId="77777777" w:rsidR="00D6210E" w:rsidRPr="00D629EF" w:rsidRDefault="00D6210E" w:rsidP="00D6210E">
      <w:pPr>
        <w:pStyle w:val="Heading4"/>
        <w:keepNext w:val="0"/>
        <w:keepLines w:val="0"/>
        <w:widowControl w:val="0"/>
      </w:pPr>
      <w:bookmarkStart w:id="3217" w:name="_Toc20955575"/>
      <w:bookmarkStart w:id="3218" w:name="_Toc29461010"/>
      <w:bookmarkStart w:id="3219" w:name="_Toc29505742"/>
      <w:bookmarkStart w:id="3220" w:name="_Toc36556267"/>
      <w:bookmarkStart w:id="3221" w:name="_Toc45881725"/>
      <w:bookmarkStart w:id="3222" w:name="_Toc51852363"/>
      <w:bookmarkStart w:id="3223" w:name="_Toc56620314"/>
      <w:bookmarkStart w:id="3224" w:name="_Toc64447954"/>
      <w:bookmarkStart w:id="3225" w:name="_Toc74152729"/>
      <w:bookmarkStart w:id="3226" w:name="_Toc88656154"/>
      <w:bookmarkStart w:id="3227" w:name="_Toc88657213"/>
      <w:bookmarkStart w:id="3228" w:name="_Toc97907869"/>
      <w:bookmarkStart w:id="3229" w:name="_Toc105662623"/>
      <w:bookmarkStart w:id="3230" w:name="_Toc106102153"/>
      <w:bookmarkStart w:id="3231" w:name="_Toc106109687"/>
      <w:bookmarkStart w:id="3232" w:name="_Toc106129751"/>
      <w:bookmarkStart w:id="3233" w:name="_Toc112767778"/>
      <w:bookmarkStart w:id="3234" w:name="_Toc145334259"/>
      <w:r w:rsidRPr="00D629EF">
        <w:t>9.2.2.13</w:t>
      </w:r>
      <w:r w:rsidRPr="00D629EF">
        <w:tab/>
        <w:t>DL DATA NOTIFICATION</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618CF4BC" w14:textId="77777777" w:rsidR="00D6210E" w:rsidRPr="00D629EF" w:rsidRDefault="00D6210E" w:rsidP="00D6210E">
      <w:pPr>
        <w:widowControl w:val="0"/>
        <w:rPr>
          <w:rFonts w:eastAsia="Batang"/>
        </w:rPr>
      </w:pPr>
      <w:r w:rsidRPr="00D629EF">
        <w:t>This message is sent by the gNB-CU-UP to provide information about the DL data detection to the gNB-CU-CP.</w:t>
      </w:r>
    </w:p>
    <w:p w14:paraId="7795BBAB"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619A955" w14:textId="77777777" w:rsidTr="008B499D">
        <w:trPr>
          <w:tblHeader/>
        </w:trPr>
        <w:tc>
          <w:tcPr>
            <w:tcW w:w="2160" w:type="dxa"/>
          </w:tcPr>
          <w:p w14:paraId="464D7420"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246CC3C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B9F35BA"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5DD269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301F539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3CD699AD"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0FD2692D"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69615F2F" w14:textId="77777777" w:rsidTr="008B499D">
        <w:tc>
          <w:tcPr>
            <w:tcW w:w="2160" w:type="dxa"/>
          </w:tcPr>
          <w:p w14:paraId="7181EE61"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0A2EA8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250C67CE" w14:textId="77777777" w:rsidR="00D6210E" w:rsidRPr="00D629EF" w:rsidRDefault="00D6210E" w:rsidP="00ED71C3">
            <w:pPr>
              <w:pStyle w:val="TAL"/>
              <w:keepNext w:val="0"/>
              <w:keepLines w:val="0"/>
              <w:widowControl w:val="0"/>
              <w:rPr>
                <w:lang w:eastAsia="ja-JP"/>
              </w:rPr>
            </w:pPr>
          </w:p>
        </w:tc>
        <w:tc>
          <w:tcPr>
            <w:tcW w:w="1512" w:type="dxa"/>
          </w:tcPr>
          <w:p w14:paraId="67F72219"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0EE4183D" w14:textId="77777777" w:rsidR="00D6210E" w:rsidRPr="00D629EF" w:rsidRDefault="00D6210E" w:rsidP="00ED71C3">
            <w:pPr>
              <w:pStyle w:val="TAL"/>
              <w:keepNext w:val="0"/>
              <w:keepLines w:val="0"/>
              <w:widowControl w:val="0"/>
              <w:rPr>
                <w:lang w:eastAsia="ja-JP"/>
              </w:rPr>
            </w:pPr>
          </w:p>
        </w:tc>
        <w:tc>
          <w:tcPr>
            <w:tcW w:w="1080" w:type="dxa"/>
          </w:tcPr>
          <w:p w14:paraId="5F829900"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303481B9"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70033AD3" w14:textId="77777777" w:rsidTr="008B499D">
        <w:tc>
          <w:tcPr>
            <w:tcW w:w="2160" w:type="dxa"/>
          </w:tcPr>
          <w:p w14:paraId="578D8B21"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6C1F50E5"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086F4E37" w14:textId="77777777" w:rsidR="00D6210E" w:rsidRPr="00D629EF" w:rsidRDefault="00D6210E" w:rsidP="00ED71C3">
            <w:pPr>
              <w:pStyle w:val="TAL"/>
              <w:keepNext w:val="0"/>
              <w:keepLines w:val="0"/>
              <w:widowControl w:val="0"/>
              <w:rPr>
                <w:lang w:eastAsia="ja-JP"/>
              </w:rPr>
            </w:pPr>
          </w:p>
        </w:tc>
        <w:tc>
          <w:tcPr>
            <w:tcW w:w="1512" w:type="dxa"/>
          </w:tcPr>
          <w:p w14:paraId="3118528C"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D23920A" w14:textId="77777777" w:rsidR="00D6210E" w:rsidRPr="00D629EF" w:rsidRDefault="00D6210E" w:rsidP="00ED71C3">
            <w:pPr>
              <w:pStyle w:val="TAL"/>
              <w:keepNext w:val="0"/>
              <w:keepLines w:val="0"/>
              <w:widowControl w:val="0"/>
              <w:rPr>
                <w:lang w:eastAsia="ja-JP"/>
              </w:rPr>
            </w:pPr>
          </w:p>
        </w:tc>
        <w:tc>
          <w:tcPr>
            <w:tcW w:w="1080" w:type="dxa"/>
          </w:tcPr>
          <w:p w14:paraId="28A6408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D0766E6"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22D76DEA" w14:textId="77777777" w:rsidTr="008B499D">
        <w:tc>
          <w:tcPr>
            <w:tcW w:w="2160" w:type="dxa"/>
          </w:tcPr>
          <w:p w14:paraId="46F4B679"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350929AF"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3B90DD5D" w14:textId="77777777" w:rsidR="00D6210E" w:rsidRPr="00D629EF" w:rsidRDefault="00D6210E" w:rsidP="00ED71C3">
            <w:pPr>
              <w:pStyle w:val="TAL"/>
              <w:keepNext w:val="0"/>
              <w:keepLines w:val="0"/>
              <w:widowControl w:val="0"/>
              <w:rPr>
                <w:lang w:eastAsia="ja-JP"/>
              </w:rPr>
            </w:pPr>
          </w:p>
        </w:tc>
        <w:tc>
          <w:tcPr>
            <w:tcW w:w="1512" w:type="dxa"/>
          </w:tcPr>
          <w:p w14:paraId="3F891AD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09D88793" w14:textId="77777777" w:rsidR="00D6210E" w:rsidRPr="00D629EF" w:rsidRDefault="00D6210E" w:rsidP="00ED71C3">
            <w:pPr>
              <w:pStyle w:val="TAL"/>
              <w:keepNext w:val="0"/>
              <w:keepLines w:val="0"/>
              <w:widowControl w:val="0"/>
              <w:rPr>
                <w:lang w:eastAsia="ja-JP"/>
              </w:rPr>
            </w:pPr>
          </w:p>
        </w:tc>
        <w:tc>
          <w:tcPr>
            <w:tcW w:w="1080" w:type="dxa"/>
          </w:tcPr>
          <w:p w14:paraId="52D5CC79"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6F120F07"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6112ACBB" w14:textId="77777777" w:rsidTr="008B499D">
        <w:tc>
          <w:tcPr>
            <w:tcW w:w="2160" w:type="dxa"/>
          </w:tcPr>
          <w:p w14:paraId="3DA072EA" w14:textId="77777777" w:rsidR="00D6210E" w:rsidRPr="00D629EF" w:rsidRDefault="00D6210E" w:rsidP="00ED71C3">
            <w:pPr>
              <w:pStyle w:val="TAL"/>
              <w:keepNext w:val="0"/>
              <w:keepLines w:val="0"/>
              <w:widowControl w:val="0"/>
              <w:rPr>
                <w:rFonts w:eastAsia="Batang"/>
                <w:bCs/>
              </w:rPr>
            </w:pPr>
            <w:r w:rsidRPr="00D629EF">
              <w:t>Paging Priority Indicator (PPI)</w:t>
            </w:r>
          </w:p>
        </w:tc>
        <w:tc>
          <w:tcPr>
            <w:tcW w:w="1080" w:type="dxa"/>
          </w:tcPr>
          <w:p w14:paraId="4F654ABB" w14:textId="77777777" w:rsidR="00D6210E" w:rsidRPr="00D629EF" w:rsidRDefault="00D6210E" w:rsidP="00ED71C3">
            <w:pPr>
              <w:pStyle w:val="TAL"/>
              <w:keepNext w:val="0"/>
              <w:keepLines w:val="0"/>
              <w:widowControl w:val="0"/>
            </w:pPr>
            <w:r w:rsidRPr="00D629EF">
              <w:t>O</w:t>
            </w:r>
          </w:p>
        </w:tc>
        <w:tc>
          <w:tcPr>
            <w:tcW w:w="1080" w:type="dxa"/>
          </w:tcPr>
          <w:p w14:paraId="7BF0CBF6" w14:textId="77777777" w:rsidR="00D6210E" w:rsidRPr="00D629EF" w:rsidRDefault="00D6210E" w:rsidP="00ED71C3">
            <w:pPr>
              <w:pStyle w:val="TAL"/>
              <w:keepNext w:val="0"/>
              <w:keepLines w:val="0"/>
              <w:widowControl w:val="0"/>
              <w:rPr>
                <w:lang w:eastAsia="ja-JP"/>
              </w:rPr>
            </w:pPr>
          </w:p>
        </w:tc>
        <w:tc>
          <w:tcPr>
            <w:tcW w:w="1512" w:type="dxa"/>
          </w:tcPr>
          <w:p w14:paraId="5FCD8903" w14:textId="77777777" w:rsidR="00D6210E" w:rsidRPr="00D629EF" w:rsidRDefault="00D6210E" w:rsidP="00ED71C3">
            <w:pPr>
              <w:pStyle w:val="TAL"/>
              <w:keepNext w:val="0"/>
              <w:keepLines w:val="0"/>
              <w:widowControl w:val="0"/>
            </w:pPr>
            <w:r w:rsidRPr="00D629EF">
              <w:t>9.3.1.55</w:t>
            </w:r>
          </w:p>
        </w:tc>
        <w:tc>
          <w:tcPr>
            <w:tcW w:w="1728" w:type="dxa"/>
          </w:tcPr>
          <w:p w14:paraId="6B0E209D" w14:textId="77777777" w:rsidR="00D6210E" w:rsidRPr="00D629EF" w:rsidRDefault="00D6210E" w:rsidP="00ED71C3">
            <w:pPr>
              <w:pStyle w:val="TAL"/>
              <w:keepNext w:val="0"/>
              <w:keepLines w:val="0"/>
              <w:widowControl w:val="0"/>
              <w:rPr>
                <w:lang w:eastAsia="ja-JP"/>
              </w:rPr>
            </w:pPr>
          </w:p>
        </w:tc>
        <w:tc>
          <w:tcPr>
            <w:tcW w:w="1080" w:type="dxa"/>
          </w:tcPr>
          <w:p w14:paraId="18060FCA" w14:textId="77777777" w:rsidR="00D6210E" w:rsidRPr="00D629EF" w:rsidRDefault="00D6210E" w:rsidP="00ED71C3">
            <w:pPr>
              <w:pStyle w:val="TAC"/>
              <w:keepNext w:val="0"/>
              <w:keepLines w:val="0"/>
              <w:widowControl w:val="0"/>
            </w:pPr>
            <w:r w:rsidRPr="00D629EF">
              <w:t>YES</w:t>
            </w:r>
          </w:p>
        </w:tc>
        <w:tc>
          <w:tcPr>
            <w:tcW w:w="1080" w:type="dxa"/>
          </w:tcPr>
          <w:p w14:paraId="3B986976" w14:textId="77777777" w:rsidR="00D6210E" w:rsidRPr="00D629EF" w:rsidRDefault="00D6210E" w:rsidP="00ED71C3">
            <w:pPr>
              <w:pStyle w:val="TAC"/>
              <w:keepNext w:val="0"/>
              <w:keepLines w:val="0"/>
              <w:widowControl w:val="0"/>
            </w:pPr>
            <w:r w:rsidRPr="00D629EF">
              <w:t>ignore</w:t>
            </w:r>
          </w:p>
        </w:tc>
      </w:tr>
      <w:tr w:rsidR="00D6210E" w:rsidRPr="00D629EF" w14:paraId="4F900FE2" w14:textId="77777777" w:rsidTr="008B499D">
        <w:tc>
          <w:tcPr>
            <w:tcW w:w="2160" w:type="dxa"/>
          </w:tcPr>
          <w:p w14:paraId="24796C1C" w14:textId="77777777" w:rsidR="00D6210E" w:rsidRPr="0060494F" w:rsidRDefault="00D6210E" w:rsidP="00ED71C3">
            <w:pPr>
              <w:pStyle w:val="TAL"/>
              <w:keepNext w:val="0"/>
              <w:keepLines w:val="0"/>
              <w:widowControl w:val="0"/>
              <w:rPr>
                <w:b/>
                <w:bCs/>
              </w:rPr>
            </w:pPr>
            <w:r w:rsidRPr="0060494F">
              <w:rPr>
                <w:b/>
                <w:bCs/>
              </w:rPr>
              <w:t>PDU Session To Notify List</w:t>
            </w:r>
          </w:p>
        </w:tc>
        <w:tc>
          <w:tcPr>
            <w:tcW w:w="1080" w:type="dxa"/>
          </w:tcPr>
          <w:p w14:paraId="61353068" w14:textId="77777777" w:rsidR="00D6210E" w:rsidRPr="00D629EF" w:rsidRDefault="00D6210E" w:rsidP="00ED71C3">
            <w:pPr>
              <w:pStyle w:val="TAL"/>
              <w:keepNext w:val="0"/>
              <w:keepLines w:val="0"/>
              <w:widowControl w:val="0"/>
            </w:pPr>
            <w:r>
              <w:rPr>
                <w:rFonts w:hint="eastAsia"/>
                <w:lang w:eastAsia="zh-CN"/>
              </w:rPr>
              <w:t>O</w:t>
            </w:r>
          </w:p>
        </w:tc>
        <w:tc>
          <w:tcPr>
            <w:tcW w:w="1080" w:type="dxa"/>
          </w:tcPr>
          <w:p w14:paraId="508EF580" w14:textId="77777777" w:rsidR="00D6210E" w:rsidRPr="00D629EF" w:rsidRDefault="00D6210E" w:rsidP="00ED71C3">
            <w:pPr>
              <w:pStyle w:val="TAL"/>
              <w:keepNext w:val="0"/>
              <w:keepLines w:val="0"/>
              <w:widowControl w:val="0"/>
              <w:rPr>
                <w:lang w:eastAsia="ja-JP"/>
              </w:rPr>
            </w:pPr>
          </w:p>
        </w:tc>
        <w:tc>
          <w:tcPr>
            <w:tcW w:w="1512" w:type="dxa"/>
          </w:tcPr>
          <w:p w14:paraId="176D02AC" w14:textId="77777777" w:rsidR="00D6210E" w:rsidRPr="00D629EF" w:rsidRDefault="00D6210E" w:rsidP="00ED71C3">
            <w:pPr>
              <w:pStyle w:val="TAL"/>
              <w:keepNext w:val="0"/>
              <w:keepLines w:val="0"/>
              <w:widowControl w:val="0"/>
            </w:pPr>
          </w:p>
        </w:tc>
        <w:tc>
          <w:tcPr>
            <w:tcW w:w="1728" w:type="dxa"/>
          </w:tcPr>
          <w:p w14:paraId="4C0C4BC9" w14:textId="77777777" w:rsidR="00D6210E" w:rsidRPr="00D629EF" w:rsidRDefault="00D6210E" w:rsidP="00ED71C3">
            <w:pPr>
              <w:pStyle w:val="TAL"/>
              <w:keepNext w:val="0"/>
              <w:keepLines w:val="0"/>
              <w:widowControl w:val="0"/>
              <w:rPr>
                <w:lang w:eastAsia="ja-JP"/>
              </w:rPr>
            </w:pPr>
          </w:p>
        </w:tc>
        <w:tc>
          <w:tcPr>
            <w:tcW w:w="1080" w:type="dxa"/>
          </w:tcPr>
          <w:p w14:paraId="0EC44CEB"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1BC78041" w14:textId="77777777" w:rsidR="00D6210E" w:rsidRPr="00D629EF" w:rsidRDefault="00D6210E" w:rsidP="00ED71C3">
            <w:pPr>
              <w:pStyle w:val="TAC"/>
              <w:keepNext w:val="0"/>
              <w:keepLines w:val="0"/>
              <w:widowControl w:val="0"/>
            </w:pPr>
            <w:r>
              <w:rPr>
                <w:rFonts w:hint="eastAsia"/>
                <w:lang w:eastAsia="zh-CN"/>
              </w:rPr>
              <w:t>ignore</w:t>
            </w:r>
          </w:p>
        </w:tc>
      </w:tr>
      <w:tr w:rsidR="00D6210E" w:rsidRPr="00D629EF" w14:paraId="1A544C44" w14:textId="77777777" w:rsidTr="008B499D">
        <w:tc>
          <w:tcPr>
            <w:tcW w:w="2160" w:type="dxa"/>
          </w:tcPr>
          <w:p w14:paraId="64BE3BDF" w14:textId="77777777" w:rsidR="00D6210E" w:rsidRPr="0060494F" w:rsidRDefault="00D6210E" w:rsidP="00ED71C3">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710BD3FE" w14:textId="77777777" w:rsidR="00D6210E" w:rsidRPr="00D629EF" w:rsidRDefault="00D6210E" w:rsidP="00ED71C3">
            <w:pPr>
              <w:pStyle w:val="TAL"/>
              <w:keepNext w:val="0"/>
              <w:keepLines w:val="0"/>
              <w:widowControl w:val="0"/>
            </w:pPr>
          </w:p>
        </w:tc>
        <w:tc>
          <w:tcPr>
            <w:tcW w:w="1080" w:type="dxa"/>
          </w:tcPr>
          <w:p w14:paraId="6DD0AC62" w14:textId="77777777" w:rsidR="00D6210E" w:rsidRPr="00D629EF" w:rsidRDefault="00D6210E" w:rsidP="00ED71C3">
            <w:pPr>
              <w:pStyle w:val="TAL"/>
              <w:keepNext w:val="0"/>
              <w:keepLines w:val="0"/>
              <w:widowControl w:val="0"/>
              <w:rPr>
                <w:lang w:eastAsia="ja-JP"/>
              </w:rPr>
            </w:pPr>
            <w:r w:rsidRPr="00E802A6">
              <w:rPr>
                <w:i/>
                <w:noProof/>
                <w:lang w:eastAsia="ja-JP"/>
              </w:rPr>
              <w:t>1..&lt;maxnoofPDUSessionResource&gt;</w:t>
            </w:r>
          </w:p>
        </w:tc>
        <w:tc>
          <w:tcPr>
            <w:tcW w:w="1512" w:type="dxa"/>
          </w:tcPr>
          <w:p w14:paraId="79722834" w14:textId="77777777" w:rsidR="00D6210E" w:rsidRPr="00D629EF" w:rsidRDefault="00D6210E" w:rsidP="00ED71C3">
            <w:pPr>
              <w:pStyle w:val="TAL"/>
              <w:keepNext w:val="0"/>
              <w:keepLines w:val="0"/>
              <w:widowControl w:val="0"/>
            </w:pPr>
          </w:p>
        </w:tc>
        <w:tc>
          <w:tcPr>
            <w:tcW w:w="1728" w:type="dxa"/>
          </w:tcPr>
          <w:p w14:paraId="2B7D55CB" w14:textId="77777777" w:rsidR="00D6210E" w:rsidRPr="00D629EF" w:rsidRDefault="00D6210E" w:rsidP="00ED71C3">
            <w:pPr>
              <w:pStyle w:val="TAL"/>
              <w:keepNext w:val="0"/>
              <w:keepLines w:val="0"/>
              <w:widowControl w:val="0"/>
              <w:rPr>
                <w:lang w:eastAsia="ja-JP"/>
              </w:rPr>
            </w:pPr>
          </w:p>
        </w:tc>
        <w:tc>
          <w:tcPr>
            <w:tcW w:w="1080" w:type="dxa"/>
          </w:tcPr>
          <w:p w14:paraId="02510CD0"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7A6546A6"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80CFCF4" w14:textId="77777777" w:rsidTr="008B499D">
        <w:tc>
          <w:tcPr>
            <w:tcW w:w="2160" w:type="dxa"/>
          </w:tcPr>
          <w:p w14:paraId="2EFE7DC8"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742C3A85"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5FCDEA7D" w14:textId="77777777" w:rsidR="00D6210E" w:rsidRPr="00D629EF" w:rsidRDefault="00D6210E" w:rsidP="00ED71C3">
            <w:pPr>
              <w:pStyle w:val="TAL"/>
              <w:keepNext w:val="0"/>
              <w:keepLines w:val="0"/>
              <w:widowControl w:val="0"/>
              <w:rPr>
                <w:lang w:eastAsia="ja-JP"/>
              </w:rPr>
            </w:pPr>
          </w:p>
        </w:tc>
        <w:tc>
          <w:tcPr>
            <w:tcW w:w="1512" w:type="dxa"/>
          </w:tcPr>
          <w:p w14:paraId="79A9A615" w14:textId="77777777" w:rsidR="00D6210E" w:rsidRPr="00D629EF" w:rsidRDefault="00D6210E" w:rsidP="00ED71C3">
            <w:pPr>
              <w:pStyle w:val="TAL"/>
              <w:keepNext w:val="0"/>
              <w:keepLines w:val="0"/>
              <w:widowControl w:val="0"/>
            </w:pPr>
            <w:r>
              <w:rPr>
                <w:rFonts w:hint="eastAsia"/>
                <w:lang w:eastAsia="zh-CN"/>
              </w:rPr>
              <w:t>9.3.1.21</w:t>
            </w:r>
          </w:p>
        </w:tc>
        <w:tc>
          <w:tcPr>
            <w:tcW w:w="1728" w:type="dxa"/>
          </w:tcPr>
          <w:p w14:paraId="7C556A50" w14:textId="77777777" w:rsidR="00D6210E" w:rsidRPr="00D629EF" w:rsidRDefault="00D6210E" w:rsidP="00ED71C3">
            <w:pPr>
              <w:pStyle w:val="TAL"/>
              <w:keepNext w:val="0"/>
              <w:keepLines w:val="0"/>
              <w:widowControl w:val="0"/>
              <w:rPr>
                <w:lang w:eastAsia="ja-JP"/>
              </w:rPr>
            </w:pPr>
          </w:p>
        </w:tc>
        <w:tc>
          <w:tcPr>
            <w:tcW w:w="1080" w:type="dxa"/>
          </w:tcPr>
          <w:p w14:paraId="73DC7479"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B6D3812"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5AD17C8" w14:textId="77777777" w:rsidTr="008B499D">
        <w:tc>
          <w:tcPr>
            <w:tcW w:w="2160" w:type="dxa"/>
          </w:tcPr>
          <w:p w14:paraId="05510492"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1029060C"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10D9A5E5" w14:textId="77777777" w:rsidR="00D6210E" w:rsidRPr="00D629EF" w:rsidRDefault="00D6210E" w:rsidP="00ED71C3">
            <w:pPr>
              <w:pStyle w:val="TAL"/>
              <w:keepNext w:val="0"/>
              <w:keepLines w:val="0"/>
              <w:widowControl w:val="0"/>
              <w:rPr>
                <w:lang w:eastAsia="ja-JP"/>
              </w:rPr>
            </w:pPr>
          </w:p>
        </w:tc>
        <w:tc>
          <w:tcPr>
            <w:tcW w:w="1512" w:type="dxa"/>
          </w:tcPr>
          <w:p w14:paraId="08BE0A20" w14:textId="77777777" w:rsidR="00D6210E" w:rsidRPr="00D629EF" w:rsidRDefault="00D6210E" w:rsidP="00ED71C3">
            <w:pPr>
              <w:pStyle w:val="TAL"/>
              <w:keepNext w:val="0"/>
              <w:keepLines w:val="0"/>
              <w:widowControl w:val="0"/>
            </w:pPr>
            <w:r>
              <w:rPr>
                <w:rFonts w:hint="eastAsia"/>
                <w:lang w:eastAsia="zh-CN"/>
              </w:rPr>
              <w:t>9.3.1.12</w:t>
            </w:r>
          </w:p>
        </w:tc>
        <w:tc>
          <w:tcPr>
            <w:tcW w:w="1728" w:type="dxa"/>
          </w:tcPr>
          <w:p w14:paraId="7D972F7C" w14:textId="77777777" w:rsidR="00D6210E" w:rsidRPr="00D629EF" w:rsidRDefault="00D6210E" w:rsidP="00ED71C3">
            <w:pPr>
              <w:pStyle w:val="TAL"/>
              <w:keepNext w:val="0"/>
              <w:keepLines w:val="0"/>
              <w:widowControl w:val="0"/>
              <w:rPr>
                <w:lang w:eastAsia="ja-JP"/>
              </w:rPr>
            </w:pPr>
          </w:p>
        </w:tc>
        <w:tc>
          <w:tcPr>
            <w:tcW w:w="1080" w:type="dxa"/>
          </w:tcPr>
          <w:p w14:paraId="2C059B4A"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E232771" w14:textId="77777777" w:rsidR="00D6210E" w:rsidRPr="00D629EF" w:rsidRDefault="00D6210E" w:rsidP="00ED71C3">
            <w:pPr>
              <w:pStyle w:val="TAC"/>
              <w:keepNext w:val="0"/>
              <w:keepLines w:val="0"/>
              <w:widowControl w:val="0"/>
            </w:pPr>
            <w:r>
              <w:rPr>
                <w:rFonts w:hint="eastAsia"/>
                <w:lang w:eastAsia="zh-CN"/>
              </w:rPr>
              <w:t>-</w:t>
            </w:r>
          </w:p>
        </w:tc>
      </w:tr>
    </w:tbl>
    <w:p w14:paraId="6C7625B3" w14:textId="77777777" w:rsidR="00D6210E" w:rsidRPr="004E35F8" w:rsidRDefault="00D6210E" w:rsidP="00D6210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4E35F8" w14:paraId="64B981BB" w14:textId="77777777" w:rsidTr="00877879">
        <w:trPr>
          <w:tblHeader/>
        </w:trPr>
        <w:tc>
          <w:tcPr>
            <w:tcW w:w="3686" w:type="dxa"/>
          </w:tcPr>
          <w:p w14:paraId="0B914043" w14:textId="77777777" w:rsidR="00D6210E" w:rsidRPr="004E35F8" w:rsidRDefault="00D6210E" w:rsidP="00ED71C3">
            <w:pPr>
              <w:pStyle w:val="TAH"/>
              <w:keepNext w:val="0"/>
              <w:keepLines w:val="0"/>
              <w:widowControl w:val="0"/>
            </w:pPr>
            <w:r w:rsidRPr="004E35F8">
              <w:lastRenderedPageBreak/>
              <w:t>Range bound</w:t>
            </w:r>
          </w:p>
        </w:tc>
        <w:tc>
          <w:tcPr>
            <w:tcW w:w="5670" w:type="dxa"/>
          </w:tcPr>
          <w:p w14:paraId="5E5B041C" w14:textId="77777777" w:rsidR="00D6210E" w:rsidRPr="004E35F8" w:rsidRDefault="00D6210E" w:rsidP="00ED71C3">
            <w:pPr>
              <w:pStyle w:val="TAH"/>
              <w:keepNext w:val="0"/>
              <w:keepLines w:val="0"/>
              <w:widowControl w:val="0"/>
            </w:pPr>
            <w:r w:rsidRPr="004E35F8">
              <w:t>Explanation</w:t>
            </w:r>
          </w:p>
        </w:tc>
      </w:tr>
      <w:tr w:rsidR="00D6210E" w:rsidRPr="004E35F8" w14:paraId="2C234853" w14:textId="77777777" w:rsidTr="00ED71C3">
        <w:tc>
          <w:tcPr>
            <w:tcW w:w="3686" w:type="dxa"/>
          </w:tcPr>
          <w:p w14:paraId="3BB2E1CA" w14:textId="77777777" w:rsidR="00D6210E" w:rsidRPr="004E35F8" w:rsidRDefault="00D6210E" w:rsidP="00ED71C3">
            <w:pPr>
              <w:pStyle w:val="TAL"/>
              <w:keepNext w:val="0"/>
              <w:keepLines w:val="0"/>
              <w:widowControl w:val="0"/>
            </w:pPr>
            <w:r w:rsidRPr="004E35F8">
              <w:t xml:space="preserve">maxnoofPDUSessionResource </w:t>
            </w:r>
          </w:p>
        </w:tc>
        <w:tc>
          <w:tcPr>
            <w:tcW w:w="5670" w:type="dxa"/>
          </w:tcPr>
          <w:p w14:paraId="588CC9B7" w14:textId="77777777" w:rsidR="00D6210E" w:rsidRPr="004E35F8" w:rsidRDefault="00D6210E" w:rsidP="00ED71C3">
            <w:pPr>
              <w:pStyle w:val="TAL"/>
              <w:keepNext w:val="0"/>
              <w:keepLines w:val="0"/>
              <w:widowControl w:val="0"/>
            </w:pPr>
            <w:r w:rsidRPr="004E35F8">
              <w:t>Maximum no. of PDU Sessions for a UE. Value is 256.</w:t>
            </w:r>
          </w:p>
        </w:tc>
      </w:tr>
    </w:tbl>
    <w:p w14:paraId="609A5FA2" w14:textId="77777777" w:rsidR="00D6210E" w:rsidRPr="00D629EF" w:rsidRDefault="00D6210E" w:rsidP="00D6210E">
      <w:pPr>
        <w:widowControl w:val="0"/>
      </w:pPr>
    </w:p>
    <w:p w14:paraId="1D53AEA2" w14:textId="77777777" w:rsidR="00D6210E" w:rsidRPr="00D629EF" w:rsidRDefault="00D6210E" w:rsidP="00D6210E">
      <w:pPr>
        <w:pStyle w:val="Heading4"/>
        <w:keepNext w:val="0"/>
        <w:keepLines w:val="0"/>
        <w:widowControl w:val="0"/>
      </w:pPr>
      <w:bookmarkStart w:id="3235" w:name="_Toc20955576"/>
      <w:bookmarkStart w:id="3236" w:name="_Toc29461011"/>
      <w:bookmarkStart w:id="3237" w:name="_Toc29505743"/>
      <w:bookmarkStart w:id="3238" w:name="_Toc36556268"/>
      <w:bookmarkStart w:id="3239" w:name="_Toc45881726"/>
      <w:bookmarkStart w:id="3240" w:name="_Toc51852364"/>
      <w:bookmarkStart w:id="3241" w:name="_Toc56620315"/>
      <w:bookmarkStart w:id="3242" w:name="_Toc64447955"/>
      <w:bookmarkStart w:id="3243" w:name="_Toc74152730"/>
      <w:bookmarkStart w:id="3244" w:name="_Toc88656155"/>
      <w:bookmarkStart w:id="3245" w:name="_Toc88657214"/>
      <w:bookmarkStart w:id="3246" w:name="_Toc97907870"/>
      <w:bookmarkStart w:id="3247" w:name="_Toc105662624"/>
      <w:bookmarkStart w:id="3248" w:name="_Toc106102154"/>
      <w:bookmarkStart w:id="3249" w:name="_Toc106109688"/>
      <w:bookmarkStart w:id="3250" w:name="_Toc106129752"/>
      <w:bookmarkStart w:id="3251" w:name="_Toc112767779"/>
      <w:bookmarkStart w:id="3252" w:name="_Toc145334260"/>
      <w:r w:rsidRPr="00D629EF">
        <w:t>9.2.2.14</w:t>
      </w:r>
      <w:r w:rsidRPr="00D629EF">
        <w:tab/>
        <w:t>DATA USAGE REPORT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2E5F3C18" w14:textId="77777777" w:rsidR="00D6210E" w:rsidRPr="00D629EF" w:rsidRDefault="00D6210E" w:rsidP="00D6210E">
      <w:pPr>
        <w:widowControl w:val="0"/>
        <w:rPr>
          <w:rFonts w:eastAsia="Batang"/>
        </w:rPr>
      </w:pPr>
      <w:r w:rsidRPr="00D629EF">
        <w:t>This message is sent by the gNB-CU-UP to report data volumes.</w:t>
      </w:r>
    </w:p>
    <w:p w14:paraId="169123E3"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D629EF" w14:paraId="5EFF8488" w14:textId="77777777" w:rsidTr="008B499D">
        <w:tc>
          <w:tcPr>
            <w:tcW w:w="1111" w:type="pct"/>
          </w:tcPr>
          <w:p w14:paraId="591A73A9"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556" w:type="pct"/>
          </w:tcPr>
          <w:p w14:paraId="66D3FD1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556" w:type="pct"/>
          </w:tcPr>
          <w:p w14:paraId="6DA0A43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778" w:type="pct"/>
          </w:tcPr>
          <w:p w14:paraId="46C86B15"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889" w:type="pct"/>
          </w:tcPr>
          <w:p w14:paraId="11C0D8C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556" w:type="pct"/>
          </w:tcPr>
          <w:p w14:paraId="2E48FD19"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555" w:type="pct"/>
          </w:tcPr>
          <w:p w14:paraId="41226167"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8B499D" w:rsidRPr="00D629EF" w14:paraId="2EE88858" w14:textId="77777777" w:rsidTr="008B499D">
        <w:tc>
          <w:tcPr>
            <w:tcW w:w="1111" w:type="pct"/>
          </w:tcPr>
          <w:p w14:paraId="0B8C46A0"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556" w:type="pct"/>
          </w:tcPr>
          <w:p w14:paraId="1F7E2D36"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556" w:type="pct"/>
          </w:tcPr>
          <w:p w14:paraId="4699363A" w14:textId="77777777" w:rsidR="00D6210E" w:rsidRPr="00D629EF" w:rsidRDefault="00D6210E" w:rsidP="00ED71C3">
            <w:pPr>
              <w:pStyle w:val="TAL"/>
              <w:keepNext w:val="0"/>
              <w:keepLines w:val="0"/>
              <w:widowControl w:val="0"/>
              <w:rPr>
                <w:lang w:eastAsia="ja-JP"/>
              </w:rPr>
            </w:pPr>
          </w:p>
        </w:tc>
        <w:tc>
          <w:tcPr>
            <w:tcW w:w="778" w:type="pct"/>
          </w:tcPr>
          <w:p w14:paraId="7EC21F1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889" w:type="pct"/>
          </w:tcPr>
          <w:p w14:paraId="782FB541" w14:textId="77777777" w:rsidR="00D6210E" w:rsidRPr="00D629EF" w:rsidRDefault="00D6210E" w:rsidP="00ED71C3">
            <w:pPr>
              <w:pStyle w:val="TAL"/>
              <w:keepNext w:val="0"/>
              <w:keepLines w:val="0"/>
              <w:widowControl w:val="0"/>
              <w:rPr>
                <w:lang w:eastAsia="ja-JP"/>
              </w:rPr>
            </w:pPr>
          </w:p>
        </w:tc>
        <w:tc>
          <w:tcPr>
            <w:tcW w:w="556" w:type="pct"/>
          </w:tcPr>
          <w:p w14:paraId="5949813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555" w:type="pct"/>
          </w:tcPr>
          <w:p w14:paraId="73EEE588"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8B499D" w:rsidRPr="00D629EF" w14:paraId="12A6F815" w14:textId="77777777" w:rsidTr="008B499D">
        <w:tc>
          <w:tcPr>
            <w:tcW w:w="1111" w:type="pct"/>
          </w:tcPr>
          <w:p w14:paraId="29C36E37"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6" w:type="pct"/>
          </w:tcPr>
          <w:p w14:paraId="4967EA14" w14:textId="77777777" w:rsidR="00D6210E" w:rsidRPr="00D629EF" w:rsidRDefault="00D6210E" w:rsidP="00ED71C3">
            <w:pPr>
              <w:pStyle w:val="TAL"/>
              <w:keepNext w:val="0"/>
              <w:keepLines w:val="0"/>
              <w:widowControl w:val="0"/>
              <w:rPr>
                <w:lang w:eastAsia="ja-JP"/>
              </w:rPr>
            </w:pPr>
            <w:r w:rsidRPr="00D629EF">
              <w:t xml:space="preserve">M </w:t>
            </w:r>
          </w:p>
        </w:tc>
        <w:tc>
          <w:tcPr>
            <w:tcW w:w="556" w:type="pct"/>
          </w:tcPr>
          <w:p w14:paraId="328BE0A7" w14:textId="77777777" w:rsidR="00D6210E" w:rsidRPr="00D629EF" w:rsidRDefault="00D6210E" w:rsidP="00ED71C3">
            <w:pPr>
              <w:pStyle w:val="TAL"/>
              <w:keepNext w:val="0"/>
              <w:keepLines w:val="0"/>
              <w:widowControl w:val="0"/>
              <w:rPr>
                <w:lang w:eastAsia="ja-JP"/>
              </w:rPr>
            </w:pPr>
          </w:p>
        </w:tc>
        <w:tc>
          <w:tcPr>
            <w:tcW w:w="778" w:type="pct"/>
          </w:tcPr>
          <w:p w14:paraId="3B3622E9" w14:textId="77777777" w:rsidR="00D6210E" w:rsidRPr="00D629EF" w:rsidRDefault="00D6210E" w:rsidP="00ED71C3">
            <w:pPr>
              <w:pStyle w:val="TAL"/>
              <w:keepNext w:val="0"/>
              <w:keepLines w:val="0"/>
              <w:widowControl w:val="0"/>
              <w:rPr>
                <w:lang w:eastAsia="ja-JP"/>
              </w:rPr>
            </w:pPr>
            <w:r w:rsidRPr="00D629EF">
              <w:t>9.3.1.4</w:t>
            </w:r>
          </w:p>
        </w:tc>
        <w:tc>
          <w:tcPr>
            <w:tcW w:w="889" w:type="pct"/>
          </w:tcPr>
          <w:p w14:paraId="26E61FFC" w14:textId="77777777" w:rsidR="00D6210E" w:rsidRPr="00D629EF" w:rsidRDefault="00D6210E" w:rsidP="00ED71C3">
            <w:pPr>
              <w:pStyle w:val="TAL"/>
              <w:keepNext w:val="0"/>
              <w:keepLines w:val="0"/>
              <w:widowControl w:val="0"/>
              <w:rPr>
                <w:lang w:eastAsia="ja-JP"/>
              </w:rPr>
            </w:pPr>
          </w:p>
        </w:tc>
        <w:tc>
          <w:tcPr>
            <w:tcW w:w="556" w:type="pct"/>
          </w:tcPr>
          <w:p w14:paraId="6565CA21"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084E0D"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2CA0099F" w14:textId="77777777" w:rsidTr="008B499D">
        <w:tc>
          <w:tcPr>
            <w:tcW w:w="1111" w:type="pct"/>
          </w:tcPr>
          <w:p w14:paraId="2A87E950"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556" w:type="pct"/>
          </w:tcPr>
          <w:p w14:paraId="3B0E77EE" w14:textId="77777777" w:rsidR="00D6210E" w:rsidRPr="00D629EF" w:rsidRDefault="00D6210E" w:rsidP="00ED71C3">
            <w:pPr>
              <w:pStyle w:val="TAL"/>
              <w:keepNext w:val="0"/>
              <w:keepLines w:val="0"/>
              <w:widowControl w:val="0"/>
              <w:rPr>
                <w:lang w:eastAsia="ja-JP"/>
              </w:rPr>
            </w:pPr>
            <w:r w:rsidRPr="00D629EF">
              <w:t>M</w:t>
            </w:r>
          </w:p>
        </w:tc>
        <w:tc>
          <w:tcPr>
            <w:tcW w:w="556" w:type="pct"/>
          </w:tcPr>
          <w:p w14:paraId="351BC572" w14:textId="77777777" w:rsidR="00D6210E" w:rsidRPr="00D629EF" w:rsidRDefault="00D6210E" w:rsidP="00ED71C3">
            <w:pPr>
              <w:pStyle w:val="TAL"/>
              <w:keepNext w:val="0"/>
              <w:keepLines w:val="0"/>
              <w:widowControl w:val="0"/>
              <w:rPr>
                <w:lang w:eastAsia="ja-JP"/>
              </w:rPr>
            </w:pPr>
          </w:p>
        </w:tc>
        <w:tc>
          <w:tcPr>
            <w:tcW w:w="778" w:type="pct"/>
          </w:tcPr>
          <w:p w14:paraId="0572740B" w14:textId="77777777" w:rsidR="00D6210E" w:rsidRPr="00D629EF" w:rsidRDefault="00D6210E" w:rsidP="00ED71C3">
            <w:pPr>
              <w:pStyle w:val="TAL"/>
              <w:keepNext w:val="0"/>
              <w:keepLines w:val="0"/>
              <w:widowControl w:val="0"/>
              <w:rPr>
                <w:lang w:eastAsia="ja-JP"/>
              </w:rPr>
            </w:pPr>
            <w:r w:rsidRPr="00D629EF">
              <w:t>9.3.1.5</w:t>
            </w:r>
          </w:p>
        </w:tc>
        <w:tc>
          <w:tcPr>
            <w:tcW w:w="889" w:type="pct"/>
          </w:tcPr>
          <w:p w14:paraId="12DA845E" w14:textId="77777777" w:rsidR="00D6210E" w:rsidRPr="00D629EF" w:rsidRDefault="00D6210E" w:rsidP="00ED71C3">
            <w:pPr>
              <w:pStyle w:val="TAL"/>
              <w:keepNext w:val="0"/>
              <w:keepLines w:val="0"/>
              <w:widowControl w:val="0"/>
              <w:rPr>
                <w:lang w:eastAsia="ja-JP"/>
              </w:rPr>
            </w:pPr>
          </w:p>
        </w:tc>
        <w:tc>
          <w:tcPr>
            <w:tcW w:w="556" w:type="pct"/>
          </w:tcPr>
          <w:p w14:paraId="6414D0BB"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9873D2"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1C499A1B" w14:textId="77777777" w:rsidTr="008B499D">
        <w:tc>
          <w:tcPr>
            <w:tcW w:w="1111" w:type="pct"/>
          </w:tcPr>
          <w:p w14:paraId="129DD36F" w14:textId="77777777" w:rsidR="00D6210E" w:rsidRPr="00D629EF" w:rsidRDefault="00D6210E" w:rsidP="00ED71C3">
            <w:pPr>
              <w:pStyle w:val="TAL"/>
              <w:keepNext w:val="0"/>
              <w:keepLines w:val="0"/>
              <w:widowControl w:val="0"/>
              <w:rPr>
                <w:rFonts w:eastAsia="Batang"/>
                <w:bCs/>
              </w:rPr>
            </w:pPr>
            <w:r w:rsidRPr="00D629EF">
              <w:rPr>
                <w:rFonts w:eastAsia="Batang"/>
                <w:bCs/>
              </w:rPr>
              <w:t>Data Usage Report List</w:t>
            </w:r>
          </w:p>
        </w:tc>
        <w:tc>
          <w:tcPr>
            <w:tcW w:w="556" w:type="pct"/>
          </w:tcPr>
          <w:p w14:paraId="4BC5056B" w14:textId="77777777" w:rsidR="00D6210E" w:rsidRPr="00D629EF" w:rsidRDefault="00D6210E" w:rsidP="00ED71C3">
            <w:pPr>
              <w:pStyle w:val="TAL"/>
              <w:keepNext w:val="0"/>
              <w:keepLines w:val="0"/>
              <w:widowControl w:val="0"/>
            </w:pPr>
            <w:r w:rsidRPr="00D629EF">
              <w:t>M</w:t>
            </w:r>
          </w:p>
        </w:tc>
        <w:tc>
          <w:tcPr>
            <w:tcW w:w="556" w:type="pct"/>
          </w:tcPr>
          <w:p w14:paraId="606DA745" w14:textId="77777777" w:rsidR="00D6210E" w:rsidRPr="00D629EF" w:rsidRDefault="00D6210E" w:rsidP="00ED71C3">
            <w:pPr>
              <w:pStyle w:val="TAL"/>
              <w:keepNext w:val="0"/>
              <w:keepLines w:val="0"/>
              <w:widowControl w:val="0"/>
              <w:rPr>
                <w:lang w:eastAsia="ja-JP"/>
              </w:rPr>
            </w:pPr>
          </w:p>
        </w:tc>
        <w:tc>
          <w:tcPr>
            <w:tcW w:w="778" w:type="pct"/>
          </w:tcPr>
          <w:p w14:paraId="69B6F441" w14:textId="77777777" w:rsidR="00D6210E" w:rsidRPr="00D629EF" w:rsidRDefault="00D6210E" w:rsidP="00ED71C3">
            <w:pPr>
              <w:pStyle w:val="TAL"/>
              <w:keepNext w:val="0"/>
              <w:keepLines w:val="0"/>
              <w:widowControl w:val="0"/>
            </w:pPr>
            <w:r w:rsidRPr="00D629EF">
              <w:t>9.3.1.44</w:t>
            </w:r>
          </w:p>
        </w:tc>
        <w:tc>
          <w:tcPr>
            <w:tcW w:w="889" w:type="pct"/>
          </w:tcPr>
          <w:p w14:paraId="2AC55AEC" w14:textId="77777777" w:rsidR="00D6210E" w:rsidRPr="00D629EF" w:rsidRDefault="00D6210E" w:rsidP="00ED71C3">
            <w:pPr>
              <w:pStyle w:val="TAL"/>
              <w:keepNext w:val="0"/>
              <w:keepLines w:val="0"/>
              <w:widowControl w:val="0"/>
              <w:rPr>
                <w:lang w:eastAsia="ja-JP"/>
              </w:rPr>
            </w:pPr>
          </w:p>
        </w:tc>
        <w:tc>
          <w:tcPr>
            <w:tcW w:w="556" w:type="pct"/>
          </w:tcPr>
          <w:p w14:paraId="703DEC7E" w14:textId="77777777" w:rsidR="00D6210E" w:rsidRPr="00D629EF" w:rsidRDefault="00D6210E" w:rsidP="00ED71C3">
            <w:pPr>
              <w:pStyle w:val="TAC"/>
              <w:keepNext w:val="0"/>
              <w:keepLines w:val="0"/>
              <w:widowControl w:val="0"/>
            </w:pPr>
            <w:r w:rsidRPr="00D629EF">
              <w:t>YES</w:t>
            </w:r>
          </w:p>
        </w:tc>
        <w:tc>
          <w:tcPr>
            <w:tcW w:w="555" w:type="pct"/>
          </w:tcPr>
          <w:p w14:paraId="12A69909" w14:textId="77777777" w:rsidR="00D6210E" w:rsidRPr="00D629EF" w:rsidRDefault="00D6210E" w:rsidP="00ED71C3">
            <w:pPr>
              <w:pStyle w:val="TAC"/>
              <w:keepNext w:val="0"/>
              <w:keepLines w:val="0"/>
              <w:widowControl w:val="0"/>
            </w:pPr>
            <w:r w:rsidRPr="00D629EF">
              <w:t>ignore</w:t>
            </w:r>
          </w:p>
        </w:tc>
      </w:tr>
    </w:tbl>
    <w:p w14:paraId="4EA9BB40" w14:textId="77777777" w:rsidR="00D6210E" w:rsidRPr="00D629EF" w:rsidRDefault="00D6210E" w:rsidP="00D6210E">
      <w:pPr>
        <w:widowControl w:val="0"/>
      </w:pPr>
    </w:p>
    <w:p w14:paraId="60815DFD" w14:textId="77777777" w:rsidR="00D6210E" w:rsidRPr="00D629EF" w:rsidRDefault="00D6210E" w:rsidP="00D6210E">
      <w:pPr>
        <w:pStyle w:val="Heading4"/>
        <w:keepNext w:val="0"/>
        <w:keepLines w:val="0"/>
        <w:widowControl w:val="0"/>
        <w:rPr>
          <w:rFonts w:eastAsia="Malgun Gothic"/>
        </w:rPr>
      </w:pPr>
      <w:bookmarkStart w:id="3253" w:name="_Toc20955577"/>
      <w:bookmarkStart w:id="3254" w:name="_Toc29461012"/>
      <w:bookmarkStart w:id="3255" w:name="_Toc29505744"/>
      <w:bookmarkStart w:id="3256" w:name="_Toc36556269"/>
      <w:bookmarkStart w:id="3257" w:name="_Toc45881727"/>
      <w:bookmarkStart w:id="3258" w:name="_Toc51852365"/>
      <w:bookmarkStart w:id="3259" w:name="_Toc56620316"/>
      <w:bookmarkStart w:id="3260" w:name="_Toc64447956"/>
      <w:bookmarkStart w:id="3261" w:name="_Toc74152731"/>
      <w:bookmarkStart w:id="3262" w:name="_Toc88656156"/>
      <w:bookmarkStart w:id="3263" w:name="_Toc88657215"/>
      <w:bookmarkStart w:id="3264" w:name="_Toc97907871"/>
      <w:bookmarkStart w:id="3265" w:name="_Toc105662625"/>
      <w:bookmarkStart w:id="3266" w:name="_Toc106102155"/>
      <w:bookmarkStart w:id="3267" w:name="_Toc106109689"/>
      <w:bookmarkStart w:id="3268" w:name="_Toc106129753"/>
      <w:bookmarkStart w:id="3269" w:name="_Toc112767780"/>
      <w:bookmarkStart w:id="3270" w:name="_Toc145334261"/>
      <w:r w:rsidRPr="00D629EF">
        <w:rPr>
          <w:rFonts w:eastAsia="Malgun Gothic"/>
        </w:rPr>
        <w:t>9.2.2.15</w:t>
      </w:r>
      <w:r w:rsidRPr="00D629EF">
        <w:rPr>
          <w:rFonts w:eastAsia="Malgun Gothic"/>
        </w:rPr>
        <w:tab/>
        <w:t>GNB-CU-UP COUNTER CHECK REQUEST</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DFFA7A6" w14:textId="77777777" w:rsidR="00D6210E" w:rsidRPr="00D629EF" w:rsidRDefault="00D6210E" w:rsidP="00D6210E">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33CF64FF" w14:textId="77777777" w:rsidR="00D6210E" w:rsidRPr="00D629EF" w:rsidRDefault="00D6210E" w:rsidP="00D6210E">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7A9B336" w14:textId="77777777" w:rsidTr="008B499D">
        <w:trPr>
          <w:tblHeader/>
        </w:trPr>
        <w:tc>
          <w:tcPr>
            <w:tcW w:w="2160" w:type="dxa"/>
          </w:tcPr>
          <w:p w14:paraId="36624E5F"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465742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73257CEA"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00361652"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3602FE43"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BE12C3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7869A346"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Assigned Criticality</w:t>
            </w:r>
          </w:p>
        </w:tc>
      </w:tr>
      <w:tr w:rsidR="00D6210E" w:rsidRPr="00D629EF" w14:paraId="0B9B0027" w14:textId="77777777" w:rsidTr="008B499D">
        <w:tc>
          <w:tcPr>
            <w:tcW w:w="2160" w:type="dxa"/>
          </w:tcPr>
          <w:p w14:paraId="144CDEFC"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64131E25"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4C785EE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40DDF8F2"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EA42FC3"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1BC90922"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A702729"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reject</w:t>
            </w:r>
          </w:p>
        </w:tc>
      </w:tr>
      <w:tr w:rsidR="00D6210E" w:rsidRPr="00D629EF" w14:paraId="1ACC71DE" w14:textId="77777777" w:rsidTr="008B499D">
        <w:tc>
          <w:tcPr>
            <w:tcW w:w="2160" w:type="dxa"/>
          </w:tcPr>
          <w:p w14:paraId="54618ABE" w14:textId="77777777" w:rsidR="00D6210E" w:rsidRPr="00D629EF" w:rsidRDefault="00D6210E" w:rsidP="00ED71C3">
            <w:pPr>
              <w:pStyle w:val="TAL"/>
              <w:keepNext w:val="0"/>
              <w:keepLines w:val="0"/>
              <w:widowControl w:val="0"/>
              <w:rPr>
                <w:rFonts w:eastAsia="Malgun Gothic"/>
                <w:lang w:eastAsia="ja-JP"/>
              </w:rPr>
            </w:pPr>
            <w:r w:rsidRPr="00D629EF">
              <w:rPr>
                <w:szCs w:val="18"/>
              </w:rPr>
              <w:t>gNB-CU-CP UE E1AP ID</w:t>
            </w:r>
          </w:p>
        </w:tc>
        <w:tc>
          <w:tcPr>
            <w:tcW w:w="1080" w:type="dxa"/>
          </w:tcPr>
          <w:p w14:paraId="3D148C2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58520BBC"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991B63" w14:textId="77777777" w:rsidR="00D6210E" w:rsidRPr="00D629EF" w:rsidRDefault="00D6210E" w:rsidP="00ED71C3">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2BC9AFA"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089245E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6E8FB981"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2EDF007E" w14:textId="77777777" w:rsidTr="008B499D">
        <w:tc>
          <w:tcPr>
            <w:tcW w:w="2160" w:type="dxa"/>
          </w:tcPr>
          <w:p w14:paraId="3039099F" w14:textId="77777777" w:rsidR="00D6210E" w:rsidRPr="00D629EF" w:rsidRDefault="00D6210E" w:rsidP="00ED71C3">
            <w:pPr>
              <w:pStyle w:val="TAL"/>
              <w:keepNext w:val="0"/>
              <w:keepLines w:val="0"/>
              <w:widowControl w:val="0"/>
              <w:rPr>
                <w:rFonts w:eastAsia="Malgun Gothic"/>
                <w:lang w:eastAsia="ja-JP"/>
              </w:rPr>
            </w:pPr>
            <w:r w:rsidRPr="00D629EF">
              <w:rPr>
                <w:szCs w:val="18"/>
              </w:rPr>
              <w:t>gNB-CU-UP UE E1AP ID</w:t>
            </w:r>
          </w:p>
        </w:tc>
        <w:tc>
          <w:tcPr>
            <w:tcW w:w="1080" w:type="dxa"/>
          </w:tcPr>
          <w:p w14:paraId="1732E68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16C30471"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28E2164" w14:textId="77777777" w:rsidR="00D6210E" w:rsidRPr="00D629EF" w:rsidRDefault="00D6210E" w:rsidP="00ED71C3">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31A3D7F7"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5A0E20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380B91A4"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5D4913AB" w14:textId="77777777" w:rsidTr="008B499D">
        <w:tc>
          <w:tcPr>
            <w:tcW w:w="2160" w:type="dxa"/>
          </w:tcPr>
          <w:p w14:paraId="3C22B94A" w14:textId="77777777" w:rsidR="00D6210E" w:rsidRPr="00D629EF" w:rsidRDefault="00D6210E" w:rsidP="00ED71C3">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1B2B2BB8" w14:textId="77777777" w:rsidR="00D6210E" w:rsidRPr="00D629EF" w:rsidRDefault="00D6210E" w:rsidP="00ED71C3">
            <w:pPr>
              <w:pStyle w:val="TAL"/>
              <w:keepNext w:val="0"/>
              <w:keepLines w:val="0"/>
              <w:widowControl w:val="0"/>
              <w:rPr>
                <w:szCs w:val="18"/>
                <w:lang w:eastAsia="ja-JP"/>
              </w:rPr>
            </w:pPr>
            <w:r w:rsidRPr="00D629EF">
              <w:rPr>
                <w:szCs w:val="18"/>
                <w:lang w:eastAsia="ja-JP"/>
              </w:rPr>
              <w:t>M</w:t>
            </w:r>
          </w:p>
        </w:tc>
        <w:tc>
          <w:tcPr>
            <w:tcW w:w="1080" w:type="dxa"/>
          </w:tcPr>
          <w:p w14:paraId="6238F188"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3D96D762" w14:textId="77777777" w:rsidR="00D6210E" w:rsidRPr="00D629EF" w:rsidRDefault="00D6210E" w:rsidP="00ED71C3">
            <w:pPr>
              <w:pStyle w:val="TAL"/>
              <w:keepNext w:val="0"/>
              <w:keepLines w:val="0"/>
              <w:widowControl w:val="0"/>
              <w:rPr>
                <w:noProof/>
                <w:szCs w:val="18"/>
                <w:lang w:eastAsia="ja-JP"/>
              </w:rPr>
            </w:pPr>
          </w:p>
        </w:tc>
        <w:tc>
          <w:tcPr>
            <w:tcW w:w="1728" w:type="dxa"/>
          </w:tcPr>
          <w:p w14:paraId="5ED1906F"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289ED741" w14:textId="77777777" w:rsidR="00D6210E" w:rsidRPr="00D629EF" w:rsidRDefault="00D6210E" w:rsidP="00ED71C3">
            <w:pPr>
              <w:pStyle w:val="TAC"/>
              <w:keepNext w:val="0"/>
              <w:keepLines w:val="0"/>
              <w:widowControl w:val="0"/>
              <w:rPr>
                <w:szCs w:val="18"/>
                <w:lang w:eastAsia="ja-JP"/>
              </w:rPr>
            </w:pPr>
            <w:r w:rsidRPr="00D629EF">
              <w:rPr>
                <w:szCs w:val="18"/>
                <w:lang w:eastAsia="ja-JP"/>
              </w:rPr>
              <w:t>YES</w:t>
            </w:r>
          </w:p>
        </w:tc>
        <w:tc>
          <w:tcPr>
            <w:tcW w:w="1080" w:type="dxa"/>
          </w:tcPr>
          <w:p w14:paraId="70B4A5C9" w14:textId="77777777" w:rsidR="00D6210E" w:rsidRPr="00D629EF" w:rsidRDefault="00D6210E" w:rsidP="00ED71C3">
            <w:pPr>
              <w:pStyle w:val="TAC"/>
              <w:keepNext w:val="0"/>
              <w:keepLines w:val="0"/>
              <w:widowControl w:val="0"/>
              <w:rPr>
                <w:szCs w:val="18"/>
                <w:lang w:eastAsia="ja-JP"/>
              </w:rPr>
            </w:pPr>
            <w:r w:rsidRPr="00D629EF">
              <w:rPr>
                <w:szCs w:val="18"/>
                <w:lang w:eastAsia="ja-JP"/>
              </w:rPr>
              <w:t>reject</w:t>
            </w:r>
          </w:p>
        </w:tc>
      </w:tr>
      <w:tr w:rsidR="00D6210E" w:rsidRPr="00D629EF" w14:paraId="754007E4" w14:textId="77777777" w:rsidTr="008B499D">
        <w:tc>
          <w:tcPr>
            <w:tcW w:w="2160" w:type="dxa"/>
          </w:tcPr>
          <w:p w14:paraId="57846681" w14:textId="77777777" w:rsidR="00D6210E" w:rsidRPr="00D629EF" w:rsidRDefault="00D6210E" w:rsidP="00ED71C3">
            <w:pPr>
              <w:pStyle w:val="TAL"/>
              <w:keepNext w:val="0"/>
              <w:keepLines w:val="0"/>
              <w:widowControl w:val="0"/>
              <w:ind w:leftChars="50" w:left="100"/>
              <w:rPr>
                <w:szCs w:val="18"/>
              </w:rPr>
            </w:pPr>
            <w:r w:rsidRPr="00D629EF">
              <w:rPr>
                <w:i/>
                <w:szCs w:val="18"/>
              </w:rPr>
              <w:t>&gt;E-UTRAN</w:t>
            </w:r>
          </w:p>
        </w:tc>
        <w:tc>
          <w:tcPr>
            <w:tcW w:w="1080" w:type="dxa"/>
          </w:tcPr>
          <w:p w14:paraId="0D5D4579" w14:textId="77777777" w:rsidR="00D6210E" w:rsidRPr="00D629EF" w:rsidRDefault="00D6210E" w:rsidP="00ED71C3">
            <w:pPr>
              <w:pStyle w:val="TAL"/>
              <w:keepNext w:val="0"/>
              <w:keepLines w:val="0"/>
              <w:widowControl w:val="0"/>
              <w:rPr>
                <w:szCs w:val="18"/>
                <w:lang w:eastAsia="ja-JP"/>
              </w:rPr>
            </w:pPr>
          </w:p>
        </w:tc>
        <w:tc>
          <w:tcPr>
            <w:tcW w:w="1080" w:type="dxa"/>
          </w:tcPr>
          <w:p w14:paraId="4E3EE7EE"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547F68" w14:textId="77777777" w:rsidR="00D6210E" w:rsidRPr="00D629EF" w:rsidRDefault="00D6210E" w:rsidP="00ED71C3">
            <w:pPr>
              <w:pStyle w:val="TAL"/>
              <w:keepNext w:val="0"/>
              <w:keepLines w:val="0"/>
              <w:widowControl w:val="0"/>
              <w:rPr>
                <w:noProof/>
                <w:szCs w:val="18"/>
                <w:lang w:eastAsia="ja-JP"/>
              </w:rPr>
            </w:pPr>
          </w:p>
        </w:tc>
        <w:tc>
          <w:tcPr>
            <w:tcW w:w="1728" w:type="dxa"/>
          </w:tcPr>
          <w:p w14:paraId="6AA8B2D6"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64E1B7D2" w14:textId="77777777" w:rsidR="00D6210E" w:rsidRPr="00D629EF" w:rsidRDefault="00D6210E" w:rsidP="00ED71C3">
            <w:pPr>
              <w:pStyle w:val="TAC"/>
              <w:keepNext w:val="0"/>
              <w:keepLines w:val="0"/>
              <w:widowControl w:val="0"/>
              <w:rPr>
                <w:szCs w:val="18"/>
                <w:lang w:eastAsia="ja-JP"/>
              </w:rPr>
            </w:pPr>
          </w:p>
        </w:tc>
        <w:tc>
          <w:tcPr>
            <w:tcW w:w="1080" w:type="dxa"/>
          </w:tcPr>
          <w:p w14:paraId="4255EBB3" w14:textId="77777777" w:rsidR="00D6210E" w:rsidRPr="00D629EF" w:rsidRDefault="00D6210E" w:rsidP="00ED71C3">
            <w:pPr>
              <w:pStyle w:val="TAC"/>
              <w:keepNext w:val="0"/>
              <w:keepLines w:val="0"/>
              <w:widowControl w:val="0"/>
              <w:rPr>
                <w:szCs w:val="18"/>
                <w:lang w:eastAsia="ja-JP"/>
              </w:rPr>
            </w:pPr>
          </w:p>
        </w:tc>
      </w:tr>
      <w:tr w:rsidR="00D6210E" w:rsidRPr="00D629EF" w14:paraId="2B0847E1" w14:textId="77777777" w:rsidTr="008B499D">
        <w:tc>
          <w:tcPr>
            <w:tcW w:w="2160" w:type="dxa"/>
          </w:tcPr>
          <w:p w14:paraId="347BBC2D" w14:textId="77777777" w:rsidR="00D6210E" w:rsidRPr="00D629EF" w:rsidRDefault="00D6210E" w:rsidP="00ED71C3">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09EED80D" w14:textId="77777777" w:rsidR="00D6210E" w:rsidRPr="00D629EF" w:rsidRDefault="00D6210E" w:rsidP="00ED71C3">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AE32C10"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681E2446"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7626FB0"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4663A01C"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7021E9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75CB7EA"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ignore</w:t>
            </w:r>
          </w:p>
        </w:tc>
      </w:tr>
      <w:tr w:rsidR="00D6210E" w:rsidRPr="00D629EF" w14:paraId="7AF7DD69" w14:textId="77777777" w:rsidTr="008B499D">
        <w:tc>
          <w:tcPr>
            <w:tcW w:w="2160" w:type="dxa"/>
          </w:tcPr>
          <w:p w14:paraId="77BA3B3B" w14:textId="77777777" w:rsidR="00D6210E" w:rsidRPr="00D629EF" w:rsidRDefault="00D6210E" w:rsidP="00ED71C3">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3E7F44FD"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3866FCF"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77C2021"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7FE97A36"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B025CDC"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64B1257B"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12DC3B04" w14:textId="77777777" w:rsidTr="008B499D">
        <w:tc>
          <w:tcPr>
            <w:tcW w:w="2160" w:type="dxa"/>
          </w:tcPr>
          <w:p w14:paraId="11F5FD68" w14:textId="77777777" w:rsidR="00D6210E" w:rsidRPr="00D629EF" w:rsidRDefault="00D6210E" w:rsidP="00ED71C3">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250746C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3337C37" w14:textId="77777777" w:rsidR="00D6210E" w:rsidRPr="00D629EF" w:rsidRDefault="00D6210E" w:rsidP="00ED71C3">
            <w:pPr>
              <w:pStyle w:val="TAL"/>
              <w:keepNext w:val="0"/>
              <w:keepLines w:val="0"/>
              <w:widowControl w:val="0"/>
              <w:rPr>
                <w:rFonts w:eastAsia="Malgun Gothic"/>
                <w:i/>
                <w:szCs w:val="18"/>
                <w:lang w:eastAsia="ja-JP"/>
              </w:rPr>
            </w:pPr>
          </w:p>
        </w:tc>
        <w:tc>
          <w:tcPr>
            <w:tcW w:w="1512" w:type="dxa"/>
          </w:tcPr>
          <w:p w14:paraId="093112BD"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3AA89E73"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71D367AF"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63D907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6A79CD35" w14:textId="77777777" w:rsidTr="008B499D">
        <w:tc>
          <w:tcPr>
            <w:tcW w:w="2160" w:type="dxa"/>
          </w:tcPr>
          <w:p w14:paraId="25D0BFC1" w14:textId="77777777" w:rsidR="00D6210E" w:rsidRPr="00D629EF" w:rsidRDefault="00D6210E" w:rsidP="00ED71C3">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54590489"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760FE92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B70D19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122565E6"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C2EC71"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3F57442"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1E8942E6" w14:textId="77777777" w:rsidTr="008B499D">
        <w:tc>
          <w:tcPr>
            <w:tcW w:w="2160" w:type="dxa"/>
          </w:tcPr>
          <w:p w14:paraId="5DC26429" w14:textId="77777777" w:rsidR="00D6210E" w:rsidRPr="00D629EF" w:rsidRDefault="00D6210E" w:rsidP="00ED71C3">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0589670B"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Pr>
          <w:p w14:paraId="0342C4ED" w14:textId="77777777" w:rsidR="00D6210E" w:rsidRPr="00D629EF" w:rsidRDefault="00D6210E" w:rsidP="00ED71C3">
            <w:pPr>
              <w:pStyle w:val="TAL"/>
              <w:keepNext w:val="0"/>
              <w:keepLines w:val="0"/>
              <w:widowControl w:val="0"/>
              <w:rPr>
                <w:rFonts w:eastAsia="Malgun Gothic"/>
                <w:lang w:eastAsia="ja-JP"/>
              </w:rPr>
            </w:pPr>
          </w:p>
        </w:tc>
        <w:tc>
          <w:tcPr>
            <w:tcW w:w="1512" w:type="dxa"/>
          </w:tcPr>
          <w:p w14:paraId="338966DB"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93BA03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7E922F"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75BAE8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7009804C" w14:textId="77777777" w:rsidTr="008B499D">
        <w:tc>
          <w:tcPr>
            <w:tcW w:w="2160" w:type="dxa"/>
            <w:tcBorders>
              <w:top w:val="single" w:sz="4" w:space="0" w:color="auto"/>
              <w:left w:val="single" w:sz="4" w:space="0" w:color="auto"/>
              <w:bottom w:val="single" w:sz="4" w:space="0" w:color="auto"/>
              <w:right w:val="single" w:sz="4" w:space="0" w:color="auto"/>
            </w:tcBorders>
          </w:tcPr>
          <w:p w14:paraId="12D83751" w14:textId="77777777" w:rsidR="00D6210E" w:rsidRPr="00D629EF" w:rsidRDefault="00D6210E" w:rsidP="00ED71C3">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BCED607"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18F5757B"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A8A63C"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FFE0844"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F8FE295" w14:textId="77777777" w:rsidR="00D6210E" w:rsidRPr="00D629EF" w:rsidRDefault="00D6210E" w:rsidP="00ED71C3">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DF44BB8" w14:textId="77777777" w:rsidR="00D6210E" w:rsidRPr="00D629EF" w:rsidRDefault="00D6210E" w:rsidP="00ED71C3">
            <w:pPr>
              <w:pStyle w:val="TAC"/>
              <w:keepNext w:val="0"/>
              <w:keepLines w:val="0"/>
              <w:widowControl w:val="0"/>
              <w:rPr>
                <w:rFonts w:eastAsia="Malgun Gothic"/>
                <w:lang w:eastAsia="zh-CN"/>
              </w:rPr>
            </w:pPr>
          </w:p>
        </w:tc>
      </w:tr>
      <w:tr w:rsidR="00D6210E" w:rsidRPr="00D629EF" w14:paraId="4ECB68B2" w14:textId="77777777" w:rsidTr="008B499D">
        <w:tc>
          <w:tcPr>
            <w:tcW w:w="2160" w:type="dxa"/>
            <w:tcBorders>
              <w:top w:val="single" w:sz="4" w:space="0" w:color="auto"/>
              <w:left w:val="single" w:sz="4" w:space="0" w:color="auto"/>
              <w:bottom w:val="single" w:sz="4" w:space="0" w:color="auto"/>
              <w:right w:val="single" w:sz="4" w:space="0" w:color="auto"/>
            </w:tcBorders>
          </w:tcPr>
          <w:p w14:paraId="378BD520" w14:textId="77777777" w:rsidR="00D6210E" w:rsidRPr="00D629EF" w:rsidRDefault="00D6210E" w:rsidP="00ED71C3">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0A7C0DA9"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5424C87C"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22C30D0"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4596765"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4E03A4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286C30"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ignore</w:t>
            </w:r>
          </w:p>
        </w:tc>
      </w:tr>
      <w:tr w:rsidR="00D6210E" w:rsidRPr="00D629EF" w14:paraId="4E4C5A82" w14:textId="77777777" w:rsidTr="008B499D">
        <w:tc>
          <w:tcPr>
            <w:tcW w:w="2160" w:type="dxa"/>
            <w:tcBorders>
              <w:top w:val="single" w:sz="4" w:space="0" w:color="auto"/>
              <w:left w:val="single" w:sz="4" w:space="0" w:color="auto"/>
              <w:bottom w:val="single" w:sz="4" w:space="0" w:color="auto"/>
              <w:right w:val="single" w:sz="4" w:space="0" w:color="auto"/>
            </w:tcBorders>
          </w:tcPr>
          <w:p w14:paraId="6C7C46C8" w14:textId="77777777" w:rsidR="00D6210E" w:rsidRPr="00D629EF" w:rsidRDefault="00D6210E" w:rsidP="00ED71C3">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6B469DA"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24DD280"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7E91272D"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198EFC6"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333443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CDB2A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0C4D9D1" w14:textId="77777777" w:rsidTr="008B499D">
        <w:tc>
          <w:tcPr>
            <w:tcW w:w="2160" w:type="dxa"/>
            <w:tcBorders>
              <w:top w:val="single" w:sz="4" w:space="0" w:color="auto"/>
              <w:left w:val="single" w:sz="4" w:space="0" w:color="auto"/>
              <w:bottom w:val="single" w:sz="4" w:space="0" w:color="auto"/>
              <w:right w:val="single" w:sz="4" w:space="0" w:color="auto"/>
            </w:tcBorders>
          </w:tcPr>
          <w:p w14:paraId="62391EE4" w14:textId="77777777" w:rsidR="00D6210E" w:rsidRPr="00D629EF" w:rsidRDefault="00D6210E" w:rsidP="00ED71C3">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4462FFB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F92F74"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9E476A"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12671EC"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AED17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34BE3A0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65821EFF" w14:textId="77777777" w:rsidTr="008B499D">
        <w:tc>
          <w:tcPr>
            <w:tcW w:w="2160" w:type="dxa"/>
            <w:tcBorders>
              <w:top w:val="single" w:sz="4" w:space="0" w:color="auto"/>
              <w:left w:val="single" w:sz="4" w:space="0" w:color="auto"/>
              <w:bottom w:val="single" w:sz="4" w:space="0" w:color="auto"/>
              <w:right w:val="single" w:sz="4" w:space="0" w:color="auto"/>
            </w:tcBorders>
          </w:tcPr>
          <w:p w14:paraId="1AE4CE0A"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56C1286E" w14:textId="77777777" w:rsidR="00D6210E" w:rsidRPr="00D629EF" w:rsidRDefault="00D6210E" w:rsidP="00ED71C3">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38DE49"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48244"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AF64C30"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5D58CFA"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8E2DD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22CE42E1" w14:textId="77777777" w:rsidTr="008B499D">
        <w:tc>
          <w:tcPr>
            <w:tcW w:w="2160" w:type="dxa"/>
            <w:tcBorders>
              <w:top w:val="single" w:sz="4" w:space="0" w:color="auto"/>
              <w:left w:val="single" w:sz="4" w:space="0" w:color="auto"/>
              <w:bottom w:val="single" w:sz="4" w:space="0" w:color="auto"/>
              <w:right w:val="single" w:sz="4" w:space="0" w:color="auto"/>
            </w:tcBorders>
          </w:tcPr>
          <w:p w14:paraId="4BEC00D1"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37E82625"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0C3993"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0997F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B17B73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 xml:space="preserve">as specified </w:t>
            </w:r>
            <w:r w:rsidRPr="00D629EF">
              <w:rPr>
                <w:rFonts w:cs="Calibri"/>
                <w:szCs w:val="24"/>
              </w:rPr>
              <w:lastRenderedPageBreak/>
              <w:t>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CCD0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CB2CF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E745135" w14:textId="77777777" w:rsidTr="008B499D">
        <w:tc>
          <w:tcPr>
            <w:tcW w:w="2160" w:type="dxa"/>
            <w:tcBorders>
              <w:top w:val="single" w:sz="4" w:space="0" w:color="auto"/>
              <w:left w:val="single" w:sz="4" w:space="0" w:color="auto"/>
              <w:bottom w:val="single" w:sz="4" w:space="0" w:color="auto"/>
              <w:right w:val="single" w:sz="4" w:space="0" w:color="auto"/>
            </w:tcBorders>
          </w:tcPr>
          <w:p w14:paraId="5DE87732"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3A31A19D"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1E5D2"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2AA5E56"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F1FA28"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C6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C8BFD5"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bl>
    <w:p w14:paraId="1F5C176D"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C9C7BAA" w14:textId="77777777" w:rsidTr="00E55BF7">
        <w:trPr>
          <w:tblHeader/>
          <w:jc w:val="center"/>
        </w:trPr>
        <w:tc>
          <w:tcPr>
            <w:tcW w:w="3686" w:type="dxa"/>
          </w:tcPr>
          <w:p w14:paraId="2AFB7AC7" w14:textId="77777777" w:rsidR="00D6210E" w:rsidRPr="00D629EF" w:rsidRDefault="00D6210E" w:rsidP="00ED71C3">
            <w:pPr>
              <w:pStyle w:val="TAH"/>
              <w:keepNext w:val="0"/>
              <w:keepLines w:val="0"/>
              <w:widowControl w:val="0"/>
            </w:pPr>
            <w:r w:rsidRPr="00D629EF">
              <w:t>Range bound</w:t>
            </w:r>
          </w:p>
        </w:tc>
        <w:tc>
          <w:tcPr>
            <w:tcW w:w="5670" w:type="dxa"/>
          </w:tcPr>
          <w:p w14:paraId="0CA1F764" w14:textId="77777777" w:rsidR="00D6210E" w:rsidRPr="00D629EF" w:rsidRDefault="00D6210E" w:rsidP="00ED71C3">
            <w:pPr>
              <w:pStyle w:val="TAH"/>
              <w:keepNext w:val="0"/>
              <w:keepLines w:val="0"/>
              <w:widowControl w:val="0"/>
            </w:pPr>
            <w:r w:rsidRPr="00D629EF">
              <w:t>Explanation</w:t>
            </w:r>
          </w:p>
        </w:tc>
      </w:tr>
      <w:tr w:rsidR="00D6210E" w:rsidRPr="00D629EF" w14:paraId="4E88BF3F" w14:textId="77777777" w:rsidTr="00ED71C3">
        <w:trPr>
          <w:jc w:val="center"/>
        </w:trPr>
        <w:tc>
          <w:tcPr>
            <w:tcW w:w="3686" w:type="dxa"/>
          </w:tcPr>
          <w:p w14:paraId="5A40F568" w14:textId="77777777" w:rsidR="00D6210E" w:rsidRPr="00D629EF" w:rsidRDefault="00D6210E" w:rsidP="00ED71C3">
            <w:pPr>
              <w:pStyle w:val="TAL"/>
              <w:keepNext w:val="0"/>
              <w:keepLines w:val="0"/>
              <w:widowControl w:val="0"/>
            </w:pPr>
            <w:r w:rsidRPr="00D629EF">
              <w:t>maxnoofDRBs</w:t>
            </w:r>
          </w:p>
        </w:tc>
        <w:tc>
          <w:tcPr>
            <w:tcW w:w="5670" w:type="dxa"/>
          </w:tcPr>
          <w:p w14:paraId="09139005" w14:textId="77777777" w:rsidR="00D6210E" w:rsidRPr="00D629EF" w:rsidRDefault="00D6210E" w:rsidP="00ED71C3">
            <w:pPr>
              <w:pStyle w:val="TAL"/>
              <w:keepNext w:val="0"/>
              <w:keepLines w:val="0"/>
              <w:widowControl w:val="0"/>
            </w:pPr>
            <w:r w:rsidRPr="00D629EF">
              <w:t>Maximum no. of DRBs for a UE. Value is 32.</w:t>
            </w:r>
          </w:p>
        </w:tc>
      </w:tr>
    </w:tbl>
    <w:p w14:paraId="6F1DACE6" w14:textId="77777777" w:rsidR="00D6210E" w:rsidRPr="00D629EF" w:rsidRDefault="00D6210E" w:rsidP="00D6210E">
      <w:pPr>
        <w:widowControl w:val="0"/>
      </w:pPr>
    </w:p>
    <w:p w14:paraId="607EEBAA" w14:textId="77777777" w:rsidR="00D6210E" w:rsidRPr="00D629EF" w:rsidRDefault="00D6210E" w:rsidP="00D6210E">
      <w:pPr>
        <w:pStyle w:val="Heading4"/>
        <w:keepNext w:val="0"/>
        <w:keepLines w:val="0"/>
        <w:widowControl w:val="0"/>
      </w:pPr>
      <w:bookmarkStart w:id="3271" w:name="_Toc20955578"/>
      <w:bookmarkStart w:id="3272" w:name="_Toc29461013"/>
      <w:bookmarkStart w:id="3273" w:name="_Toc29505745"/>
      <w:bookmarkStart w:id="3274" w:name="_Toc36556270"/>
      <w:bookmarkStart w:id="3275" w:name="_Toc45881728"/>
      <w:bookmarkStart w:id="3276" w:name="_Toc51852366"/>
      <w:bookmarkStart w:id="3277" w:name="_Toc56620317"/>
      <w:bookmarkStart w:id="3278" w:name="_Toc64447957"/>
      <w:bookmarkStart w:id="3279" w:name="_Toc74152732"/>
      <w:bookmarkStart w:id="3280" w:name="_Toc88656157"/>
      <w:bookmarkStart w:id="3281" w:name="_Toc88657216"/>
      <w:bookmarkStart w:id="3282" w:name="_Toc97907872"/>
      <w:bookmarkStart w:id="3283" w:name="_Toc105662626"/>
      <w:bookmarkStart w:id="3284" w:name="_Toc106102156"/>
      <w:bookmarkStart w:id="3285" w:name="_Toc106109690"/>
      <w:bookmarkStart w:id="3286" w:name="_Toc106129754"/>
      <w:bookmarkStart w:id="3287" w:name="_Toc112767781"/>
      <w:bookmarkStart w:id="3288" w:name="_Toc145334262"/>
      <w:r w:rsidRPr="00D629EF">
        <w:t>9.2.2.16</w:t>
      </w:r>
      <w:r w:rsidRPr="00D629EF">
        <w:tab/>
        <w:t>UL DATA NOTIFICATION</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0023B932" w14:textId="77777777" w:rsidR="00D6210E" w:rsidRPr="00D629EF" w:rsidRDefault="00D6210E" w:rsidP="00D6210E">
      <w:pPr>
        <w:widowControl w:val="0"/>
        <w:rPr>
          <w:rFonts w:eastAsia="Batang"/>
        </w:rPr>
      </w:pPr>
      <w:r w:rsidRPr="00D629EF">
        <w:t>This message is sent by the gNB-CU-UP to provide information about the UL data detection to the gNB-CU-CP.</w:t>
      </w:r>
    </w:p>
    <w:p w14:paraId="75845DDF"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76CA35F9" w14:textId="77777777" w:rsidTr="008B499D">
        <w:tc>
          <w:tcPr>
            <w:tcW w:w="2160" w:type="dxa"/>
          </w:tcPr>
          <w:p w14:paraId="72122261"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BDE0E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B697C3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78CE5D2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1FD9B7CE"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7E6D2AA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3D0B550A"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000446F7" w14:textId="77777777" w:rsidTr="008B499D">
        <w:tc>
          <w:tcPr>
            <w:tcW w:w="2160" w:type="dxa"/>
          </w:tcPr>
          <w:p w14:paraId="46858D63"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0C8DF997"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3DACDB8A" w14:textId="77777777" w:rsidR="00D6210E" w:rsidRPr="00D629EF" w:rsidRDefault="00D6210E" w:rsidP="00ED71C3">
            <w:pPr>
              <w:pStyle w:val="TAL"/>
              <w:keepNext w:val="0"/>
              <w:keepLines w:val="0"/>
              <w:widowControl w:val="0"/>
              <w:rPr>
                <w:lang w:eastAsia="ja-JP"/>
              </w:rPr>
            </w:pPr>
          </w:p>
        </w:tc>
        <w:tc>
          <w:tcPr>
            <w:tcW w:w="1512" w:type="dxa"/>
          </w:tcPr>
          <w:p w14:paraId="2B6F1420"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5F63E50B" w14:textId="77777777" w:rsidR="00D6210E" w:rsidRPr="00D629EF" w:rsidRDefault="00D6210E" w:rsidP="00ED71C3">
            <w:pPr>
              <w:pStyle w:val="TAL"/>
              <w:keepNext w:val="0"/>
              <w:keepLines w:val="0"/>
              <w:widowControl w:val="0"/>
              <w:rPr>
                <w:lang w:eastAsia="ja-JP"/>
              </w:rPr>
            </w:pPr>
          </w:p>
        </w:tc>
        <w:tc>
          <w:tcPr>
            <w:tcW w:w="1080" w:type="dxa"/>
          </w:tcPr>
          <w:p w14:paraId="1656B389"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17324EC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846EB3A" w14:textId="77777777" w:rsidTr="008B499D">
        <w:tc>
          <w:tcPr>
            <w:tcW w:w="2160" w:type="dxa"/>
          </w:tcPr>
          <w:p w14:paraId="3F232714"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429F10B2"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B50499D" w14:textId="77777777" w:rsidR="00D6210E" w:rsidRPr="00D629EF" w:rsidRDefault="00D6210E" w:rsidP="00ED71C3">
            <w:pPr>
              <w:pStyle w:val="TAL"/>
              <w:keepNext w:val="0"/>
              <w:keepLines w:val="0"/>
              <w:widowControl w:val="0"/>
              <w:rPr>
                <w:lang w:eastAsia="ja-JP"/>
              </w:rPr>
            </w:pPr>
          </w:p>
        </w:tc>
        <w:tc>
          <w:tcPr>
            <w:tcW w:w="1512" w:type="dxa"/>
          </w:tcPr>
          <w:p w14:paraId="0224FAC9"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5FB5901D" w14:textId="77777777" w:rsidR="00D6210E" w:rsidRPr="00D629EF" w:rsidRDefault="00D6210E" w:rsidP="00ED71C3">
            <w:pPr>
              <w:pStyle w:val="TAL"/>
              <w:keepNext w:val="0"/>
              <w:keepLines w:val="0"/>
              <w:widowControl w:val="0"/>
              <w:rPr>
                <w:lang w:eastAsia="ja-JP"/>
              </w:rPr>
            </w:pPr>
          </w:p>
        </w:tc>
        <w:tc>
          <w:tcPr>
            <w:tcW w:w="1080" w:type="dxa"/>
          </w:tcPr>
          <w:p w14:paraId="536690F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20D50C55"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486F3690" w14:textId="77777777" w:rsidTr="008B499D">
        <w:tc>
          <w:tcPr>
            <w:tcW w:w="2160" w:type="dxa"/>
          </w:tcPr>
          <w:p w14:paraId="43BADB73"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72819A46"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710864EA" w14:textId="77777777" w:rsidR="00D6210E" w:rsidRPr="00D629EF" w:rsidRDefault="00D6210E" w:rsidP="00ED71C3">
            <w:pPr>
              <w:pStyle w:val="TAL"/>
              <w:keepNext w:val="0"/>
              <w:keepLines w:val="0"/>
              <w:widowControl w:val="0"/>
              <w:rPr>
                <w:lang w:eastAsia="ja-JP"/>
              </w:rPr>
            </w:pPr>
          </w:p>
        </w:tc>
        <w:tc>
          <w:tcPr>
            <w:tcW w:w="1512" w:type="dxa"/>
          </w:tcPr>
          <w:p w14:paraId="6A145E04"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2A67A6C8" w14:textId="77777777" w:rsidR="00D6210E" w:rsidRPr="00D629EF" w:rsidRDefault="00D6210E" w:rsidP="00ED71C3">
            <w:pPr>
              <w:pStyle w:val="TAL"/>
              <w:keepNext w:val="0"/>
              <w:keepLines w:val="0"/>
              <w:widowControl w:val="0"/>
              <w:rPr>
                <w:lang w:eastAsia="ja-JP"/>
              </w:rPr>
            </w:pPr>
          </w:p>
        </w:tc>
        <w:tc>
          <w:tcPr>
            <w:tcW w:w="1080" w:type="dxa"/>
          </w:tcPr>
          <w:p w14:paraId="65760CA3"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CCFBC14"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952F85" w14:textId="77777777" w:rsidTr="008B499D">
        <w:tc>
          <w:tcPr>
            <w:tcW w:w="2160" w:type="dxa"/>
          </w:tcPr>
          <w:p w14:paraId="6D8D1058" w14:textId="77777777" w:rsidR="00D6210E" w:rsidRPr="00D629EF" w:rsidRDefault="00D6210E" w:rsidP="00ED71C3">
            <w:pPr>
              <w:pStyle w:val="TAL"/>
              <w:keepNext w:val="0"/>
              <w:keepLines w:val="0"/>
              <w:widowControl w:val="0"/>
              <w:rPr>
                <w:b/>
              </w:rPr>
            </w:pPr>
            <w:r w:rsidRPr="00D629EF">
              <w:rPr>
                <w:b/>
              </w:rPr>
              <w:t>PDU Session To Notify List</w:t>
            </w:r>
          </w:p>
        </w:tc>
        <w:tc>
          <w:tcPr>
            <w:tcW w:w="1080" w:type="dxa"/>
          </w:tcPr>
          <w:p w14:paraId="57B8FE99" w14:textId="77777777" w:rsidR="00D6210E" w:rsidRPr="00D629EF" w:rsidRDefault="00D6210E" w:rsidP="00ED71C3">
            <w:pPr>
              <w:pStyle w:val="TAL"/>
              <w:keepNext w:val="0"/>
              <w:keepLines w:val="0"/>
              <w:widowControl w:val="0"/>
            </w:pPr>
          </w:p>
        </w:tc>
        <w:tc>
          <w:tcPr>
            <w:tcW w:w="1080" w:type="dxa"/>
          </w:tcPr>
          <w:p w14:paraId="6F0C0C85"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Pr>
          <w:p w14:paraId="3C493B75" w14:textId="77777777" w:rsidR="00D6210E" w:rsidRPr="00D629EF" w:rsidRDefault="00D6210E" w:rsidP="00ED71C3">
            <w:pPr>
              <w:pStyle w:val="TAL"/>
              <w:keepNext w:val="0"/>
              <w:keepLines w:val="0"/>
              <w:widowControl w:val="0"/>
            </w:pPr>
          </w:p>
        </w:tc>
        <w:tc>
          <w:tcPr>
            <w:tcW w:w="1728" w:type="dxa"/>
          </w:tcPr>
          <w:p w14:paraId="607ADC22" w14:textId="77777777" w:rsidR="00D6210E" w:rsidRPr="00D629EF" w:rsidRDefault="00D6210E" w:rsidP="00ED71C3">
            <w:pPr>
              <w:pStyle w:val="TAL"/>
              <w:keepNext w:val="0"/>
              <w:keepLines w:val="0"/>
              <w:widowControl w:val="0"/>
              <w:rPr>
                <w:lang w:eastAsia="ja-JP"/>
              </w:rPr>
            </w:pPr>
          </w:p>
        </w:tc>
        <w:tc>
          <w:tcPr>
            <w:tcW w:w="1080" w:type="dxa"/>
          </w:tcPr>
          <w:p w14:paraId="645BDC04"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33147339" w14:textId="77777777" w:rsidR="00D6210E" w:rsidRPr="00D629EF" w:rsidRDefault="00D6210E" w:rsidP="00ED71C3">
            <w:pPr>
              <w:pStyle w:val="TAC"/>
              <w:keepNext w:val="0"/>
              <w:keepLines w:val="0"/>
              <w:widowControl w:val="0"/>
            </w:pPr>
            <w:r w:rsidRPr="00D629EF">
              <w:rPr>
                <w:lang w:eastAsia="ja-JP"/>
              </w:rPr>
              <w:t>reject</w:t>
            </w:r>
          </w:p>
        </w:tc>
      </w:tr>
      <w:tr w:rsidR="00D6210E" w:rsidRPr="00D629EF" w14:paraId="725045D6" w14:textId="77777777" w:rsidTr="008B499D">
        <w:tc>
          <w:tcPr>
            <w:tcW w:w="2160" w:type="dxa"/>
          </w:tcPr>
          <w:p w14:paraId="204CC4AE" w14:textId="77777777" w:rsidR="00D6210E" w:rsidRPr="00D629EF" w:rsidRDefault="00D6210E" w:rsidP="00ED71C3">
            <w:pPr>
              <w:pStyle w:val="TAL"/>
              <w:keepNext w:val="0"/>
              <w:keepLines w:val="0"/>
              <w:widowControl w:val="0"/>
              <w:ind w:leftChars="50" w:left="100"/>
              <w:rPr>
                <w:b/>
              </w:rPr>
            </w:pPr>
            <w:r w:rsidRPr="00D629EF">
              <w:rPr>
                <w:b/>
              </w:rPr>
              <w:t>&gt;PDU Session To Notify Item</w:t>
            </w:r>
          </w:p>
        </w:tc>
        <w:tc>
          <w:tcPr>
            <w:tcW w:w="1080" w:type="dxa"/>
          </w:tcPr>
          <w:p w14:paraId="3C220600" w14:textId="77777777" w:rsidR="00D6210E" w:rsidRPr="00D629EF" w:rsidRDefault="00D6210E" w:rsidP="00ED71C3">
            <w:pPr>
              <w:pStyle w:val="TAL"/>
              <w:keepNext w:val="0"/>
              <w:keepLines w:val="0"/>
              <w:widowControl w:val="0"/>
            </w:pPr>
          </w:p>
        </w:tc>
        <w:tc>
          <w:tcPr>
            <w:tcW w:w="1080" w:type="dxa"/>
          </w:tcPr>
          <w:p w14:paraId="004D1016" w14:textId="77777777" w:rsidR="00D6210E" w:rsidRPr="00D629EF" w:rsidRDefault="00D6210E" w:rsidP="00ED71C3">
            <w:pPr>
              <w:pStyle w:val="TAL"/>
              <w:keepNext w:val="0"/>
              <w:keepLines w:val="0"/>
              <w:widowControl w:val="0"/>
              <w:rPr>
                <w:i/>
                <w:lang w:eastAsia="ja-JP"/>
              </w:rPr>
            </w:pPr>
            <w:r w:rsidRPr="00D629EF">
              <w:rPr>
                <w:i/>
                <w:noProof/>
                <w:lang w:eastAsia="ja-JP"/>
              </w:rPr>
              <w:t>1..&lt;maxnoofPDUSessionResource&gt;</w:t>
            </w:r>
          </w:p>
        </w:tc>
        <w:tc>
          <w:tcPr>
            <w:tcW w:w="1512" w:type="dxa"/>
          </w:tcPr>
          <w:p w14:paraId="276EC68E" w14:textId="77777777" w:rsidR="00D6210E" w:rsidRPr="00D629EF" w:rsidRDefault="00D6210E" w:rsidP="00ED71C3">
            <w:pPr>
              <w:pStyle w:val="TAL"/>
              <w:keepNext w:val="0"/>
              <w:keepLines w:val="0"/>
              <w:widowControl w:val="0"/>
            </w:pPr>
          </w:p>
        </w:tc>
        <w:tc>
          <w:tcPr>
            <w:tcW w:w="1728" w:type="dxa"/>
          </w:tcPr>
          <w:p w14:paraId="5FC3EFA8" w14:textId="77777777" w:rsidR="00D6210E" w:rsidRPr="00D629EF" w:rsidRDefault="00D6210E" w:rsidP="00ED71C3">
            <w:pPr>
              <w:pStyle w:val="TAL"/>
              <w:keepNext w:val="0"/>
              <w:keepLines w:val="0"/>
              <w:widowControl w:val="0"/>
              <w:rPr>
                <w:lang w:eastAsia="ja-JP"/>
              </w:rPr>
            </w:pPr>
          </w:p>
        </w:tc>
        <w:tc>
          <w:tcPr>
            <w:tcW w:w="1080" w:type="dxa"/>
          </w:tcPr>
          <w:p w14:paraId="7ACDDF7D"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4703A7FC"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7AB04D8E" w14:textId="77777777" w:rsidTr="008B499D">
        <w:tc>
          <w:tcPr>
            <w:tcW w:w="2160" w:type="dxa"/>
          </w:tcPr>
          <w:p w14:paraId="0C94140A" w14:textId="77777777" w:rsidR="00D6210E" w:rsidRPr="00D629EF" w:rsidRDefault="00D6210E" w:rsidP="00ED71C3">
            <w:pPr>
              <w:pStyle w:val="TAL"/>
              <w:keepNext w:val="0"/>
              <w:keepLines w:val="0"/>
              <w:widowControl w:val="0"/>
              <w:ind w:leftChars="100" w:left="200"/>
            </w:pPr>
            <w:r w:rsidRPr="00D629EF">
              <w:t xml:space="preserve">&gt;&gt;PDU Session ID </w:t>
            </w:r>
          </w:p>
        </w:tc>
        <w:tc>
          <w:tcPr>
            <w:tcW w:w="1080" w:type="dxa"/>
          </w:tcPr>
          <w:p w14:paraId="27D16953" w14:textId="77777777" w:rsidR="00D6210E" w:rsidRPr="00D629EF" w:rsidRDefault="00D6210E" w:rsidP="00ED71C3">
            <w:pPr>
              <w:pStyle w:val="TAL"/>
              <w:keepNext w:val="0"/>
              <w:keepLines w:val="0"/>
              <w:widowControl w:val="0"/>
            </w:pPr>
            <w:r w:rsidRPr="00D629EF">
              <w:rPr>
                <w:lang w:eastAsia="ja-JP"/>
              </w:rPr>
              <w:t>M</w:t>
            </w:r>
          </w:p>
        </w:tc>
        <w:tc>
          <w:tcPr>
            <w:tcW w:w="1080" w:type="dxa"/>
          </w:tcPr>
          <w:p w14:paraId="27C256A4" w14:textId="77777777" w:rsidR="00D6210E" w:rsidRPr="00D629EF" w:rsidRDefault="00D6210E" w:rsidP="00ED71C3">
            <w:pPr>
              <w:pStyle w:val="TAL"/>
              <w:keepNext w:val="0"/>
              <w:keepLines w:val="0"/>
              <w:widowControl w:val="0"/>
              <w:rPr>
                <w:i/>
                <w:noProof/>
                <w:lang w:eastAsia="ja-JP"/>
              </w:rPr>
            </w:pPr>
          </w:p>
        </w:tc>
        <w:tc>
          <w:tcPr>
            <w:tcW w:w="1512" w:type="dxa"/>
          </w:tcPr>
          <w:p w14:paraId="6582A1F9" w14:textId="77777777" w:rsidR="00D6210E" w:rsidRPr="00D629EF" w:rsidRDefault="00D6210E" w:rsidP="00ED71C3">
            <w:pPr>
              <w:pStyle w:val="TAL"/>
              <w:keepNext w:val="0"/>
              <w:keepLines w:val="0"/>
              <w:widowControl w:val="0"/>
            </w:pPr>
            <w:r w:rsidRPr="00D629EF">
              <w:rPr>
                <w:noProof/>
                <w:lang w:eastAsia="ja-JP"/>
              </w:rPr>
              <w:t>9.3.1.21</w:t>
            </w:r>
          </w:p>
        </w:tc>
        <w:tc>
          <w:tcPr>
            <w:tcW w:w="1728" w:type="dxa"/>
          </w:tcPr>
          <w:p w14:paraId="5F8CC9D6" w14:textId="77777777" w:rsidR="00D6210E" w:rsidRPr="00D629EF" w:rsidRDefault="00D6210E" w:rsidP="00ED71C3">
            <w:pPr>
              <w:pStyle w:val="TAL"/>
              <w:keepNext w:val="0"/>
              <w:keepLines w:val="0"/>
              <w:widowControl w:val="0"/>
              <w:rPr>
                <w:lang w:eastAsia="ja-JP"/>
              </w:rPr>
            </w:pPr>
          </w:p>
        </w:tc>
        <w:tc>
          <w:tcPr>
            <w:tcW w:w="1080" w:type="dxa"/>
          </w:tcPr>
          <w:p w14:paraId="372804AA"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1547B32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7E02334" w14:textId="77777777" w:rsidTr="008B499D">
        <w:tc>
          <w:tcPr>
            <w:tcW w:w="2160" w:type="dxa"/>
          </w:tcPr>
          <w:p w14:paraId="589C4CDA" w14:textId="77777777" w:rsidR="00D6210E" w:rsidRPr="00D629EF" w:rsidRDefault="00D6210E" w:rsidP="00ED71C3">
            <w:pPr>
              <w:pStyle w:val="TAL"/>
              <w:keepNext w:val="0"/>
              <w:keepLines w:val="0"/>
              <w:widowControl w:val="0"/>
              <w:ind w:leftChars="100" w:left="200"/>
            </w:pPr>
            <w:r w:rsidRPr="00D629EF">
              <w:t xml:space="preserve">&gt;&gt;QoS Flow List </w:t>
            </w:r>
          </w:p>
        </w:tc>
        <w:tc>
          <w:tcPr>
            <w:tcW w:w="1080" w:type="dxa"/>
          </w:tcPr>
          <w:p w14:paraId="7F3D223B"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675725DF" w14:textId="77777777" w:rsidR="00D6210E" w:rsidRPr="00D629EF" w:rsidRDefault="00D6210E" w:rsidP="00ED71C3">
            <w:pPr>
              <w:pStyle w:val="TAL"/>
              <w:keepNext w:val="0"/>
              <w:keepLines w:val="0"/>
              <w:widowControl w:val="0"/>
              <w:rPr>
                <w:i/>
                <w:noProof/>
                <w:lang w:eastAsia="ja-JP"/>
              </w:rPr>
            </w:pPr>
          </w:p>
        </w:tc>
        <w:tc>
          <w:tcPr>
            <w:tcW w:w="1512" w:type="dxa"/>
          </w:tcPr>
          <w:p w14:paraId="1554C058" w14:textId="77777777" w:rsidR="00D6210E" w:rsidRPr="00D629EF" w:rsidRDefault="00D6210E" w:rsidP="00ED71C3">
            <w:pPr>
              <w:pStyle w:val="TAL"/>
              <w:keepNext w:val="0"/>
              <w:keepLines w:val="0"/>
              <w:widowControl w:val="0"/>
              <w:rPr>
                <w:noProof/>
                <w:lang w:eastAsia="ja-JP"/>
              </w:rPr>
            </w:pPr>
            <w:r w:rsidRPr="00D629EF">
              <w:rPr>
                <w:noProof/>
                <w:lang w:eastAsia="ja-JP"/>
              </w:rPr>
              <w:t>9.3.1.12</w:t>
            </w:r>
          </w:p>
        </w:tc>
        <w:tc>
          <w:tcPr>
            <w:tcW w:w="1728" w:type="dxa"/>
          </w:tcPr>
          <w:p w14:paraId="6F63ABC2" w14:textId="77777777" w:rsidR="00D6210E" w:rsidRPr="00D629EF" w:rsidRDefault="00D6210E" w:rsidP="00ED71C3">
            <w:pPr>
              <w:pStyle w:val="TAL"/>
              <w:keepNext w:val="0"/>
              <w:keepLines w:val="0"/>
              <w:widowControl w:val="0"/>
              <w:rPr>
                <w:lang w:eastAsia="ja-JP"/>
              </w:rPr>
            </w:pPr>
          </w:p>
        </w:tc>
        <w:tc>
          <w:tcPr>
            <w:tcW w:w="1080" w:type="dxa"/>
          </w:tcPr>
          <w:p w14:paraId="5DC12FBB"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5750F552" w14:textId="77777777" w:rsidR="00D6210E" w:rsidRPr="00D629EF" w:rsidRDefault="00D6210E" w:rsidP="00ED71C3">
            <w:pPr>
              <w:pStyle w:val="TAC"/>
              <w:keepNext w:val="0"/>
              <w:keepLines w:val="0"/>
              <w:widowControl w:val="0"/>
              <w:rPr>
                <w:lang w:eastAsia="ja-JP"/>
              </w:rPr>
            </w:pPr>
            <w:r w:rsidRPr="00D629EF">
              <w:rPr>
                <w:lang w:eastAsia="ja-JP"/>
              </w:rPr>
              <w:t>-</w:t>
            </w:r>
          </w:p>
        </w:tc>
      </w:tr>
    </w:tbl>
    <w:p w14:paraId="4CB3689E" w14:textId="77777777" w:rsidR="00D6210E" w:rsidRPr="00D629EF" w:rsidRDefault="00D6210E" w:rsidP="00D6210E">
      <w:pPr>
        <w:widowControl w:val="0"/>
        <w:rPr>
          <w:lang w:eastAsia="zh-CN"/>
        </w:rPr>
      </w:pPr>
    </w:p>
    <w:p w14:paraId="19C1505D" w14:textId="77777777" w:rsidR="00D6210E" w:rsidRPr="00D629EF" w:rsidRDefault="00D6210E" w:rsidP="00D6210E">
      <w:pPr>
        <w:pStyle w:val="Heading4"/>
        <w:keepNext w:val="0"/>
        <w:keepLines w:val="0"/>
        <w:widowControl w:val="0"/>
      </w:pPr>
      <w:bookmarkStart w:id="3289" w:name="_Toc20955579"/>
      <w:bookmarkStart w:id="3290" w:name="_Toc29461014"/>
      <w:bookmarkStart w:id="3291" w:name="_Toc29505746"/>
      <w:bookmarkStart w:id="3292" w:name="_Toc36556271"/>
      <w:bookmarkStart w:id="3293" w:name="_Toc45881729"/>
      <w:bookmarkStart w:id="3294" w:name="_Toc51852367"/>
      <w:bookmarkStart w:id="3295" w:name="_Toc56620318"/>
      <w:bookmarkStart w:id="3296" w:name="_Toc64447958"/>
      <w:bookmarkStart w:id="3297" w:name="_Toc74152733"/>
      <w:bookmarkStart w:id="3298" w:name="_Toc88656158"/>
      <w:bookmarkStart w:id="3299" w:name="_Toc88657217"/>
      <w:bookmarkStart w:id="3300" w:name="_Toc97907873"/>
      <w:bookmarkStart w:id="3301" w:name="_Toc105662627"/>
      <w:bookmarkStart w:id="3302" w:name="_Toc106102157"/>
      <w:bookmarkStart w:id="3303" w:name="_Toc106109691"/>
      <w:bookmarkStart w:id="3304" w:name="_Toc106129755"/>
      <w:bookmarkStart w:id="3305" w:name="_Toc112767782"/>
      <w:bookmarkStart w:id="3306" w:name="_Toc145334263"/>
      <w:r w:rsidRPr="00D629EF">
        <w:t>9.2.2.17</w:t>
      </w:r>
      <w:r w:rsidRPr="00D629EF">
        <w:tab/>
      </w:r>
      <w:r w:rsidRPr="00D629EF">
        <w:rPr>
          <w:lang w:eastAsia="zh-CN"/>
        </w:rPr>
        <w:t>MR-DC DATA USAGE REPORT</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2834C6E5" w14:textId="77777777" w:rsidR="00D6210E" w:rsidRPr="00D629EF" w:rsidRDefault="00D6210E" w:rsidP="00D6210E">
      <w:pPr>
        <w:widowControl w:val="0"/>
      </w:pPr>
      <w:r w:rsidRPr="00D629EF">
        <w:t>This message is sent by the gNB-CU-UP to report data volumes when the UE is connected to the 5GC.</w:t>
      </w:r>
    </w:p>
    <w:p w14:paraId="0BBF0122"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5E5DE8F2" w14:textId="77777777" w:rsidTr="008B499D">
        <w:trPr>
          <w:tblHeader/>
        </w:trPr>
        <w:tc>
          <w:tcPr>
            <w:tcW w:w="2160" w:type="dxa"/>
          </w:tcPr>
          <w:p w14:paraId="399B22D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IE/Group Name</w:t>
            </w:r>
          </w:p>
        </w:tc>
        <w:tc>
          <w:tcPr>
            <w:tcW w:w="1080" w:type="dxa"/>
          </w:tcPr>
          <w:p w14:paraId="0F942909"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Presence</w:t>
            </w:r>
          </w:p>
        </w:tc>
        <w:tc>
          <w:tcPr>
            <w:tcW w:w="1080" w:type="dxa"/>
          </w:tcPr>
          <w:p w14:paraId="41F70813"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Range</w:t>
            </w:r>
          </w:p>
        </w:tc>
        <w:tc>
          <w:tcPr>
            <w:tcW w:w="1512" w:type="dxa"/>
          </w:tcPr>
          <w:p w14:paraId="3CFD978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7AAA241"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81F88C2"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Criticality</w:t>
            </w:r>
          </w:p>
        </w:tc>
        <w:tc>
          <w:tcPr>
            <w:tcW w:w="1080" w:type="dxa"/>
          </w:tcPr>
          <w:p w14:paraId="0CCE3898"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Assigned Criticality</w:t>
            </w:r>
          </w:p>
        </w:tc>
      </w:tr>
      <w:tr w:rsidR="00D6210E" w:rsidRPr="00D629EF" w14:paraId="70C17A36" w14:textId="77777777" w:rsidTr="008B499D">
        <w:tc>
          <w:tcPr>
            <w:tcW w:w="2160" w:type="dxa"/>
          </w:tcPr>
          <w:p w14:paraId="53BE81ED" w14:textId="77777777" w:rsidR="00D6210E" w:rsidRPr="00D629EF" w:rsidRDefault="00D6210E" w:rsidP="00ED71C3">
            <w:pPr>
              <w:pStyle w:val="TAL"/>
              <w:keepNext w:val="0"/>
              <w:keepLines w:val="0"/>
              <w:widowControl w:val="0"/>
              <w:rPr>
                <w:rFonts w:cs="Arial"/>
                <w:lang w:eastAsia="ja-JP"/>
              </w:rPr>
            </w:pPr>
            <w:r w:rsidRPr="00D629EF">
              <w:rPr>
                <w:lang w:eastAsia="ja-JP"/>
              </w:rPr>
              <w:t>Message Type</w:t>
            </w:r>
          </w:p>
        </w:tc>
        <w:tc>
          <w:tcPr>
            <w:tcW w:w="1080" w:type="dxa"/>
          </w:tcPr>
          <w:p w14:paraId="4E8B3E28"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4EDC754C" w14:textId="77777777" w:rsidR="00D6210E" w:rsidRPr="00D629EF" w:rsidRDefault="00D6210E" w:rsidP="00ED71C3">
            <w:pPr>
              <w:pStyle w:val="TAL"/>
              <w:keepNext w:val="0"/>
              <w:keepLines w:val="0"/>
              <w:widowControl w:val="0"/>
              <w:rPr>
                <w:rFonts w:cs="Arial"/>
                <w:lang w:eastAsia="ja-JP"/>
              </w:rPr>
            </w:pPr>
          </w:p>
        </w:tc>
        <w:tc>
          <w:tcPr>
            <w:tcW w:w="1512" w:type="dxa"/>
          </w:tcPr>
          <w:p w14:paraId="7A8CCC9B" w14:textId="77777777" w:rsidR="00D6210E" w:rsidRPr="00D629EF" w:rsidRDefault="00D6210E" w:rsidP="00ED71C3">
            <w:pPr>
              <w:pStyle w:val="TAL"/>
              <w:keepNext w:val="0"/>
              <w:keepLines w:val="0"/>
              <w:widowControl w:val="0"/>
              <w:rPr>
                <w:rFonts w:cs="Arial"/>
                <w:lang w:eastAsia="ja-JP"/>
              </w:rPr>
            </w:pPr>
            <w:r w:rsidRPr="00D629EF">
              <w:rPr>
                <w:lang w:eastAsia="ja-JP"/>
              </w:rPr>
              <w:t>9.3.1.1</w:t>
            </w:r>
          </w:p>
        </w:tc>
        <w:tc>
          <w:tcPr>
            <w:tcW w:w="1728" w:type="dxa"/>
          </w:tcPr>
          <w:p w14:paraId="06925B03" w14:textId="77777777" w:rsidR="00D6210E" w:rsidRPr="00D629EF" w:rsidRDefault="00D6210E" w:rsidP="00ED71C3">
            <w:pPr>
              <w:pStyle w:val="TAL"/>
              <w:keepNext w:val="0"/>
              <w:keepLines w:val="0"/>
              <w:widowControl w:val="0"/>
              <w:rPr>
                <w:rFonts w:cs="Arial"/>
                <w:lang w:eastAsia="ja-JP"/>
              </w:rPr>
            </w:pPr>
          </w:p>
        </w:tc>
        <w:tc>
          <w:tcPr>
            <w:tcW w:w="1080" w:type="dxa"/>
          </w:tcPr>
          <w:p w14:paraId="37BA2994"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7BD9E209"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3400B268" w14:textId="77777777" w:rsidTr="008B499D">
        <w:tc>
          <w:tcPr>
            <w:tcW w:w="2160" w:type="dxa"/>
          </w:tcPr>
          <w:p w14:paraId="497A6F10"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7903A5FB"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1C0380FA" w14:textId="77777777" w:rsidR="00D6210E" w:rsidRPr="00D629EF" w:rsidRDefault="00D6210E" w:rsidP="00ED71C3">
            <w:pPr>
              <w:pStyle w:val="TAL"/>
              <w:keepNext w:val="0"/>
              <w:keepLines w:val="0"/>
              <w:widowControl w:val="0"/>
              <w:rPr>
                <w:rFonts w:cs="Arial"/>
                <w:lang w:eastAsia="ja-JP"/>
              </w:rPr>
            </w:pPr>
          </w:p>
        </w:tc>
        <w:tc>
          <w:tcPr>
            <w:tcW w:w="1512" w:type="dxa"/>
          </w:tcPr>
          <w:p w14:paraId="4D77B4C9"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9.3.1.4</w:t>
            </w:r>
          </w:p>
        </w:tc>
        <w:tc>
          <w:tcPr>
            <w:tcW w:w="1728" w:type="dxa"/>
          </w:tcPr>
          <w:p w14:paraId="045F652E" w14:textId="77777777" w:rsidR="00D6210E" w:rsidRPr="00D629EF" w:rsidRDefault="00D6210E" w:rsidP="00ED71C3">
            <w:pPr>
              <w:pStyle w:val="TAL"/>
              <w:keepNext w:val="0"/>
              <w:keepLines w:val="0"/>
              <w:widowControl w:val="0"/>
              <w:rPr>
                <w:rFonts w:cs="Arial"/>
                <w:lang w:eastAsia="zh-CN"/>
              </w:rPr>
            </w:pPr>
          </w:p>
        </w:tc>
        <w:tc>
          <w:tcPr>
            <w:tcW w:w="1080" w:type="dxa"/>
          </w:tcPr>
          <w:p w14:paraId="5AB9473D"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0EECB7A"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24791EA3" w14:textId="77777777" w:rsidTr="008B499D">
        <w:tc>
          <w:tcPr>
            <w:tcW w:w="2160" w:type="dxa"/>
          </w:tcPr>
          <w:p w14:paraId="19C90445"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gNB-CU-UP UE E1AP ID</w:t>
            </w:r>
          </w:p>
        </w:tc>
        <w:tc>
          <w:tcPr>
            <w:tcW w:w="1080" w:type="dxa"/>
          </w:tcPr>
          <w:p w14:paraId="4FB57F4A"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00E12AE1" w14:textId="77777777" w:rsidR="00D6210E" w:rsidRPr="00D629EF" w:rsidRDefault="00D6210E" w:rsidP="00ED71C3">
            <w:pPr>
              <w:pStyle w:val="TAL"/>
              <w:keepNext w:val="0"/>
              <w:keepLines w:val="0"/>
              <w:widowControl w:val="0"/>
              <w:rPr>
                <w:rFonts w:cs="Arial"/>
                <w:lang w:eastAsia="ja-JP"/>
              </w:rPr>
            </w:pPr>
          </w:p>
        </w:tc>
        <w:tc>
          <w:tcPr>
            <w:tcW w:w="1512" w:type="dxa"/>
          </w:tcPr>
          <w:p w14:paraId="5936A9EA"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9.3.1.5</w:t>
            </w:r>
          </w:p>
        </w:tc>
        <w:tc>
          <w:tcPr>
            <w:tcW w:w="1728" w:type="dxa"/>
          </w:tcPr>
          <w:p w14:paraId="21216E59" w14:textId="77777777" w:rsidR="00D6210E" w:rsidRPr="00D629EF" w:rsidRDefault="00D6210E" w:rsidP="00ED71C3">
            <w:pPr>
              <w:pStyle w:val="TAL"/>
              <w:keepNext w:val="0"/>
              <w:keepLines w:val="0"/>
              <w:widowControl w:val="0"/>
              <w:rPr>
                <w:rFonts w:cs="Arial"/>
                <w:lang w:eastAsia="zh-CN"/>
              </w:rPr>
            </w:pPr>
          </w:p>
        </w:tc>
        <w:tc>
          <w:tcPr>
            <w:tcW w:w="1080" w:type="dxa"/>
          </w:tcPr>
          <w:p w14:paraId="1A930056"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48098F8"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40B0059D" w14:textId="77777777" w:rsidTr="008B499D">
        <w:tc>
          <w:tcPr>
            <w:tcW w:w="2160" w:type="dxa"/>
          </w:tcPr>
          <w:p w14:paraId="55992410" w14:textId="77777777" w:rsidR="00D6210E" w:rsidRPr="00D629EF" w:rsidRDefault="00D6210E" w:rsidP="00ED71C3">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F095346" w14:textId="77777777" w:rsidR="00D6210E" w:rsidRPr="00D629EF" w:rsidRDefault="00D6210E" w:rsidP="00ED71C3">
            <w:pPr>
              <w:pStyle w:val="TAL"/>
              <w:keepNext w:val="0"/>
              <w:keepLines w:val="0"/>
              <w:widowControl w:val="0"/>
              <w:rPr>
                <w:rFonts w:cs="Arial"/>
                <w:lang w:eastAsia="ja-JP"/>
              </w:rPr>
            </w:pPr>
          </w:p>
        </w:tc>
        <w:tc>
          <w:tcPr>
            <w:tcW w:w="1080" w:type="dxa"/>
          </w:tcPr>
          <w:p w14:paraId="53CC9FFC" w14:textId="77777777" w:rsidR="00D6210E" w:rsidRPr="00D629EF" w:rsidRDefault="00D6210E" w:rsidP="00ED71C3">
            <w:pPr>
              <w:pStyle w:val="TAL"/>
              <w:keepNext w:val="0"/>
              <w:keepLines w:val="0"/>
              <w:widowControl w:val="0"/>
              <w:rPr>
                <w:rFonts w:cs="Arial"/>
                <w:lang w:eastAsia="ja-JP"/>
              </w:rPr>
            </w:pPr>
            <w:r w:rsidRPr="00D629EF">
              <w:rPr>
                <w:i/>
                <w:szCs w:val="18"/>
                <w:lang w:eastAsia="ja-JP"/>
              </w:rPr>
              <w:t>1</w:t>
            </w:r>
          </w:p>
        </w:tc>
        <w:tc>
          <w:tcPr>
            <w:tcW w:w="1512" w:type="dxa"/>
          </w:tcPr>
          <w:p w14:paraId="6C22749D" w14:textId="77777777" w:rsidR="00D6210E" w:rsidRPr="00D629EF" w:rsidRDefault="00D6210E" w:rsidP="00ED71C3">
            <w:pPr>
              <w:pStyle w:val="TAL"/>
              <w:keepNext w:val="0"/>
              <w:keepLines w:val="0"/>
              <w:widowControl w:val="0"/>
              <w:rPr>
                <w:rFonts w:cs="Arial"/>
                <w:lang w:eastAsia="ja-JP"/>
              </w:rPr>
            </w:pPr>
          </w:p>
        </w:tc>
        <w:tc>
          <w:tcPr>
            <w:tcW w:w="1728" w:type="dxa"/>
          </w:tcPr>
          <w:p w14:paraId="00E0A4B9" w14:textId="77777777" w:rsidR="00D6210E" w:rsidRPr="00D629EF" w:rsidRDefault="00D6210E" w:rsidP="00ED71C3">
            <w:pPr>
              <w:pStyle w:val="TAL"/>
              <w:keepNext w:val="0"/>
              <w:keepLines w:val="0"/>
              <w:widowControl w:val="0"/>
              <w:rPr>
                <w:rFonts w:cs="Arial"/>
                <w:lang w:eastAsia="ja-JP"/>
              </w:rPr>
            </w:pPr>
          </w:p>
        </w:tc>
        <w:tc>
          <w:tcPr>
            <w:tcW w:w="1080" w:type="dxa"/>
          </w:tcPr>
          <w:p w14:paraId="451C0015"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5E3C0C48" w14:textId="77777777" w:rsidR="00D6210E" w:rsidRPr="00D629EF" w:rsidRDefault="00D6210E" w:rsidP="00ED71C3">
            <w:pPr>
              <w:pStyle w:val="TAC"/>
              <w:keepNext w:val="0"/>
              <w:keepLines w:val="0"/>
              <w:widowControl w:val="0"/>
              <w:rPr>
                <w:rFonts w:cs="Arial"/>
                <w:lang w:eastAsia="ja-JP"/>
              </w:rPr>
            </w:pPr>
            <w:r w:rsidRPr="00D629EF">
              <w:rPr>
                <w:lang w:eastAsia="ja-JP"/>
              </w:rPr>
              <w:t>ignore</w:t>
            </w:r>
          </w:p>
        </w:tc>
      </w:tr>
      <w:tr w:rsidR="00D6210E" w:rsidRPr="00D629EF" w14:paraId="20983EA3" w14:textId="77777777" w:rsidTr="008B499D">
        <w:tc>
          <w:tcPr>
            <w:tcW w:w="2160" w:type="dxa"/>
          </w:tcPr>
          <w:p w14:paraId="3BD4419C" w14:textId="77777777" w:rsidR="00D6210E" w:rsidRPr="00D629EF" w:rsidRDefault="00D6210E" w:rsidP="00ED71C3">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58E5D4E3" w14:textId="77777777" w:rsidR="00D6210E" w:rsidRPr="00D629EF" w:rsidRDefault="00D6210E" w:rsidP="00ED71C3">
            <w:pPr>
              <w:pStyle w:val="TAL"/>
              <w:keepNext w:val="0"/>
              <w:keepLines w:val="0"/>
              <w:widowControl w:val="0"/>
              <w:rPr>
                <w:rFonts w:cs="Arial"/>
                <w:lang w:eastAsia="ja-JP"/>
              </w:rPr>
            </w:pPr>
          </w:p>
        </w:tc>
        <w:tc>
          <w:tcPr>
            <w:tcW w:w="1080" w:type="dxa"/>
          </w:tcPr>
          <w:p w14:paraId="0424F2CB" w14:textId="77777777" w:rsidR="00D6210E" w:rsidRPr="00D629EF" w:rsidRDefault="00D6210E" w:rsidP="00ED71C3">
            <w:pPr>
              <w:pStyle w:val="TAL"/>
              <w:keepNext w:val="0"/>
              <w:keepLines w:val="0"/>
              <w:widowControl w:val="0"/>
              <w:rPr>
                <w:rFonts w:cs="Arial"/>
                <w:lang w:eastAsia="ja-JP"/>
              </w:rPr>
            </w:pPr>
            <w:r w:rsidRPr="00D629EF">
              <w:rPr>
                <w:i/>
                <w:lang w:eastAsia="ja-JP"/>
              </w:rPr>
              <w:t>1 .. &lt;maxnoof PDUsessions&gt;</w:t>
            </w:r>
          </w:p>
        </w:tc>
        <w:tc>
          <w:tcPr>
            <w:tcW w:w="1512" w:type="dxa"/>
          </w:tcPr>
          <w:p w14:paraId="1882FF8F" w14:textId="77777777" w:rsidR="00D6210E" w:rsidRPr="00D629EF" w:rsidRDefault="00D6210E" w:rsidP="00ED71C3">
            <w:pPr>
              <w:pStyle w:val="TAL"/>
              <w:keepNext w:val="0"/>
              <w:keepLines w:val="0"/>
              <w:widowControl w:val="0"/>
              <w:rPr>
                <w:rFonts w:cs="Arial"/>
                <w:lang w:eastAsia="ja-JP"/>
              </w:rPr>
            </w:pPr>
          </w:p>
        </w:tc>
        <w:tc>
          <w:tcPr>
            <w:tcW w:w="1728" w:type="dxa"/>
          </w:tcPr>
          <w:p w14:paraId="7492D20F" w14:textId="77777777" w:rsidR="00D6210E" w:rsidRPr="00D629EF" w:rsidRDefault="00D6210E" w:rsidP="00ED71C3">
            <w:pPr>
              <w:pStyle w:val="TAL"/>
              <w:keepNext w:val="0"/>
              <w:keepLines w:val="0"/>
              <w:widowControl w:val="0"/>
              <w:rPr>
                <w:rFonts w:cs="Arial"/>
                <w:lang w:eastAsia="ja-JP"/>
              </w:rPr>
            </w:pPr>
          </w:p>
        </w:tc>
        <w:tc>
          <w:tcPr>
            <w:tcW w:w="1080" w:type="dxa"/>
          </w:tcPr>
          <w:p w14:paraId="3F9183B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4C77878E" w14:textId="77777777" w:rsidR="00D6210E" w:rsidRPr="00D629EF" w:rsidRDefault="00D6210E" w:rsidP="00ED71C3">
            <w:pPr>
              <w:pStyle w:val="TAC"/>
              <w:keepNext w:val="0"/>
              <w:keepLines w:val="0"/>
              <w:widowControl w:val="0"/>
              <w:rPr>
                <w:rFonts w:cs="Arial"/>
                <w:lang w:eastAsia="ja-JP"/>
              </w:rPr>
            </w:pPr>
          </w:p>
        </w:tc>
      </w:tr>
      <w:tr w:rsidR="00D6210E" w:rsidRPr="00D629EF" w14:paraId="184DCDDA" w14:textId="77777777" w:rsidTr="008B499D">
        <w:tc>
          <w:tcPr>
            <w:tcW w:w="2160" w:type="dxa"/>
          </w:tcPr>
          <w:p w14:paraId="0BA7A3D9" w14:textId="77777777" w:rsidR="00D6210E" w:rsidRPr="00D629EF" w:rsidRDefault="00D6210E" w:rsidP="00ED71C3">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9456AE3"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37226301" w14:textId="77777777" w:rsidR="00D6210E" w:rsidRPr="00D629EF" w:rsidRDefault="00D6210E" w:rsidP="00ED71C3">
            <w:pPr>
              <w:pStyle w:val="TAL"/>
              <w:keepNext w:val="0"/>
              <w:keepLines w:val="0"/>
              <w:widowControl w:val="0"/>
              <w:rPr>
                <w:rFonts w:cs="Arial"/>
                <w:lang w:eastAsia="ja-JP"/>
              </w:rPr>
            </w:pPr>
          </w:p>
        </w:tc>
        <w:tc>
          <w:tcPr>
            <w:tcW w:w="1512" w:type="dxa"/>
          </w:tcPr>
          <w:p w14:paraId="3D3CDD5A" w14:textId="77777777" w:rsidR="00D6210E" w:rsidRPr="00D629EF" w:rsidRDefault="00D6210E" w:rsidP="00ED71C3">
            <w:pPr>
              <w:pStyle w:val="TAL"/>
              <w:keepNext w:val="0"/>
              <w:keepLines w:val="0"/>
              <w:widowControl w:val="0"/>
              <w:rPr>
                <w:rFonts w:cs="Arial"/>
                <w:lang w:eastAsia="ja-JP"/>
              </w:rPr>
            </w:pPr>
            <w:r w:rsidRPr="00D629EF">
              <w:rPr>
                <w:lang w:eastAsia="ja-JP"/>
              </w:rPr>
              <w:t>9.3.1.21</w:t>
            </w:r>
          </w:p>
        </w:tc>
        <w:tc>
          <w:tcPr>
            <w:tcW w:w="1728" w:type="dxa"/>
          </w:tcPr>
          <w:p w14:paraId="6304A42E" w14:textId="77777777" w:rsidR="00D6210E" w:rsidRPr="00D629EF" w:rsidRDefault="00D6210E" w:rsidP="00ED71C3">
            <w:pPr>
              <w:pStyle w:val="TAL"/>
              <w:keepNext w:val="0"/>
              <w:keepLines w:val="0"/>
              <w:widowControl w:val="0"/>
              <w:rPr>
                <w:rFonts w:cs="Arial"/>
                <w:lang w:eastAsia="ja-JP"/>
              </w:rPr>
            </w:pPr>
          </w:p>
        </w:tc>
        <w:tc>
          <w:tcPr>
            <w:tcW w:w="1080" w:type="dxa"/>
          </w:tcPr>
          <w:p w14:paraId="441B546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78299A9" w14:textId="77777777" w:rsidR="00D6210E" w:rsidRPr="00D629EF" w:rsidRDefault="00D6210E" w:rsidP="00ED71C3">
            <w:pPr>
              <w:pStyle w:val="TAC"/>
              <w:keepNext w:val="0"/>
              <w:keepLines w:val="0"/>
              <w:widowControl w:val="0"/>
              <w:rPr>
                <w:rFonts w:cs="Arial"/>
                <w:lang w:eastAsia="ja-JP"/>
              </w:rPr>
            </w:pPr>
          </w:p>
        </w:tc>
      </w:tr>
      <w:tr w:rsidR="00D6210E" w:rsidRPr="00D629EF" w14:paraId="64884F4D" w14:textId="77777777" w:rsidTr="008B499D">
        <w:tc>
          <w:tcPr>
            <w:tcW w:w="2160" w:type="dxa"/>
          </w:tcPr>
          <w:p w14:paraId="7BDED56B" w14:textId="77777777" w:rsidR="00D6210E" w:rsidRPr="00D629EF" w:rsidRDefault="00D6210E" w:rsidP="00ED71C3">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2EAE770A"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M</w:t>
            </w:r>
          </w:p>
        </w:tc>
        <w:tc>
          <w:tcPr>
            <w:tcW w:w="1080" w:type="dxa"/>
          </w:tcPr>
          <w:p w14:paraId="76197633" w14:textId="77777777" w:rsidR="00D6210E" w:rsidRPr="00D629EF" w:rsidRDefault="00D6210E" w:rsidP="00ED71C3">
            <w:pPr>
              <w:pStyle w:val="TAL"/>
              <w:keepNext w:val="0"/>
              <w:keepLines w:val="0"/>
              <w:widowControl w:val="0"/>
              <w:rPr>
                <w:rFonts w:cs="Arial"/>
                <w:lang w:eastAsia="ja-JP"/>
              </w:rPr>
            </w:pPr>
          </w:p>
        </w:tc>
        <w:tc>
          <w:tcPr>
            <w:tcW w:w="1512" w:type="dxa"/>
          </w:tcPr>
          <w:p w14:paraId="49D86BE0"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9.3.1.63</w:t>
            </w:r>
          </w:p>
        </w:tc>
        <w:tc>
          <w:tcPr>
            <w:tcW w:w="1728" w:type="dxa"/>
          </w:tcPr>
          <w:p w14:paraId="0EAF5934" w14:textId="77777777" w:rsidR="00D6210E" w:rsidRPr="00D629EF" w:rsidRDefault="00D6210E" w:rsidP="00ED71C3">
            <w:pPr>
              <w:pStyle w:val="TAL"/>
              <w:keepNext w:val="0"/>
              <w:keepLines w:val="0"/>
              <w:widowControl w:val="0"/>
              <w:rPr>
                <w:rFonts w:cs="Arial"/>
                <w:lang w:eastAsia="ja-JP"/>
              </w:rPr>
            </w:pPr>
          </w:p>
        </w:tc>
        <w:tc>
          <w:tcPr>
            <w:tcW w:w="1080" w:type="dxa"/>
          </w:tcPr>
          <w:p w14:paraId="77FDD7C9"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04C2730" w14:textId="77777777" w:rsidR="00D6210E" w:rsidRPr="00D629EF" w:rsidRDefault="00D6210E" w:rsidP="00ED71C3">
            <w:pPr>
              <w:pStyle w:val="TAC"/>
              <w:keepNext w:val="0"/>
              <w:keepLines w:val="0"/>
              <w:widowControl w:val="0"/>
              <w:rPr>
                <w:rFonts w:cs="Arial"/>
                <w:lang w:eastAsia="ja-JP"/>
              </w:rPr>
            </w:pPr>
          </w:p>
        </w:tc>
      </w:tr>
    </w:tbl>
    <w:p w14:paraId="5C572845" w14:textId="77777777" w:rsidR="00D6210E" w:rsidRPr="00D629EF" w:rsidRDefault="00D6210E" w:rsidP="00D6210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B982CE8" w14:textId="77777777" w:rsidTr="00ED71C3">
        <w:tc>
          <w:tcPr>
            <w:tcW w:w="3686" w:type="dxa"/>
          </w:tcPr>
          <w:p w14:paraId="16B0BD1B" w14:textId="77777777" w:rsidR="00D6210E" w:rsidRPr="00D629EF" w:rsidRDefault="00D6210E" w:rsidP="00ED71C3">
            <w:pPr>
              <w:pStyle w:val="TAH"/>
              <w:keepNext w:val="0"/>
              <w:keepLines w:val="0"/>
              <w:widowControl w:val="0"/>
              <w:rPr>
                <w:rFonts w:cs="Arial"/>
                <w:lang w:eastAsia="ja-JP"/>
              </w:rPr>
            </w:pPr>
            <w:r w:rsidRPr="00D629EF">
              <w:rPr>
                <w:lang w:eastAsia="ja-JP"/>
              </w:rPr>
              <w:t>Range bound</w:t>
            </w:r>
          </w:p>
        </w:tc>
        <w:tc>
          <w:tcPr>
            <w:tcW w:w="5670" w:type="dxa"/>
          </w:tcPr>
          <w:p w14:paraId="155366B7" w14:textId="77777777" w:rsidR="00D6210E" w:rsidRPr="00D629EF" w:rsidRDefault="00D6210E" w:rsidP="00ED71C3">
            <w:pPr>
              <w:pStyle w:val="TAH"/>
              <w:keepNext w:val="0"/>
              <w:keepLines w:val="0"/>
              <w:widowControl w:val="0"/>
              <w:rPr>
                <w:rFonts w:cs="Arial"/>
                <w:lang w:eastAsia="ja-JP"/>
              </w:rPr>
            </w:pPr>
            <w:r w:rsidRPr="00D629EF">
              <w:rPr>
                <w:lang w:eastAsia="ja-JP"/>
              </w:rPr>
              <w:t>Explanation</w:t>
            </w:r>
          </w:p>
        </w:tc>
      </w:tr>
      <w:tr w:rsidR="00D6210E" w:rsidRPr="00D629EF" w14:paraId="12D0268D" w14:textId="77777777" w:rsidTr="00ED71C3">
        <w:tc>
          <w:tcPr>
            <w:tcW w:w="3686" w:type="dxa"/>
          </w:tcPr>
          <w:p w14:paraId="57FFA37C" w14:textId="77777777" w:rsidR="00D6210E" w:rsidRPr="00D629EF" w:rsidRDefault="00D6210E" w:rsidP="00ED71C3">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052FB8C6" w14:textId="77777777" w:rsidR="00D6210E" w:rsidRPr="00D629EF" w:rsidRDefault="00D6210E" w:rsidP="00ED71C3">
            <w:pPr>
              <w:pStyle w:val="TAL"/>
              <w:keepNext w:val="0"/>
              <w:keepLines w:val="0"/>
              <w:widowControl w:val="0"/>
              <w:rPr>
                <w:rFonts w:cs="Arial"/>
                <w:lang w:eastAsia="ja-JP"/>
              </w:rPr>
            </w:pPr>
            <w:r w:rsidRPr="00D629EF">
              <w:rPr>
                <w:lang w:eastAsia="ja-JP"/>
              </w:rPr>
              <w:t>Maximum no. of PDU sessions. Value is 256</w:t>
            </w:r>
          </w:p>
        </w:tc>
      </w:tr>
    </w:tbl>
    <w:p w14:paraId="56639F8D" w14:textId="77777777" w:rsidR="00D6210E" w:rsidRDefault="00D6210E" w:rsidP="00D6210E">
      <w:pPr>
        <w:widowControl w:val="0"/>
      </w:pPr>
    </w:p>
    <w:p w14:paraId="46ECC421" w14:textId="77777777" w:rsidR="00D6210E" w:rsidRPr="00236185" w:rsidRDefault="00D6210E" w:rsidP="00D6210E">
      <w:pPr>
        <w:pStyle w:val="Heading4"/>
        <w:keepNext w:val="0"/>
        <w:keepLines w:val="0"/>
        <w:widowControl w:val="0"/>
      </w:pPr>
      <w:bookmarkStart w:id="3307" w:name="_Toc45881730"/>
      <w:bookmarkStart w:id="3308" w:name="_Toc51852368"/>
      <w:bookmarkStart w:id="3309" w:name="_Toc56620319"/>
      <w:bookmarkStart w:id="3310" w:name="_Toc64447959"/>
      <w:bookmarkStart w:id="3311" w:name="_Toc74152734"/>
      <w:bookmarkStart w:id="3312" w:name="_Toc88656159"/>
      <w:bookmarkStart w:id="3313" w:name="_Toc88657218"/>
      <w:bookmarkStart w:id="3314" w:name="_Toc97907874"/>
      <w:bookmarkStart w:id="3315" w:name="_Toc105662628"/>
      <w:bookmarkStart w:id="3316" w:name="_Toc106102158"/>
      <w:bookmarkStart w:id="3317" w:name="_Toc106109692"/>
      <w:bookmarkStart w:id="3318" w:name="_Toc106129756"/>
      <w:bookmarkStart w:id="3319" w:name="_Toc112767783"/>
      <w:bookmarkStart w:id="3320" w:name="_Toc145334264"/>
      <w:r>
        <w:t>9.2.2.18</w:t>
      </w:r>
      <w:r w:rsidRPr="00236185">
        <w:tab/>
      </w:r>
      <w:r w:rsidRPr="004E7D49">
        <w:rPr>
          <w:rFonts w:eastAsia="Malgun Gothic"/>
        </w:rPr>
        <w:t>EARLY FORWARDING SN TRANSFER</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042D1303" w14:textId="77777777" w:rsidR="00D6210E" w:rsidRDefault="00D6210E" w:rsidP="00D6210E">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t>.</w:t>
      </w:r>
    </w:p>
    <w:p w14:paraId="503F1894" w14:textId="77777777" w:rsidR="00D6210E" w:rsidRPr="00FA52B0" w:rsidRDefault="00D6210E" w:rsidP="00D6210E">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FA52B0" w14:paraId="5CE598E6" w14:textId="77777777" w:rsidTr="008B499D">
        <w:trPr>
          <w:tblHeader/>
        </w:trPr>
        <w:tc>
          <w:tcPr>
            <w:tcW w:w="2160" w:type="dxa"/>
          </w:tcPr>
          <w:p w14:paraId="1F9ED257" w14:textId="77777777" w:rsidR="00D6210E" w:rsidRPr="00EC55A2" w:rsidRDefault="00D6210E" w:rsidP="00ED71C3">
            <w:pPr>
              <w:pStyle w:val="TAH"/>
              <w:keepNext w:val="0"/>
              <w:keepLines w:val="0"/>
              <w:widowControl w:val="0"/>
              <w:rPr>
                <w:lang w:eastAsia="ja-JP"/>
              </w:rPr>
            </w:pPr>
            <w:r w:rsidRPr="00EC55A2">
              <w:rPr>
                <w:lang w:eastAsia="ja-JP"/>
              </w:rPr>
              <w:t>IE/Group Name</w:t>
            </w:r>
          </w:p>
        </w:tc>
        <w:tc>
          <w:tcPr>
            <w:tcW w:w="1080" w:type="dxa"/>
          </w:tcPr>
          <w:p w14:paraId="2AF80EA7" w14:textId="77777777" w:rsidR="00D6210E" w:rsidRPr="00EC55A2" w:rsidRDefault="00D6210E" w:rsidP="00ED71C3">
            <w:pPr>
              <w:pStyle w:val="TAH"/>
              <w:keepNext w:val="0"/>
              <w:keepLines w:val="0"/>
              <w:widowControl w:val="0"/>
              <w:rPr>
                <w:lang w:eastAsia="ja-JP"/>
              </w:rPr>
            </w:pPr>
            <w:r w:rsidRPr="00EC55A2">
              <w:rPr>
                <w:lang w:eastAsia="ja-JP"/>
              </w:rPr>
              <w:t>Presence</w:t>
            </w:r>
          </w:p>
        </w:tc>
        <w:tc>
          <w:tcPr>
            <w:tcW w:w="1080" w:type="dxa"/>
          </w:tcPr>
          <w:p w14:paraId="0956D53E" w14:textId="77777777" w:rsidR="00D6210E" w:rsidRPr="00EC55A2" w:rsidRDefault="00D6210E" w:rsidP="00ED71C3">
            <w:pPr>
              <w:pStyle w:val="TAH"/>
              <w:keepNext w:val="0"/>
              <w:keepLines w:val="0"/>
              <w:widowControl w:val="0"/>
              <w:rPr>
                <w:lang w:eastAsia="ja-JP"/>
              </w:rPr>
            </w:pPr>
            <w:r w:rsidRPr="00EC55A2">
              <w:rPr>
                <w:lang w:eastAsia="ja-JP"/>
              </w:rPr>
              <w:t>Range</w:t>
            </w:r>
          </w:p>
        </w:tc>
        <w:tc>
          <w:tcPr>
            <w:tcW w:w="1512" w:type="dxa"/>
          </w:tcPr>
          <w:p w14:paraId="633F6451" w14:textId="77777777" w:rsidR="00D6210E" w:rsidRPr="00EC55A2" w:rsidRDefault="00D6210E" w:rsidP="00ED71C3">
            <w:pPr>
              <w:pStyle w:val="TAH"/>
              <w:keepNext w:val="0"/>
              <w:keepLines w:val="0"/>
              <w:widowControl w:val="0"/>
              <w:rPr>
                <w:lang w:eastAsia="ja-JP"/>
              </w:rPr>
            </w:pPr>
            <w:r w:rsidRPr="00EC55A2">
              <w:rPr>
                <w:lang w:eastAsia="ja-JP"/>
              </w:rPr>
              <w:t>IE type and reference</w:t>
            </w:r>
          </w:p>
        </w:tc>
        <w:tc>
          <w:tcPr>
            <w:tcW w:w="1728" w:type="dxa"/>
          </w:tcPr>
          <w:p w14:paraId="11F86B7E" w14:textId="77777777" w:rsidR="00D6210E" w:rsidRPr="00EC55A2" w:rsidRDefault="00D6210E" w:rsidP="00ED71C3">
            <w:pPr>
              <w:pStyle w:val="TAH"/>
              <w:keepNext w:val="0"/>
              <w:keepLines w:val="0"/>
              <w:widowControl w:val="0"/>
              <w:rPr>
                <w:lang w:eastAsia="ja-JP"/>
              </w:rPr>
            </w:pPr>
            <w:r w:rsidRPr="00EC55A2">
              <w:rPr>
                <w:lang w:eastAsia="ja-JP"/>
              </w:rPr>
              <w:t>Semantics description</w:t>
            </w:r>
          </w:p>
        </w:tc>
        <w:tc>
          <w:tcPr>
            <w:tcW w:w="1080" w:type="dxa"/>
          </w:tcPr>
          <w:p w14:paraId="0240821D" w14:textId="77777777" w:rsidR="00D6210E" w:rsidRPr="00EC55A2" w:rsidRDefault="00D6210E" w:rsidP="00ED71C3">
            <w:pPr>
              <w:pStyle w:val="TAH"/>
              <w:keepNext w:val="0"/>
              <w:keepLines w:val="0"/>
              <w:widowControl w:val="0"/>
              <w:rPr>
                <w:lang w:eastAsia="ja-JP"/>
              </w:rPr>
            </w:pPr>
            <w:r w:rsidRPr="00EC55A2">
              <w:rPr>
                <w:lang w:eastAsia="ja-JP"/>
              </w:rPr>
              <w:t>Criticality</w:t>
            </w:r>
          </w:p>
        </w:tc>
        <w:tc>
          <w:tcPr>
            <w:tcW w:w="1080" w:type="dxa"/>
          </w:tcPr>
          <w:p w14:paraId="7FCC54FE" w14:textId="77777777" w:rsidR="00D6210E" w:rsidRPr="00EC55A2" w:rsidRDefault="00D6210E" w:rsidP="00ED71C3">
            <w:pPr>
              <w:pStyle w:val="TAH"/>
              <w:keepNext w:val="0"/>
              <w:keepLines w:val="0"/>
              <w:widowControl w:val="0"/>
              <w:rPr>
                <w:lang w:eastAsia="ja-JP"/>
              </w:rPr>
            </w:pPr>
            <w:r w:rsidRPr="00EC55A2">
              <w:rPr>
                <w:lang w:eastAsia="ja-JP"/>
              </w:rPr>
              <w:t>Assigned Criticality</w:t>
            </w:r>
          </w:p>
        </w:tc>
      </w:tr>
      <w:tr w:rsidR="00D6210E" w:rsidRPr="00FA52B0" w14:paraId="60631789" w14:textId="77777777" w:rsidTr="008B499D">
        <w:tc>
          <w:tcPr>
            <w:tcW w:w="2160" w:type="dxa"/>
          </w:tcPr>
          <w:p w14:paraId="6F278D70" w14:textId="77777777" w:rsidR="00D6210E" w:rsidRPr="00EC55A2" w:rsidRDefault="00D6210E" w:rsidP="00ED71C3">
            <w:pPr>
              <w:pStyle w:val="TAL"/>
              <w:keepNext w:val="0"/>
              <w:keepLines w:val="0"/>
              <w:widowControl w:val="0"/>
              <w:rPr>
                <w:lang w:eastAsia="ja-JP"/>
              </w:rPr>
            </w:pPr>
            <w:r w:rsidRPr="00EC55A2">
              <w:rPr>
                <w:lang w:eastAsia="ja-JP"/>
              </w:rPr>
              <w:t>Message Type</w:t>
            </w:r>
          </w:p>
        </w:tc>
        <w:tc>
          <w:tcPr>
            <w:tcW w:w="1080" w:type="dxa"/>
          </w:tcPr>
          <w:p w14:paraId="5B69F261"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A845446" w14:textId="77777777" w:rsidR="00D6210E" w:rsidRPr="00EC55A2" w:rsidRDefault="00D6210E" w:rsidP="00ED71C3">
            <w:pPr>
              <w:pStyle w:val="TAL"/>
              <w:keepNext w:val="0"/>
              <w:keepLines w:val="0"/>
              <w:widowControl w:val="0"/>
              <w:rPr>
                <w:lang w:eastAsia="ja-JP"/>
              </w:rPr>
            </w:pPr>
          </w:p>
        </w:tc>
        <w:tc>
          <w:tcPr>
            <w:tcW w:w="1512" w:type="dxa"/>
          </w:tcPr>
          <w:p w14:paraId="11A1BD86" w14:textId="77777777" w:rsidR="00D6210E" w:rsidRPr="00EC55A2" w:rsidRDefault="00D6210E" w:rsidP="00ED71C3">
            <w:pPr>
              <w:pStyle w:val="TAL"/>
              <w:keepNext w:val="0"/>
              <w:keepLines w:val="0"/>
              <w:widowControl w:val="0"/>
              <w:rPr>
                <w:lang w:eastAsia="ja-JP"/>
              </w:rPr>
            </w:pPr>
            <w:r w:rsidRPr="00EC55A2">
              <w:rPr>
                <w:lang w:eastAsia="ja-JP"/>
              </w:rPr>
              <w:t>9.3.1.1</w:t>
            </w:r>
          </w:p>
        </w:tc>
        <w:tc>
          <w:tcPr>
            <w:tcW w:w="1728" w:type="dxa"/>
          </w:tcPr>
          <w:p w14:paraId="04F08B16" w14:textId="77777777" w:rsidR="00D6210E" w:rsidRPr="00EC55A2" w:rsidRDefault="00D6210E" w:rsidP="00ED71C3">
            <w:pPr>
              <w:pStyle w:val="TAL"/>
              <w:keepNext w:val="0"/>
              <w:keepLines w:val="0"/>
              <w:widowControl w:val="0"/>
              <w:rPr>
                <w:lang w:eastAsia="ja-JP"/>
              </w:rPr>
            </w:pPr>
          </w:p>
        </w:tc>
        <w:tc>
          <w:tcPr>
            <w:tcW w:w="1080" w:type="dxa"/>
          </w:tcPr>
          <w:p w14:paraId="1B147075" w14:textId="77777777" w:rsidR="00D6210E" w:rsidRPr="00EC55A2" w:rsidRDefault="00D6210E" w:rsidP="00ED71C3">
            <w:pPr>
              <w:pStyle w:val="TAC"/>
              <w:keepNext w:val="0"/>
              <w:keepLines w:val="0"/>
              <w:widowControl w:val="0"/>
              <w:rPr>
                <w:lang w:eastAsia="ja-JP"/>
              </w:rPr>
            </w:pPr>
            <w:r w:rsidRPr="00EC55A2">
              <w:rPr>
                <w:lang w:eastAsia="ja-JP"/>
              </w:rPr>
              <w:t>YES</w:t>
            </w:r>
          </w:p>
        </w:tc>
        <w:tc>
          <w:tcPr>
            <w:tcW w:w="1080" w:type="dxa"/>
          </w:tcPr>
          <w:p w14:paraId="7A2B0B72" w14:textId="77777777" w:rsidR="00D6210E" w:rsidRPr="00EC55A2" w:rsidRDefault="00D6210E" w:rsidP="00ED71C3">
            <w:pPr>
              <w:pStyle w:val="TAC"/>
              <w:keepNext w:val="0"/>
              <w:keepLines w:val="0"/>
              <w:widowControl w:val="0"/>
              <w:rPr>
                <w:lang w:eastAsia="ja-JP"/>
              </w:rPr>
            </w:pPr>
            <w:r w:rsidRPr="00EC55A2">
              <w:rPr>
                <w:lang w:eastAsia="ja-JP"/>
              </w:rPr>
              <w:t>reject</w:t>
            </w:r>
          </w:p>
        </w:tc>
      </w:tr>
      <w:tr w:rsidR="00D6210E" w:rsidRPr="00FA52B0" w14:paraId="45953F46" w14:textId="77777777" w:rsidTr="008B499D">
        <w:tc>
          <w:tcPr>
            <w:tcW w:w="2160" w:type="dxa"/>
          </w:tcPr>
          <w:p w14:paraId="548ADE2D" w14:textId="77777777" w:rsidR="00D6210E" w:rsidRPr="00EC55A2" w:rsidRDefault="00D6210E" w:rsidP="00ED71C3">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6E7A4467" w14:textId="77777777" w:rsidR="00D6210E" w:rsidRPr="00EC55A2" w:rsidRDefault="00D6210E" w:rsidP="00ED71C3">
            <w:pPr>
              <w:pStyle w:val="TAL"/>
              <w:keepNext w:val="0"/>
              <w:keepLines w:val="0"/>
              <w:widowControl w:val="0"/>
              <w:rPr>
                <w:lang w:eastAsia="ja-JP"/>
              </w:rPr>
            </w:pPr>
            <w:r w:rsidRPr="00EC55A2">
              <w:t xml:space="preserve">M </w:t>
            </w:r>
          </w:p>
        </w:tc>
        <w:tc>
          <w:tcPr>
            <w:tcW w:w="1080" w:type="dxa"/>
          </w:tcPr>
          <w:p w14:paraId="639F1E60" w14:textId="77777777" w:rsidR="00D6210E" w:rsidRPr="00EC55A2" w:rsidRDefault="00D6210E" w:rsidP="00ED71C3">
            <w:pPr>
              <w:pStyle w:val="TAL"/>
              <w:keepNext w:val="0"/>
              <w:keepLines w:val="0"/>
              <w:widowControl w:val="0"/>
              <w:rPr>
                <w:lang w:eastAsia="ja-JP"/>
              </w:rPr>
            </w:pPr>
          </w:p>
        </w:tc>
        <w:tc>
          <w:tcPr>
            <w:tcW w:w="1512" w:type="dxa"/>
          </w:tcPr>
          <w:p w14:paraId="6A5D258F" w14:textId="77777777" w:rsidR="00D6210E" w:rsidRPr="00EC55A2" w:rsidRDefault="00D6210E" w:rsidP="00ED71C3">
            <w:pPr>
              <w:pStyle w:val="TAL"/>
              <w:keepNext w:val="0"/>
              <w:keepLines w:val="0"/>
              <w:widowControl w:val="0"/>
              <w:rPr>
                <w:lang w:eastAsia="ja-JP"/>
              </w:rPr>
            </w:pPr>
            <w:r w:rsidRPr="00EC55A2">
              <w:t>9.3.1.4</w:t>
            </w:r>
          </w:p>
        </w:tc>
        <w:tc>
          <w:tcPr>
            <w:tcW w:w="1728" w:type="dxa"/>
          </w:tcPr>
          <w:p w14:paraId="1276D33E" w14:textId="77777777" w:rsidR="00D6210E" w:rsidRPr="00EC55A2" w:rsidRDefault="00D6210E" w:rsidP="00ED71C3">
            <w:pPr>
              <w:pStyle w:val="TAL"/>
              <w:keepNext w:val="0"/>
              <w:keepLines w:val="0"/>
              <w:widowControl w:val="0"/>
              <w:rPr>
                <w:lang w:eastAsia="ja-JP"/>
              </w:rPr>
            </w:pPr>
          </w:p>
        </w:tc>
        <w:tc>
          <w:tcPr>
            <w:tcW w:w="1080" w:type="dxa"/>
          </w:tcPr>
          <w:p w14:paraId="7392A166"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5B46C8E1"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45811323" w14:textId="77777777" w:rsidTr="008B499D">
        <w:tc>
          <w:tcPr>
            <w:tcW w:w="2160" w:type="dxa"/>
          </w:tcPr>
          <w:p w14:paraId="09A92A9D" w14:textId="77777777" w:rsidR="00D6210E" w:rsidRPr="00EC55A2" w:rsidRDefault="00D6210E" w:rsidP="00ED71C3">
            <w:pPr>
              <w:pStyle w:val="TAL"/>
              <w:keepNext w:val="0"/>
              <w:keepLines w:val="0"/>
              <w:widowControl w:val="0"/>
              <w:rPr>
                <w:lang w:eastAsia="ja-JP"/>
              </w:rPr>
            </w:pPr>
            <w:r w:rsidRPr="00EC55A2">
              <w:rPr>
                <w:rFonts w:eastAsia="Batang"/>
                <w:bCs/>
              </w:rPr>
              <w:t xml:space="preserve">gNB-CU-UP UE E1AP ID </w:t>
            </w:r>
          </w:p>
        </w:tc>
        <w:tc>
          <w:tcPr>
            <w:tcW w:w="1080" w:type="dxa"/>
          </w:tcPr>
          <w:p w14:paraId="39D475C5" w14:textId="77777777" w:rsidR="00D6210E" w:rsidRPr="00EC55A2" w:rsidRDefault="00D6210E" w:rsidP="00ED71C3">
            <w:pPr>
              <w:pStyle w:val="TAL"/>
              <w:keepNext w:val="0"/>
              <w:keepLines w:val="0"/>
              <w:widowControl w:val="0"/>
              <w:rPr>
                <w:lang w:eastAsia="ja-JP"/>
              </w:rPr>
            </w:pPr>
            <w:r w:rsidRPr="00EC55A2">
              <w:t>M</w:t>
            </w:r>
          </w:p>
        </w:tc>
        <w:tc>
          <w:tcPr>
            <w:tcW w:w="1080" w:type="dxa"/>
          </w:tcPr>
          <w:p w14:paraId="26B6CAE7" w14:textId="77777777" w:rsidR="00D6210E" w:rsidRPr="00EC55A2" w:rsidRDefault="00D6210E" w:rsidP="00ED71C3">
            <w:pPr>
              <w:pStyle w:val="TAL"/>
              <w:keepNext w:val="0"/>
              <w:keepLines w:val="0"/>
              <w:widowControl w:val="0"/>
              <w:rPr>
                <w:lang w:eastAsia="ja-JP"/>
              </w:rPr>
            </w:pPr>
          </w:p>
        </w:tc>
        <w:tc>
          <w:tcPr>
            <w:tcW w:w="1512" w:type="dxa"/>
          </w:tcPr>
          <w:p w14:paraId="4D92CC92" w14:textId="77777777" w:rsidR="00D6210E" w:rsidRPr="00EC55A2" w:rsidRDefault="00D6210E" w:rsidP="00ED71C3">
            <w:pPr>
              <w:pStyle w:val="TAL"/>
              <w:keepNext w:val="0"/>
              <w:keepLines w:val="0"/>
              <w:widowControl w:val="0"/>
              <w:rPr>
                <w:lang w:eastAsia="ja-JP"/>
              </w:rPr>
            </w:pPr>
            <w:r w:rsidRPr="00EC55A2">
              <w:t>9.3.1.5</w:t>
            </w:r>
          </w:p>
        </w:tc>
        <w:tc>
          <w:tcPr>
            <w:tcW w:w="1728" w:type="dxa"/>
          </w:tcPr>
          <w:p w14:paraId="13BECFEA" w14:textId="77777777" w:rsidR="00D6210E" w:rsidRPr="00EC55A2" w:rsidRDefault="00D6210E" w:rsidP="00ED71C3">
            <w:pPr>
              <w:pStyle w:val="TAL"/>
              <w:keepNext w:val="0"/>
              <w:keepLines w:val="0"/>
              <w:widowControl w:val="0"/>
              <w:rPr>
                <w:lang w:eastAsia="ja-JP"/>
              </w:rPr>
            </w:pPr>
          </w:p>
        </w:tc>
        <w:tc>
          <w:tcPr>
            <w:tcW w:w="1080" w:type="dxa"/>
          </w:tcPr>
          <w:p w14:paraId="1A3AF371"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6299E8B3"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688B9A3C" w14:textId="77777777" w:rsidTr="008B499D">
        <w:tc>
          <w:tcPr>
            <w:tcW w:w="2160" w:type="dxa"/>
          </w:tcPr>
          <w:p w14:paraId="03C80614" w14:textId="77777777" w:rsidR="00D6210E" w:rsidRPr="00EC55A2" w:rsidRDefault="00D6210E" w:rsidP="00ED71C3">
            <w:pPr>
              <w:pStyle w:val="TAL"/>
              <w:keepNext w:val="0"/>
              <w:keepLines w:val="0"/>
              <w:widowControl w:val="0"/>
              <w:rPr>
                <w:rFonts w:eastAsia="Batang"/>
                <w:bCs/>
              </w:rPr>
            </w:pPr>
            <w:r w:rsidRPr="00EC55A2">
              <w:rPr>
                <w:bCs/>
                <w:lang w:eastAsia="ja-JP"/>
              </w:rPr>
              <w:t>DRBs Subject To Early Forwarding List</w:t>
            </w:r>
          </w:p>
        </w:tc>
        <w:tc>
          <w:tcPr>
            <w:tcW w:w="1080" w:type="dxa"/>
          </w:tcPr>
          <w:p w14:paraId="2B9DD102" w14:textId="77777777" w:rsidR="00D6210E" w:rsidRPr="00EC55A2" w:rsidRDefault="00D6210E" w:rsidP="00ED71C3">
            <w:pPr>
              <w:pStyle w:val="TAL"/>
              <w:keepNext w:val="0"/>
              <w:keepLines w:val="0"/>
              <w:widowControl w:val="0"/>
            </w:pPr>
            <w:r w:rsidRPr="00EC55A2">
              <w:rPr>
                <w:lang w:eastAsia="ja-JP"/>
              </w:rPr>
              <w:t>M</w:t>
            </w:r>
          </w:p>
        </w:tc>
        <w:tc>
          <w:tcPr>
            <w:tcW w:w="1080" w:type="dxa"/>
          </w:tcPr>
          <w:p w14:paraId="606805DA" w14:textId="77777777" w:rsidR="00D6210E" w:rsidRPr="00EC55A2" w:rsidRDefault="00D6210E" w:rsidP="00ED71C3">
            <w:pPr>
              <w:pStyle w:val="TAL"/>
              <w:keepNext w:val="0"/>
              <w:keepLines w:val="0"/>
              <w:widowControl w:val="0"/>
              <w:rPr>
                <w:lang w:eastAsia="ja-JP"/>
              </w:rPr>
            </w:pPr>
            <w:r w:rsidRPr="00EC55A2">
              <w:rPr>
                <w:i/>
                <w:lang w:eastAsia="ja-JP"/>
              </w:rPr>
              <w:t>1</w:t>
            </w:r>
          </w:p>
        </w:tc>
        <w:tc>
          <w:tcPr>
            <w:tcW w:w="1512" w:type="dxa"/>
          </w:tcPr>
          <w:p w14:paraId="11B56B04" w14:textId="77777777" w:rsidR="00D6210E" w:rsidRPr="00EC55A2" w:rsidRDefault="00D6210E" w:rsidP="00ED71C3">
            <w:pPr>
              <w:pStyle w:val="TAL"/>
              <w:keepNext w:val="0"/>
              <w:keepLines w:val="0"/>
              <w:widowControl w:val="0"/>
            </w:pPr>
          </w:p>
        </w:tc>
        <w:tc>
          <w:tcPr>
            <w:tcW w:w="1728" w:type="dxa"/>
          </w:tcPr>
          <w:p w14:paraId="77D744BA" w14:textId="77777777" w:rsidR="00D6210E" w:rsidRPr="00EC55A2" w:rsidRDefault="00D6210E" w:rsidP="00ED71C3">
            <w:pPr>
              <w:pStyle w:val="TAL"/>
              <w:keepNext w:val="0"/>
              <w:keepLines w:val="0"/>
              <w:widowControl w:val="0"/>
              <w:rPr>
                <w:lang w:eastAsia="ja-JP"/>
              </w:rPr>
            </w:pPr>
          </w:p>
        </w:tc>
        <w:tc>
          <w:tcPr>
            <w:tcW w:w="1080" w:type="dxa"/>
          </w:tcPr>
          <w:p w14:paraId="18749054" w14:textId="77777777" w:rsidR="00D6210E" w:rsidRPr="00EC55A2" w:rsidRDefault="00D6210E" w:rsidP="00ED71C3">
            <w:pPr>
              <w:pStyle w:val="TAC"/>
              <w:keepNext w:val="0"/>
              <w:keepLines w:val="0"/>
              <w:widowControl w:val="0"/>
            </w:pPr>
            <w:r>
              <w:rPr>
                <w:lang w:eastAsia="ja-JP"/>
              </w:rPr>
              <w:t>YES</w:t>
            </w:r>
          </w:p>
        </w:tc>
        <w:tc>
          <w:tcPr>
            <w:tcW w:w="1080" w:type="dxa"/>
          </w:tcPr>
          <w:p w14:paraId="4AD1AAA0" w14:textId="77777777" w:rsidR="00D6210E" w:rsidRPr="00EC55A2" w:rsidRDefault="00D6210E" w:rsidP="00ED71C3">
            <w:pPr>
              <w:pStyle w:val="TAC"/>
              <w:keepNext w:val="0"/>
              <w:keepLines w:val="0"/>
              <w:widowControl w:val="0"/>
            </w:pPr>
            <w:r>
              <w:t>reject</w:t>
            </w:r>
          </w:p>
        </w:tc>
      </w:tr>
      <w:tr w:rsidR="00D6210E" w:rsidRPr="00FA52B0" w14:paraId="5B33F113" w14:textId="77777777" w:rsidTr="008B499D">
        <w:tc>
          <w:tcPr>
            <w:tcW w:w="2160" w:type="dxa"/>
          </w:tcPr>
          <w:p w14:paraId="4EA8CF08" w14:textId="77777777" w:rsidR="00D6210E" w:rsidRPr="002233A1" w:rsidRDefault="00D6210E" w:rsidP="00ED71C3">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3D1B3A93" w14:textId="77777777" w:rsidR="00D6210E" w:rsidRPr="00EC55A2" w:rsidRDefault="00D6210E" w:rsidP="00ED71C3">
            <w:pPr>
              <w:pStyle w:val="TAL"/>
              <w:keepNext w:val="0"/>
              <w:keepLines w:val="0"/>
              <w:widowControl w:val="0"/>
              <w:rPr>
                <w:lang w:eastAsia="ja-JP"/>
              </w:rPr>
            </w:pPr>
          </w:p>
        </w:tc>
        <w:tc>
          <w:tcPr>
            <w:tcW w:w="1080" w:type="dxa"/>
          </w:tcPr>
          <w:p w14:paraId="58A2FCFB" w14:textId="77777777" w:rsidR="00D6210E" w:rsidRPr="00EC55A2" w:rsidRDefault="00D6210E" w:rsidP="00ED71C3">
            <w:pPr>
              <w:pStyle w:val="TAL"/>
              <w:keepNext w:val="0"/>
              <w:keepLines w:val="0"/>
              <w:widowControl w:val="0"/>
              <w:rPr>
                <w:i/>
                <w:lang w:eastAsia="ja-JP"/>
              </w:rPr>
            </w:pPr>
            <w:r w:rsidRPr="00EC55A2">
              <w:rPr>
                <w:i/>
              </w:rPr>
              <w:t>1 .. &lt;maxnoofDRBs&gt;</w:t>
            </w:r>
          </w:p>
        </w:tc>
        <w:tc>
          <w:tcPr>
            <w:tcW w:w="1512" w:type="dxa"/>
          </w:tcPr>
          <w:p w14:paraId="7FD01261" w14:textId="77777777" w:rsidR="00D6210E" w:rsidRPr="00EC55A2" w:rsidRDefault="00D6210E" w:rsidP="00ED71C3">
            <w:pPr>
              <w:pStyle w:val="TAL"/>
              <w:keepNext w:val="0"/>
              <w:keepLines w:val="0"/>
              <w:widowControl w:val="0"/>
            </w:pPr>
          </w:p>
        </w:tc>
        <w:tc>
          <w:tcPr>
            <w:tcW w:w="1728" w:type="dxa"/>
          </w:tcPr>
          <w:p w14:paraId="6C5E1456" w14:textId="77777777" w:rsidR="00D6210E" w:rsidRPr="00EC55A2" w:rsidRDefault="00D6210E" w:rsidP="00ED71C3">
            <w:pPr>
              <w:pStyle w:val="TAL"/>
              <w:keepNext w:val="0"/>
              <w:keepLines w:val="0"/>
              <w:widowControl w:val="0"/>
              <w:rPr>
                <w:lang w:eastAsia="ja-JP"/>
              </w:rPr>
            </w:pPr>
          </w:p>
        </w:tc>
        <w:tc>
          <w:tcPr>
            <w:tcW w:w="1080" w:type="dxa"/>
          </w:tcPr>
          <w:p w14:paraId="703F263E"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41AB143B" w14:textId="77777777" w:rsidR="00D6210E" w:rsidRPr="00EC55A2" w:rsidRDefault="00D6210E" w:rsidP="00ED71C3">
            <w:pPr>
              <w:pStyle w:val="TAC"/>
              <w:keepNext w:val="0"/>
              <w:keepLines w:val="0"/>
              <w:widowControl w:val="0"/>
            </w:pPr>
            <w:r w:rsidRPr="00EC55A2">
              <w:t>-</w:t>
            </w:r>
          </w:p>
        </w:tc>
      </w:tr>
      <w:tr w:rsidR="00D6210E" w:rsidRPr="00FA52B0" w14:paraId="541513AD" w14:textId="77777777" w:rsidTr="008B499D">
        <w:tc>
          <w:tcPr>
            <w:tcW w:w="2160" w:type="dxa"/>
          </w:tcPr>
          <w:p w14:paraId="72B45757" w14:textId="77777777" w:rsidR="00D6210E" w:rsidRPr="006C2819" w:rsidRDefault="00D6210E" w:rsidP="00ED71C3">
            <w:pPr>
              <w:pStyle w:val="TAL"/>
              <w:keepNext w:val="0"/>
              <w:keepLines w:val="0"/>
              <w:widowControl w:val="0"/>
              <w:ind w:leftChars="100" w:left="200"/>
              <w:rPr>
                <w:lang w:eastAsia="ja-JP"/>
              </w:rPr>
            </w:pPr>
            <w:r w:rsidRPr="006C2819">
              <w:rPr>
                <w:lang w:eastAsia="ja-JP"/>
              </w:rPr>
              <w:t>&gt;&gt;DRB ID</w:t>
            </w:r>
          </w:p>
        </w:tc>
        <w:tc>
          <w:tcPr>
            <w:tcW w:w="1080" w:type="dxa"/>
          </w:tcPr>
          <w:p w14:paraId="0B87A4F6"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6DD02AAF" w14:textId="77777777" w:rsidR="00D6210E" w:rsidRPr="00EC55A2" w:rsidRDefault="00D6210E" w:rsidP="00ED71C3">
            <w:pPr>
              <w:pStyle w:val="TAL"/>
              <w:keepNext w:val="0"/>
              <w:keepLines w:val="0"/>
              <w:widowControl w:val="0"/>
              <w:rPr>
                <w:i/>
              </w:rPr>
            </w:pPr>
          </w:p>
        </w:tc>
        <w:tc>
          <w:tcPr>
            <w:tcW w:w="1512" w:type="dxa"/>
          </w:tcPr>
          <w:p w14:paraId="66027A0D" w14:textId="77777777" w:rsidR="00D6210E" w:rsidRPr="00EC55A2" w:rsidRDefault="00D6210E" w:rsidP="00ED71C3">
            <w:pPr>
              <w:pStyle w:val="TAL"/>
              <w:keepNext w:val="0"/>
              <w:keepLines w:val="0"/>
              <w:widowControl w:val="0"/>
            </w:pPr>
            <w:r w:rsidRPr="00EC55A2">
              <w:rPr>
                <w:lang w:eastAsia="ja-JP"/>
              </w:rPr>
              <w:t>9.3.1.16</w:t>
            </w:r>
          </w:p>
        </w:tc>
        <w:tc>
          <w:tcPr>
            <w:tcW w:w="1728" w:type="dxa"/>
          </w:tcPr>
          <w:p w14:paraId="081135F1" w14:textId="77777777" w:rsidR="00D6210E" w:rsidRPr="00EC55A2" w:rsidRDefault="00D6210E" w:rsidP="00ED71C3">
            <w:pPr>
              <w:pStyle w:val="TAL"/>
              <w:keepNext w:val="0"/>
              <w:keepLines w:val="0"/>
              <w:widowControl w:val="0"/>
              <w:rPr>
                <w:lang w:eastAsia="ja-JP"/>
              </w:rPr>
            </w:pPr>
          </w:p>
        </w:tc>
        <w:tc>
          <w:tcPr>
            <w:tcW w:w="1080" w:type="dxa"/>
          </w:tcPr>
          <w:p w14:paraId="174F23A3"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216E9D3" w14:textId="77777777" w:rsidR="00D6210E" w:rsidRPr="00EC55A2" w:rsidRDefault="00D6210E" w:rsidP="00ED71C3">
            <w:pPr>
              <w:pStyle w:val="TAC"/>
              <w:keepNext w:val="0"/>
              <w:keepLines w:val="0"/>
              <w:widowControl w:val="0"/>
            </w:pPr>
            <w:r w:rsidRPr="00EC55A2">
              <w:t>-</w:t>
            </w:r>
          </w:p>
        </w:tc>
      </w:tr>
      <w:tr w:rsidR="00D6210E" w:rsidRPr="00FA52B0" w14:paraId="6007D304" w14:textId="77777777" w:rsidTr="008B499D">
        <w:tc>
          <w:tcPr>
            <w:tcW w:w="2160" w:type="dxa"/>
          </w:tcPr>
          <w:p w14:paraId="47A0AD63" w14:textId="77777777" w:rsidR="00D6210E" w:rsidRPr="002233A1" w:rsidRDefault="00D6210E" w:rsidP="00ED71C3">
            <w:pPr>
              <w:pStyle w:val="TAL"/>
              <w:keepNext w:val="0"/>
              <w:keepLines w:val="0"/>
              <w:widowControl w:val="0"/>
              <w:ind w:leftChars="100" w:left="200"/>
              <w:rPr>
                <w:lang w:eastAsia="ja-JP"/>
              </w:rPr>
            </w:pPr>
            <w:r w:rsidRPr="002233A1">
              <w:rPr>
                <w:lang w:eastAsia="ja-JP"/>
              </w:rPr>
              <w:t>&gt;&gt;DL COUNT Value</w:t>
            </w:r>
          </w:p>
        </w:tc>
        <w:tc>
          <w:tcPr>
            <w:tcW w:w="1080" w:type="dxa"/>
          </w:tcPr>
          <w:p w14:paraId="7A288B20"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06E3481" w14:textId="77777777" w:rsidR="00D6210E" w:rsidRPr="00EC55A2" w:rsidRDefault="00D6210E" w:rsidP="00ED71C3">
            <w:pPr>
              <w:pStyle w:val="TAL"/>
              <w:keepNext w:val="0"/>
              <w:keepLines w:val="0"/>
              <w:widowControl w:val="0"/>
              <w:rPr>
                <w:i/>
              </w:rPr>
            </w:pPr>
          </w:p>
        </w:tc>
        <w:tc>
          <w:tcPr>
            <w:tcW w:w="1512" w:type="dxa"/>
          </w:tcPr>
          <w:p w14:paraId="1EE0DF4E" w14:textId="77777777" w:rsidR="00D6210E" w:rsidRPr="00EC55A2" w:rsidRDefault="00D6210E" w:rsidP="00ED71C3">
            <w:pPr>
              <w:pStyle w:val="TAL"/>
              <w:keepNext w:val="0"/>
              <w:keepLines w:val="0"/>
              <w:widowControl w:val="0"/>
              <w:rPr>
                <w:noProof/>
                <w:lang w:eastAsia="ja-JP"/>
              </w:rPr>
            </w:pPr>
            <w:r w:rsidRPr="00EC55A2">
              <w:rPr>
                <w:noProof/>
                <w:lang w:eastAsia="ja-JP"/>
              </w:rPr>
              <w:t>PDCP Count</w:t>
            </w:r>
          </w:p>
          <w:p w14:paraId="33E36DC8" w14:textId="77777777" w:rsidR="00D6210E" w:rsidRPr="00EC55A2" w:rsidRDefault="00D6210E" w:rsidP="00ED71C3">
            <w:pPr>
              <w:pStyle w:val="TAL"/>
              <w:keepNext w:val="0"/>
              <w:keepLines w:val="0"/>
              <w:widowControl w:val="0"/>
              <w:rPr>
                <w:lang w:eastAsia="ja-JP"/>
              </w:rPr>
            </w:pPr>
            <w:r w:rsidRPr="00EC55A2">
              <w:rPr>
                <w:noProof/>
                <w:lang w:eastAsia="ja-JP"/>
              </w:rPr>
              <w:t>9.3.1.35</w:t>
            </w:r>
          </w:p>
        </w:tc>
        <w:tc>
          <w:tcPr>
            <w:tcW w:w="1728" w:type="dxa"/>
          </w:tcPr>
          <w:p w14:paraId="36F76AB6" w14:textId="77777777" w:rsidR="00D6210E" w:rsidRPr="00EC55A2" w:rsidRDefault="00D6210E" w:rsidP="00ED71C3">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CC58A2B"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1525EB3" w14:textId="77777777" w:rsidR="00D6210E" w:rsidRPr="00EC55A2" w:rsidRDefault="00D6210E" w:rsidP="00ED71C3">
            <w:pPr>
              <w:pStyle w:val="TAC"/>
              <w:keepNext w:val="0"/>
              <w:keepLines w:val="0"/>
              <w:widowControl w:val="0"/>
            </w:pPr>
            <w:r w:rsidRPr="00EC55A2">
              <w:rPr>
                <w:lang w:eastAsia="ja-JP"/>
              </w:rPr>
              <w:t>-</w:t>
            </w:r>
          </w:p>
        </w:tc>
      </w:tr>
    </w:tbl>
    <w:p w14:paraId="27372010" w14:textId="77777777" w:rsidR="00D6210E" w:rsidRPr="00D629EF" w:rsidRDefault="00D6210E" w:rsidP="00D6210E">
      <w:pPr>
        <w:widowControl w:val="0"/>
      </w:pPr>
    </w:p>
    <w:p w14:paraId="08D5D6F7" w14:textId="77777777" w:rsidR="00D6210E" w:rsidRPr="005E4CDB" w:rsidRDefault="00D6210E" w:rsidP="00D6210E">
      <w:pPr>
        <w:pStyle w:val="Heading4"/>
        <w:keepNext w:val="0"/>
        <w:keepLines w:val="0"/>
        <w:widowControl w:val="0"/>
        <w:rPr>
          <w:lang w:eastAsia="zh-CN"/>
        </w:rPr>
      </w:pPr>
      <w:bookmarkStart w:id="3321" w:name="_Toc51852369"/>
      <w:bookmarkStart w:id="3322" w:name="_Toc56620320"/>
      <w:bookmarkStart w:id="3323" w:name="_Toc64447960"/>
      <w:bookmarkStart w:id="3324" w:name="_Toc74152735"/>
      <w:bookmarkStart w:id="3325" w:name="_Toc88656160"/>
      <w:bookmarkStart w:id="3326" w:name="_Toc88657219"/>
      <w:bookmarkStart w:id="3327" w:name="_Toc97907875"/>
      <w:bookmarkStart w:id="3328" w:name="_Toc105662629"/>
      <w:bookmarkStart w:id="3329" w:name="_Toc106102159"/>
      <w:bookmarkStart w:id="3330" w:name="_Toc106109693"/>
      <w:bookmarkStart w:id="3331" w:name="_Toc106129757"/>
      <w:bookmarkStart w:id="3332" w:name="_Toc112767784"/>
      <w:bookmarkStart w:id="3333" w:name="_Toc145334265"/>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A46A58" w14:textId="77777777" w:rsidR="00D6210E" w:rsidRPr="005E4CDB" w:rsidRDefault="00D6210E" w:rsidP="00D6210E">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49076AD" w14:textId="77777777" w:rsidR="00D6210E" w:rsidRPr="005E4CDB" w:rsidRDefault="00D6210E" w:rsidP="00D6210E">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D6210E" w:rsidRPr="005E4CDB" w14:paraId="688B369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525BA57" w14:textId="77777777" w:rsidR="00D6210E" w:rsidRPr="005E4CDB" w:rsidRDefault="00D6210E" w:rsidP="00ED71C3">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6A803C" w14:textId="77777777" w:rsidR="00D6210E" w:rsidRPr="005E4CDB" w:rsidRDefault="00D6210E" w:rsidP="00ED71C3">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7C65577" w14:textId="77777777" w:rsidR="00D6210E" w:rsidRPr="005E4CDB" w:rsidRDefault="00D6210E" w:rsidP="00ED71C3">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EC97DA3" w14:textId="77777777" w:rsidR="00D6210E" w:rsidRPr="005E4CDB" w:rsidRDefault="00D6210E" w:rsidP="00ED71C3">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2E5B407" w14:textId="77777777" w:rsidR="00D6210E" w:rsidRPr="005E4CDB" w:rsidRDefault="00D6210E" w:rsidP="00ED71C3">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13833E7" w14:textId="77777777" w:rsidR="00D6210E" w:rsidRPr="005E4CDB" w:rsidRDefault="00D6210E" w:rsidP="00ED71C3">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42C0A12" w14:textId="77777777" w:rsidR="00D6210E" w:rsidRPr="005E4CDB" w:rsidRDefault="00D6210E" w:rsidP="00ED71C3">
            <w:pPr>
              <w:pStyle w:val="TAH"/>
              <w:keepNext w:val="0"/>
              <w:keepLines w:val="0"/>
              <w:widowControl w:val="0"/>
              <w:rPr>
                <w:lang w:eastAsia="ja-JP"/>
              </w:rPr>
            </w:pPr>
            <w:r w:rsidRPr="005E4CDB">
              <w:rPr>
                <w:lang w:eastAsia="ja-JP"/>
              </w:rPr>
              <w:t>Assigned Criticality</w:t>
            </w:r>
          </w:p>
        </w:tc>
      </w:tr>
      <w:tr w:rsidR="00D6210E" w:rsidRPr="005E4CDB" w14:paraId="73588530"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3FBB42AF" w14:textId="77777777" w:rsidR="00D6210E" w:rsidRPr="005E4CDB" w:rsidRDefault="00D6210E" w:rsidP="00ED71C3">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FA1403"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E61CC"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5ABD7A" w14:textId="77777777" w:rsidR="00D6210E" w:rsidRPr="005E4CDB" w:rsidRDefault="00D6210E" w:rsidP="00ED71C3">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23E084"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8F0B5"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E737E7"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66385291"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25FA6E56" w14:textId="77777777" w:rsidR="00D6210E" w:rsidRPr="005E4CDB" w:rsidRDefault="00D6210E" w:rsidP="00ED71C3">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1367A24D"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CA1B46"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8501DB"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6EA4F597"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6E8330"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ABA07B"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DF88DE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19C4743F" w14:textId="77777777" w:rsidR="00D6210E" w:rsidRPr="005E4CDB" w:rsidRDefault="00D6210E" w:rsidP="00ED71C3">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0AC5A1F"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0A2ACF"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190EFC"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08D7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3203014"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E12FED"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FA7C91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369E6F6" w14:textId="77777777" w:rsidR="00D6210E" w:rsidRPr="005E4CDB" w:rsidRDefault="00D6210E" w:rsidP="00ED71C3">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50CE3CD0"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FFE26A" w14:textId="77777777" w:rsidR="00D6210E" w:rsidRPr="005E4CDB" w:rsidRDefault="00D6210E" w:rsidP="00ED71C3">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D9DB0BB"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591E6E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54E8A3" w14:textId="77777777" w:rsidR="00D6210E" w:rsidRPr="005E4CDB" w:rsidRDefault="00D6210E" w:rsidP="00ED71C3">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96DAD8C"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5C3E0114"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62DB8E70" w14:textId="77777777" w:rsidR="00D6210E" w:rsidRPr="005E4CDB" w:rsidRDefault="00D6210E" w:rsidP="00ED71C3">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1BF4595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146C13" w14:textId="77777777" w:rsidR="00D6210E" w:rsidRPr="005E4CDB" w:rsidRDefault="00D6210E" w:rsidP="00ED71C3">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282C5FC"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DF2070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054189" w14:textId="77777777" w:rsidR="00D6210E" w:rsidRPr="005E4CDB" w:rsidRDefault="00D6210E" w:rsidP="00ED71C3">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29AFE702"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0A79AD19"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51BC55CC" w14:textId="77777777" w:rsidR="00D6210E" w:rsidRPr="005E4CDB" w:rsidRDefault="00D6210E" w:rsidP="00ED71C3">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13464C7"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AEED4"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E7E6"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16534D3"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86D6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7AC239" w14:textId="77777777" w:rsidR="00D6210E" w:rsidRPr="005E4CDB" w:rsidRDefault="00D6210E" w:rsidP="00ED71C3">
            <w:pPr>
              <w:pStyle w:val="TAC"/>
              <w:keepNext w:val="0"/>
              <w:keepLines w:val="0"/>
              <w:widowControl w:val="0"/>
              <w:rPr>
                <w:lang w:eastAsia="zh-CN"/>
              </w:rPr>
            </w:pPr>
          </w:p>
        </w:tc>
      </w:tr>
      <w:tr w:rsidR="00D6210E" w:rsidRPr="005E4CDB" w14:paraId="660667B3"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78F25EE3" w14:textId="77777777" w:rsidR="00D6210E" w:rsidRPr="005E4CDB" w:rsidRDefault="00D6210E" w:rsidP="00ED71C3">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052F1D42"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822AF0"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B641B5"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2A0394CC" w14:textId="77777777" w:rsidR="00D6210E" w:rsidRPr="00144163" w:rsidRDefault="00D6210E" w:rsidP="00ED71C3">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667019F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5A214D7" w14:textId="77777777" w:rsidR="00D6210E" w:rsidRPr="005E4CDB" w:rsidRDefault="00D6210E" w:rsidP="00ED71C3">
            <w:pPr>
              <w:pStyle w:val="TAC"/>
              <w:keepNext w:val="0"/>
              <w:keepLines w:val="0"/>
              <w:widowControl w:val="0"/>
              <w:rPr>
                <w:lang w:eastAsia="zh-CN"/>
              </w:rPr>
            </w:pPr>
          </w:p>
        </w:tc>
      </w:tr>
    </w:tbl>
    <w:p w14:paraId="1EC537F0" w14:textId="77777777" w:rsidR="00D6210E" w:rsidRPr="005E4CDB" w:rsidRDefault="00D6210E" w:rsidP="00D6210E">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242"/>
      </w:tblGrid>
      <w:tr w:rsidR="00D6210E" w:rsidRPr="005E4CDB" w14:paraId="023C39B9" w14:textId="77777777" w:rsidTr="00ED71C3">
        <w:trPr>
          <w:trHeight w:val="271"/>
          <w:tblHeader/>
        </w:trPr>
        <w:tc>
          <w:tcPr>
            <w:tcW w:w="3114" w:type="dxa"/>
            <w:tcBorders>
              <w:top w:val="single" w:sz="4" w:space="0" w:color="auto"/>
              <w:left w:val="single" w:sz="4" w:space="0" w:color="auto"/>
              <w:bottom w:val="single" w:sz="4" w:space="0" w:color="auto"/>
              <w:right w:val="single" w:sz="4" w:space="0" w:color="auto"/>
            </w:tcBorders>
            <w:hideMark/>
          </w:tcPr>
          <w:p w14:paraId="0EFFB9F9" w14:textId="77777777" w:rsidR="00D6210E" w:rsidRPr="005E4CDB" w:rsidRDefault="00D6210E" w:rsidP="00ED71C3">
            <w:pPr>
              <w:pStyle w:val="TAH"/>
              <w:keepNext w:val="0"/>
              <w:keepLines w:val="0"/>
              <w:widowControl w:val="0"/>
            </w:pPr>
            <w:r w:rsidRPr="005E4CDB">
              <w:t>Range bound</w:t>
            </w:r>
          </w:p>
        </w:tc>
        <w:tc>
          <w:tcPr>
            <w:tcW w:w="6242" w:type="dxa"/>
            <w:tcBorders>
              <w:top w:val="single" w:sz="4" w:space="0" w:color="auto"/>
              <w:left w:val="single" w:sz="4" w:space="0" w:color="auto"/>
              <w:bottom w:val="single" w:sz="4" w:space="0" w:color="auto"/>
              <w:right w:val="single" w:sz="4" w:space="0" w:color="auto"/>
            </w:tcBorders>
            <w:hideMark/>
          </w:tcPr>
          <w:p w14:paraId="038E3963" w14:textId="77777777" w:rsidR="00D6210E" w:rsidRPr="005E4CDB" w:rsidRDefault="00D6210E" w:rsidP="00ED71C3">
            <w:pPr>
              <w:pStyle w:val="TAH"/>
              <w:keepNext w:val="0"/>
              <w:keepLines w:val="0"/>
              <w:widowControl w:val="0"/>
            </w:pPr>
            <w:r w:rsidRPr="005E4CDB">
              <w:t>Explanation</w:t>
            </w:r>
          </w:p>
        </w:tc>
      </w:tr>
      <w:tr w:rsidR="00D6210E" w:rsidRPr="005E4CDB" w14:paraId="657E1609" w14:textId="77777777" w:rsidTr="00ED71C3">
        <w:tc>
          <w:tcPr>
            <w:tcW w:w="3114" w:type="dxa"/>
            <w:tcBorders>
              <w:top w:val="single" w:sz="4" w:space="0" w:color="auto"/>
              <w:left w:val="single" w:sz="4" w:space="0" w:color="auto"/>
              <w:bottom w:val="single" w:sz="4" w:space="0" w:color="auto"/>
              <w:right w:val="single" w:sz="4" w:space="0" w:color="auto"/>
            </w:tcBorders>
            <w:hideMark/>
          </w:tcPr>
          <w:p w14:paraId="5B7F2EDE" w14:textId="77777777" w:rsidR="00D6210E" w:rsidRPr="005E4CDB" w:rsidRDefault="00D6210E" w:rsidP="00ED71C3">
            <w:pPr>
              <w:pStyle w:val="TAL"/>
              <w:keepNext w:val="0"/>
              <w:keepLines w:val="0"/>
              <w:widowControl w:val="0"/>
            </w:pPr>
            <w:r w:rsidRPr="005E4CDB">
              <w:t>maxnoofDRBs</w:t>
            </w:r>
          </w:p>
        </w:tc>
        <w:tc>
          <w:tcPr>
            <w:tcW w:w="6242" w:type="dxa"/>
            <w:tcBorders>
              <w:top w:val="single" w:sz="4" w:space="0" w:color="auto"/>
              <w:left w:val="single" w:sz="4" w:space="0" w:color="auto"/>
              <w:bottom w:val="single" w:sz="4" w:space="0" w:color="auto"/>
              <w:right w:val="single" w:sz="4" w:space="0" w:color="auto"/>
            </w:tcBorders>
            <w:hideMark/>
          </w:tcPr>
          <w:p w14:paraId="3935F17D" w14:textId="77777777" w:rsidR="00D6210E" w:rsidRPr="005E4CDB" w:rsidRDefault="00D6210E" w:rsidP="00ED71C3">
            <w:pPr>
              <w:pStyle w:val="TAL"/>
              <w:keepNext w:val="0"/>
              <w:keepLines w:val="0"/>
              <w:widowControl w:val="0"/>
            </w:pPr>
            <w:r w:rsidRPr="005E4CDB">
              <w:t xml:space="preserve">Maximum no. of DRB allowed towards one UE, the maximum value is 64. </w:t>
            </w:r>
          </w:p>
        </w:tc>
      </w:tr>
    </w:tbl>
    <w:p w14:paraId="003B893D" w14:textId="77777777" w:rsidR="00A85C4E" w:rsidRDefault="00A85C4E" w:rsidP="002B63DE">
      <w:pPr>
        <w:widowControl w:val="0"/>
      </w:pPr>
    </w:p>
    <w:p w14:paraId="01258168" w14:textId="77777777" w:rsidR="003C261D" w:rsidRPr="00D629EF" w:rsidRDefault="003C261D" w:rsidP="002B63DE">
      <w:pPr>
        <w:pStyle w:val="Heading3"/>
        <w:keepNext w:val="0"/>
        <w:keepLines w:val="0"/>
        <w:widowControl w:val="0"/>
      </w:pPr>
      <w:bookmarkStart w:id="3334" w:name="_Toc29461015"/>
      <w:bookmarkStart w:id="3335" w:name="_Toc29505747"/>
      <w:bookmarkStart w:id="3336" w:name="_Toc36556272"/>
      <w:bookmarkStart w:id="3337" w:name="_Toc45881731"/>
      <w:bookmarkStart w:id="3338" w:name="_Toc51852370"/>
      <w:bookmarkStart w:id="3339" w:name="_Toc56620321"/>
      <w:bookmarkStart w:id="3340" w:name="_Toc64447961"/>
      <w:bookmarkStart w:id="3341" w:name="_Toc74152736"/>
      <w:bookmarkStart w:id="3342" w:name="_Toc88656161"/>
      <w:bookmarkStart w:id="3343" w:name="_Toc88657220"/>
      <w:bookmarkStart w:id="3344" w:name="_Toc97907876"/>
      <w:bookmarkStart w:id="3345" w:name="_Toc105662630"/>
      <w:bookmarkStart w:id="3346" w:name="_Toc106102160"/>
      <w:bookmarkStart w:id="3347" w:name="_Toc106109694"/>
      <w:bookmarkStart w:id="3348" w:name="_Toc106129758"/>
      <w:bookmarkStart w:id="3349" w:name="_Toc112767785"/>
      <w:bookmarkStart w:id="3350" w:name="_Toc145334266"/>
      <w:r w:rsidRPr="00D629EF">
        <w:t>9.2.3</w:t>
      </w:r>
      <w:r w:rsidRPr="00D629EF">
        <w:tab/>
        <w:t>Trace Messages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16E2145A" w14:textId="77777777" w:rsidR="003C261D" w:rsidRPr="00D629EF" w:rsidRDefault="003C261D" w:rsidP="002B63DE">
      <w:pPr>
        <w:pStyle w:val="Heading4"/>
        <w:keepNext w:val="0"/>
        <w:keepLines w:val="0"/>
        <w:widowControl w:val="0"/>
      </w:pPr>
      <w:bookmarkStart w:id="3351" w:name="_Toc29461016"/>
      <w:bookmarkStart w:id="3352" w:name="_Toc29505748"/>
      <w:bookmarkStart w:id="3353" w:name="_Toc36556273"/>
      <w:bookmarkStart w:id="3354" w:name="_Toc45881732"/>
      <w:bookmarkStart w:id="3355" w:name="_Toc51852371"/>
      <w:bookmarkStart w:id="3356" w:name="_Toc56620322"/>
      <w:bookmarkStart w:id="3357" w:name="_Toc64447962"/>
      <w:bookmarkStart w:id="3358" w:name="_Toc74152737"/>
      <w:bookmarkStart w:id="3359" w:name="_Toc88656162"/>
      <w:bookmarkStart w:id="3360" w:name="_Toc88657221"/>
      <w:bookmarkStart w:id="3361" w:name="_Toc97907877"/>
      <w:bookmarkStart w:id="3362" w:name="_Toc105662631"/>
      <w:bookmarkStart w:id="3363" w:name="_Toc106102161"/>
      <w:bookmarkStart w:id="3364" w:name="_Toc106109695"/>
      <w:bookmarkStart w:id="3365" w:name="_Toc106129759"/>
      <w:bookmarkStart w:id="3366" w:name="_Toc112767786"/>
      <w:bookmarkStart w:id="3367" w:name="_Toc145334267"/>
      <w:r w:rsidRPr="00D629EF">
        <w:lastRenderedPageBreak/>
        <w:t>9.2.3.1</w:t>
      </w:r>
      <w:r w:rsidRPr="00D629EF">
        <w:tab/>
        <w:t>TRACE START</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7A33828E" w14:textId="77777777" w:rsidR="003C261D" w:rsidRPr="00D629EF" w:rsidRDefault="003C261D" w:rsidP="002B63DE">
      <w:pPr>
        <w:widowControl w:val="0"/>
      </w:pPr>
      <w:r w:rsidRPr="00D629EF">
        <w:t>This message is sent by the gNB-CU-CP to initiate a trace session for a UE.</w:t>
      </w:r>
    </w:p>
    <w:p w14:paraId="25248054" w14:textId="77777777" w:rsidR="003C261D" w:rsidRPr="00D629EF" w:rsidRDefault="003C261D"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257793C3" w14:textId="77777777" w:rsidTr="00E55BF7">
        <w:trPr>
          <w:tblHeader/>
        </w:trPr>
        <w:tc>
          <w:tcPr>
            <w:tcW w:w="1111" w:type="pct"/>
          </w:tcPr>
          <w:p w14:paraId="045BE69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4AAF58B"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3D9AAD8A"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72004B0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104AC806"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1FE8537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2ED7BCED"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371BB31D" w14:textId="77777777" w:rsidTr="008B499D">
        <w:tc>
          <w:tcPr>
            <w:tcW w:w="1111" w:type="pct"/>
          </w:tcPr>
          <w:p w14:paraId="776C5423"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11E4BAA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0EDA5159" w14:textId="77777777" w:rsidR="003C261D" w:rsidRPr="00D629EF" w:rsidRDefault="003C261D" w:rsidP="002B63DE">
            <w:pPr>
              <w:pStyle w:val="TAL"/>
              <w:keepNext w:val="0"/>
              <w:keepLines w:val="0"/>
              <w:widowControl w:val="0"/>
              <w:rPr>
                <w:rFonts w:cs="Arial"/>
                <w:lang w:eastAsia="ja-JP"/>
              </w:rPr>
            </w:pPr>
          </w:p>
        </w:tc>
        <w:tc>
          <w:tcPr>
            <w:tcW w:w="778" w:type="pct"/>
          </w:tcPr>
          <w:p w14:paraId="686F7648"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171995C7" w14:textId="77777777" w:rsidR="003C261D" w:rsidRPr="00D629EF" w:rsidRDefault="003C261D" w:rsidP="002B63DE">
            <w:pPr>
              <w:pStyle w:val="TAL"/>
              <w:keepNext w:val="0"/>
              <w:keepLines w:val="0"/>
              <w:widowControl w:val="0"/>
              <w:rPr>
                <w:rFonts w:cs="Arial"/>
                <w:lang w:eastAsia="ja-JP"/>
              </w:rPr>
            </w:pPr>
          </w:p>
        </w:tc>
        <w:tc>
          <w:tcPr>
            <w:tcW w:w="556" w:type="pct"/>
          </w:tcPr>
          <w:p w14:paraId="4B93C32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7EB31438"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647C760A" w14:textId="77777777" w:rsidTr="008B499D">
        <w:tc>
          <w:tcPr>
            <w:tcW w:w="1111" w:type="pct"/>
          </w:tcPr>
          <w:p w14:paraId="3CB3224C" w14:textId="77777777" w:rsidR="003C261D" w:rsidRPr="00D629EF" w:rsidRDefault="003C261D" w:rsidP="002B63DE">
            <w:pPr>
              <w:pStyle w:val="TAL"/>
              <w:keepNext w:val="0"/>
              <w:keepLines w:val="0"/>
              <w:widowControl w:val="0"/>
              <w:rPr>
                <w:rFonts w:eastAsia="MS Mincho" w:cs="Arial"/>
                <w:lang w:eastAsia="ja-JP"/>
              </w:rPr>
            </w:pPr>
            <w:r w:rsidRPr="00D629EF">
              <w:rPr>
                <w:rFonts w:cs="Arial"/>
                <w:szCs w:val="18"/>
              </w:rPr>
              <w:t>gNB-CU-CP UE E1AP ID</w:t>
            </w:r>
          </w:p>
        </w:tc>
        <w:tc>
          <w:tcPr>
            <w:tcW w:w="556" w:type="pct"/>
          </w:tcPr>
          <w:p w14:paraId="3F379161"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1D112EC" w14:textId="77777777" w:rsidR="003C261D" w:rsidRPr="00D629EF" w:rsidRDefault="003C261D" w:rsidP="002B63DE">
            <w:pPr>
              <w:pStyle w:val="TAL"/>
              <w:keepNext w:val="0"/>
              <w:keepLines w:val="0"/>
              <w:widowControl w:val="0"/>
              <w:rPr>
                <w:rFonts w:cs="Arial"/>
                <w:lang w:eastAsia="ja-JP"/>
              </w:rPr>
            </w:pPr>
          </w:p>
        </w:tc>
        <w:tc>
          <w:tcPr>
            <w:tcW w:w="778" w:type="pct"/>
          </w:tcPr>
          <w:p w14:paraId="5CCFDC0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2D38A86C" w14:textId="77777777" w:rsidR="003C261D" w:rsidRPr="00D629EF" w:rsidRDefault="003C261D" w:rsidP="002B63DE">
            <w:pPr>
              <w:pStyle w:val="TAL"/>
              <w:keepNext w:val="0"/>
              <w:keepLines w:val="0"/>
              <w:widowControl w:val="0"/>
              <w:rPr>
                <w:rFonts w:cs="Arial"/>
                <w:lang w:eastAsia="ja-JP"/>
              </w:rPr>
            </w:pPr>
          </w:p>
        </w:tc>
        <w:tc>
          <w:tcPr>
            <w:tcW w:w="556" w:type="pct"/>
          </w:tcPr>
          <w:p w14:paraId="71A213B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1DA730C"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460B12A4" w14:textId="77777777" w:rsidTr="008B499D">
        <w:tc>
          <w:tcPr>
            <w:tcW w:w="1111" w:type="pct"/>
          </w:tcPr>
          <w:p w14:paraId="15C94004" w14:textId="77777777" w:rsidR="003C261D" w:rsidRPr="00E30857" w:rsidRDefault="003C261D" w:rsidP="002B63DE">
            <w:pPr>
              <w:pStyle w:val="TAL"/>
              <w:keepNext w:val="0"/>
              <w:keepLines w:val="0"/>
              <w:widowControl w:val="0"/>
              <w:rPr>
                <w:rFonts w:eastAsia="MS Mincho" w:cs="Arial"/>
                <w:lang w:eastAsia="ja-JP"/>
              </w:rPr>
            </w:pPr>
            <w:r w:rsidRPr="00D629EF">
              <w:rPr>
                <w:rFonts w:cs="Arial"/>
                <w:szCs w:val="18"/>
              </w:rPr>
              <w:t>gNB-CU-UP UE E1AP ID</w:t>
            </w:r>
          </w:p>
        </w:tc>
        <w:tc>
          <w:tcPr>
            <w:tcW w:w="556" w:type="pct"/>
          </w:tcPr>
          <w:p w14:paraId="64A99FE2"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A679769" w14:textId="77777777" w:rsidR="003C261D" w:rsidRPr="00D629EF" w:rsidRDefault="003C261D" w:rsidP="002B63DE">
            <w:pPr>
              <w:pStyle w:val="TAL"/>
              <w:keepNext w:val="0"/>
              <w:keepLines w:val="0"/>
              <w:widowControl w:val="0"/>
              <w:rPr>
                <w:rFonts w:cs="Arial"/>
                <w:lang w:eastAsia="ja-JP"/>
              </w:rPr>
            </w:pPr>
          </w:p>
        </w:tc>
        <w:tc>
          <w:tcPr>
            <w:tcW w:w="778" w:type="pct"/>
          </w:tcPr>
          <w:p w14:paraId="53289014"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562C2F8C" w14:textId="77777777" w:rsidR="003C261D" w:rsidRPr="00D629EF" w:rsidRDefault="003C261D" w:rsidP="002B63DE">
            <w:pPr>
              <w:pStyle w:val="TAL"/>
              <w:keepNext w:val="0"/>
              <w:keepLines w:val="0"/>
              <w:widowControl w:val="0"/>
              <w:rPr>
                <w:rFonts w:cs="Arial"/>
                <w:lang w:eastAsia="ja-JP"/>
              </w:rPr>
            </w:pPr>
          </w:p>
        </w:tc>
        <w:tc>
          <w:tcPr>
            <w:tcW w:w="556" w:type="pct"/>
          </w:tcPr>
          <w:p w14:paraId="7828F75B"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6A654A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9E9CC57" w14:textId="77777777" w:rsidTr="008B499D">
        <w:tc>
          <w:tcPr>
            <w:tcW w:w="1111" w:type="pct"/>
          </w:tcPr>
          <w:p w14:paraId="31D6F45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6" w:type="pct"/>
          </w:tcPr>
          <w:p w14:paraId="1E68BAD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M</w:t>
            </w:r>
          </w:p>
        </w:tc>
        <w:tc>
          <w:tcPr>
            <w:tcW w:w="556" w:type="pct"/>
          </w:tcPr>
          <w:p w14:paraId="32D4D95F" w14:textId="77777777" w:rsidR="003C261D" w:rsidRPr="00D629EF" w:rsidRDefault="003C261D" w:rsidP="002B63DE">
            <w:pPr>
              <w:pStyle w:val="TAL"/>
              <w:keepNext w:val="0"/>
              <w:keepLines w:val="0"/>
              <w:widowControl w:val="0"/>
              <w:rPr>
                <w:rFonts w:cs="Arial"/>
                <w:lang w:eastAsia="ja-JP"/>
              </w:rPr>
            </w:pPr>
          </w:p>
        </w:tc>
        <w:tc>
          <w:tcPr>
            <w:tcW w:w="778" w:type="pct"/>
          </w:tcPr>
          <w:p w14:paraId="2AA3D061"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9.3.1.68</w:t>
            </w:r>
          </w:p>
        </w:tc>
        <w:tc>
          <w:tcPr>
            <w:tcW w:w="889" w:type="pct"/>
          </w:tcPr>
          <w:p w14:paraId="697DDBEC" w14:textId="77777777" w:rsidR="003C261D" w:rsidRPr="00D629EF" w:rsidRDefault="003C261D" w:rsidP="002B63DE">
            <w:pPr>
              <w:pStyle w:val="TAL"/>
              <w:keepNext w:val="0"/>
              <w:keepLines w:val="0"/>
              <w:widowControl w:val="0"/>
              <w:rPr>
                <w:rFonts w:cs="Arial"/>
                <w:lang w:eastAsia="ja-JP"/>
              </w:rPr>
            </w:pPr>
          </w:p>
        </w:tc>
        <w:tc>
          <w:tcPr>
            <w:tcW w:w="556" w:type="pct"/>
          </w:tcPr>
          <w:p w14:paraId="1C6ADFE7"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B1C5B5D"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bl>
    <w:p w14:paraId="3950D902" w14:textId="77777777" w:rsidR="003C261D" w:rsidRPr="00D629EF" w:rsidRDefault="003C261D" w:rsidP="002B63DE">
      <w:pPr>
        <w:widowControl w:val="0"/>
      </w:pPr>
    </w:p>
    <w:p w14:paraId="6DA1EC6D" w14:textId="77777777" w:rsidR="003C261D" w:rsidRPr="00D629EF" w:rsidRDefault="003C261D" w:rsidP="002B63DE">
      <w:pPr>
        <w:pStyle w:val="Heading4"/>
        <w:keepNext w:val="0"/>
        <w:keepLines w:val="0"/>
        <w:widowControl w:val="0"/>
      </w:pPr>
      <w:bookmarkStart w:id="3368" w:name="_Toc29461017"/>
      <w:bookmarkStart w:id="3369" w:name="_Toc29505749"/>
      <w:bookmarkStart w:id="3370" w:name="_Toc36556274"/>
      <w:bookmarkStart w:id="3371" w:name="_Toc45881733"/>
      <w:bookmarkStart w:id="3372" w:name="_Toc51852372"/>
      <w:bookmarkStart w:id="3373" w:name="_Toc56620323"/>
      <w:bookmarkStart w:id="3374" w:name="_Toc64447963"/>
      <w:bookmarkStart w:id="3375" w:name="_Toc74152738"/>
      <w:bookmarkStart w:id="3376" w:name="_Toc88656163"/>
      <w:bookmarkStart w:id="3377" w:name="_Toc88657222"/>
      <w:bookmarkStart w:id="3378" w:name="_Toc97907878"/>
      <w:bookmarkStart w:id="3379" w:name="_Toc105662632"/>
      <w:bookmarkStart w:id="3380" w:name="_Toc106102162"/>
      <w:bookmarkStart w:id="3381" w:name="_Toc106109696"/>
      <w:bookmarkStart w:id="3382" w:name="_Toc106129760"/>
      <w:bookmarkStart w:id="3383" w:name="_Toc112767787"/>
      <w:bookmarkStart w:id="3384" w:name="_Toc145334268"/>
      <w:r w:rsidRPr="00D629EF">
        <w:t>9.2.3.2</w:t>
      </w:r>
      <w:r w:rsidRPr="00D629EF">
        <w:tab/>
        <w:t>DEACTIVATE TRACE</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77F81578" w14:textId="77777777" w:rsidR="003C261D" w:rsidRPr="00D629EF" w:rsidRDefault="003C261D" w:rsidP="002B63DE">
      <w:pPr>
        <w:widowControl w:val="0"/>
      </w:pPr>
      <w:r w:rsidRPr="00D629EF">
        <w:t>This message is sent by the gNB-CU-CP to deactivate a trace session.</w:t>
      </w:r>
    </w:p>
    <w:p w14:paraId="035C90D0" w14:textId="77777777" w:rsidR="003C261D" w:rsidRPr="00E30857" w:rsidRDefault="003C261D" w:rsidP="002B63DE">
      <w:pPr>
        <w:widowControl w:val="0"/>
        <w:rPr>
          <w:rFonts w:eastAsia="Batang"/>
        </w:rPr>
      </w:pPr>
      <w:r w:rsidRPr="00E30857">
        <w:t xml:space="preserve">Direction: gNB-CU-CP </w:t>
      </w:r>
      <w:r w:rsidRPr="00D629EF">
        <w:sym w:font="Symbol" w:char="F0AE"/>
      </w:r>
      <w:r w:rsidRPr="00E30857">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77818DFD" w14:textId="77777777" w:rsidTr="008B499D">
        <w:tc>
          <w:tcPr>
            <w:tcW w:w="1111" w:type="pct"/>
          </w:tcPr>
          <w:p w14:paraId="112C248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582F6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6C33F508"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204C1A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229DF43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20AE425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5834AA99"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09852360" w14:textId="77777777" w:rsidTr="008B499D">
        <w:tc>
          <w:tcPr>
            <w:tcW w:w="1111" w:type="pct"/>
          </w:tcPr>
          <w:p w14:paraId="40311E05"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37596A14"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7C4746F2" w14:textId="77777777" w:rsidR="003C261D" w:rsidRPr="00D629EF" w:rsidRDefault="003C261D" w:rsidP="002B63DE">
            <w:pPr>
              <w:pStyle w:val="TAL"/>
              <w:keepNext w:val="0"/>
              <w:keepLines w:val="0"/>
              <w:widowControl w:val="0"/>
              <w:rPr>
                <w:rFonts w:cs="Arial"/>
                <w:lang w:eastAsia="ja-JP"/>
              </w:rPr>
            </w:pPr>
          </w:p>
        </w:tc>
        <w:tc>
          <w:tcPr>
            <w:tcW w:w="778" w:type="pct"/>
          </w:tcPr>
          <w:p w14:paraId="5579AF45"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3845BF8F" w14:textId="77777777" w:rsidR="003C261D" w:rsidRPr="00D629EF" w:rsidRDefault="003C261D" w:rsidP="002B63DE">
            <w:pPr>
              <w:pStyle w:val="TAL"/>
              <w:keepNext w:val="0"/>
              <w:keepLines w:val="0"/>
              <w:widowControl w:val="0"/>
              <w:rPr>
                <w:rFonts w:cs="Arial"/>
                <w:lang w:eastAsia="ja-JP"/>
              </w:rPr>
            </w:pPr>
          </w:p>
        </w:tc>
        <w:tc>
          <w:tcPr>
            <w:tcW w:w="556" w:type="pct"/>
          </w:tcPr>
          <w:p w14:paraId="66D2B474"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3C61A85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0FF8EF8F" w14:textId="77777777" w:rsidTr="008B499D">
        <w:tc>
          <w:tcPr>
            <w:tcW w:w="1111" w:type="pct"/>
          </w:tcPr>
          <w:p w14:paraId="53AACBB4" w14:textId="77777777" w:rsidR="003C261D" w:rsidRPr="00D629EF" w:rsidRDefault="003C261D" w:rsidP="002B63DE">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6" w:type="pct"/>
          </w:tcPr>
          <w:p w14:paraId="5A558A36"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1EA420F2" w14:textId="77777777" w:rsidR="003C261D" w:rsidRPr="00D629EF" w:rsidRDefault="003C261D" w:rsidP="002B63DE">
            <w:pPr>
              <w:pStyle w:val="TAL"/>
              <w:keepNext w:val="0"/>
              <w:keepLines w:val="0"/>
              <w:widowControl w:val="0"/>
              <w:rPr>
                <w:rFonts w:cs="Arial"/>
                <w:lang w:eastAsia="ja-JP"/>
              </w:rPr>
            </w:pPr>
          </w:p>
        </w:tc>
        <w:tc>
          <w:tcPr>
            <w:tcW w:w="778" w:type="pct"/>
          </w:tcPr>
          <w:p w14:paraId="1990A9E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5DD2A90E" w14:textId="77777777" w:rsidR="003C261D" w:rsidRPr="00D629EF" w:rsidRDefault="003C261D" w:rsidP="002B63DE">
            <w:pPr>
              <w:pStyle w:val="TAL"/>
              <w:keepNext w:val="0"/>
              <w:keepLines w:val="0"/>
              <w:widowControl w:val="0"/>
              <w:rPr>
                <w:rFonts w:cs="Arial"/>
                <w:lang w:eastAsia="ja-JP"/>
              </w:rPr>
            </w:pPr>
          </w:p>
        </w:tc>
        <w:tc>
          <w:tcPr>
            <w:tcW w:w="556" w:type="pct"/>
          </w:tcPr>
          <w:p w14:paraId="75AC696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253B2A2"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68A9E731" w14:textId="77777777" w:rsidTr="008B499D">
        <w:tc>
          <w:tcPr>
            <w:tcW w:w="1111" w:type="pct"/>
          </w:tcPr>
          <w:p w14:paraId="5C0AFA6B" w14:textId="77777777" w:rsidR="003C261D" w:rsidRPr="00E30857" w:rsidRDefault="003C261D" w:rsidP="002B63DE">
            <w:pPr>
              <w:pStyle w:val="TAL"/>
              <w:keepNext w:val="0"/>
              <w:keepLines w:val="0"/>
              <w:widowControl w:val="0"/>
              <w:rPr>
                <w:rFonts w:eastAsia="MS Mincho" w:cs="Arial"/>
                <w:lang w:eastAsia="ja-JP"/>
              </w:rPr>
            </w:pPr>
            <w:r w:rsidRPr="00E30857">
              <w:rPr>
                <w:rFonts w:eastAsia="Batang"/>
                <w:bCs/>
              </w:rPr>
              <w:t>gNB-CU-UP</w:t>
            </w:r>
            <w:r w:rsidRPr="00E30857">
              <w:rPr>
                <w:bCs/>
              </w:rPr>
              <w:t xml:space="preserve"> UE E1AP ID</w:t>
            </w:r>
          </w:p>
        </w:tc>
        <w:tc>
          <w:tcPr>
            <w:tcW w:w="556" w:type="pct"/>
          </w:tcPr>
          <w:p w14:paraId="2C35C0ED"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253706B6" w14:textId="77777777" w:rsidR="003C261D" w:rsidRPr="00D629EF" w:rsidRDefault="003C261D" w:rsidP="002B63DE">
            <w:pPr>
              <w:pStyle w:val="TAL"/>
              <w:keepNext w:val="0"/>
              <w:keepLines w:val="0"/>
              <w:widowControl w:val="0"/>
              <w:rPr>
                <w:rFonts w:cs="Arial"/>
                <w:lang w:eastAsia="ja-JP"/>
              </w:rPr>
            </w:pPr>
          </w:p>
        </w:tc>
        <w:tc>
          <w:tcPr>
            <w:tcW w:w="778" w:type="pct"/>
          </w:tcPr>
          <w:p w14:paraId="4B0939F3"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3C010435" w14:textId="77777777" w:rsidR="003C261D" w:rsidRPr="00D629EF" w:rsidRDefault="003C261D" w:rsidP="002B63DE">
            <w:pPr>
              <w:pStyle w:val="TAL"/>
              <w:keepNext w:val="0"/>
              <w:keepLines w:val="0"/>
              <w:widowControl w:val="0"/>
              <w:rPr>
                <w:rFonts w:cs="Arial"/>
                <w:lang w:eastAsia="ja-JP"/>
              </w:rPr>
            </w:pPr>
          </w:p>
        </w:tc>
        <w:tc>
          <w:tcPr>
            <w:tcW w:w="556" w:type="pct"/>
          </w:tcPr>
          <w:p w14:paraId="0E0B326F"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E9A833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01F092A" w14:textId="77777777" w:rsidTr="008B499D">
        <w:tc>
          <w:tcPr>
            <w:tcW w:w="1111" w:type="pct"/>
          </w:tcPr>
          <w:p w14:paraId="591744CD" w14:textId="77777777" w:rsidR="003C261D" w:rsidRPr="00D629EF" w:rsidRDefault="003C261D" w:rsidP="002B63DE">
            <w:pPr>
              <w:pStyle w:val="TAL"/>
              <w:keepNext w:val="0"/>
              <w:keepLines w:val="0"/>
              <w:widowControl w:val="0"/>
              <w:rPr>
                <w:rFonts w:eastAsia="Batang" w:cs="Arial"/>
                <w:bCs/>
                <w:lang w:eastAsia="ja-JP"/>
              </w:rPr>
            </w:pPr>
            <w:bookmarkStart w:id="3385" w:name="_Hlk980695"/>
            <w:r w:rsidRPr="00D629EF">
              <w:rPr>
                <w:rFonts w:eastAsia="Batang" w:cs="Arial"/>
                <w:bCs/>
                <w:lang w:eastAsia="ja-JP"/>
              </w:rPr>
              <w:t>Trace ID</w:t>
            </w:r>
          </w:p>
        </w:tc>
        <w:tc>
          <w:tcPr>
            <w:tcW w:w="556" w:type="pct"/>
          </w:tcPr>
          <w:p w14:paraId="6CB74BE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4EE8D309" w14:textId="77777777" w:rsidR="003C261D" w:rsidRPr="00D629EF" w:rsidRDefault="003C261D" w:rsidP="002B63DE">
            <w:pPr>
              <w:pStyle w:val="TAL"/>
              <w:keepNext w:val="0"/>
              <w:keepLines w:val="0"/>
              <w:widowControl w:val="0"/>
              <w:rPr>
                <w:rFonts w:cs="Arial"/>
                <w:lang w:eastAsia="ja-JP"/>
              </w:rPr>
            </w:pPr>
          </w:p>
        </w:tc>
        <w:tc>
          <w:tcPr>
            <w:tcW w:w="778" w:type="pct"/>
          </w:tcPr>
          <w:p w14:paraId="54F4D78F" w14:textId="77777777" w:rsidR="003C261D" w:rsidRPr="00D629EF" w:rsidRDefault="003C261D" w:rsidP="002B63DE">
            <w:pPr>
              <w:pStyle w:val="TAL"/>
              <w:keepNext w:val="0"/>
              <w:keepLines w:val="0"/>
              <w:widowControl w:val="0"/>
              <w:rPr>
                <w:lang w:eastAsia="ja-JP"/>
              </w:rPr>
            </w:pPr>
            <w:r w:rsidRPr="00D629EF">
              <w:rPr>
                <w:lang w:eastAsia="ja-JP"/>
              </w:rPr>
              <w:t>OCTET STRING (SIZE(8))</w:t>
            </w:r>
          </w:p>
        </w:tc>
        <w:tc>
          <w:tcPr>
            <w:tcW w:w="889" w:type="pct"/>
          </w:tcPr>
          <w:p w14:paraId="4FFE7A3D"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6" w:type="pct"/>
          </w:tcPr>
          <w:p w14:paraId="70A46893"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6E4CB740"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bookmarkEnd w:id="3385"/>
    </w:tbl>
    <w:p w14:paraId="11AF4DED" w14:textId="77777777" w:rsidR="003C261D" w:rsidRDefault="003C261D" w:rsidP="002B63DE">
      <w:pPr>
        <w:widowControl w:val="0"/>
      </w:pPr>
    </w:p>
    <w:p w14:paraId="0D4D4362" w14:textId="77777777" w:rsidR="00A71C67" w:rsidRDefault="00A71C67" w:rsidP="002B63DE">
      <w:pPr>
        <w:pStyle w:val="Heading4"/>
        <w:keepNext w:val="0"/>
        <w:keepLines w:val="0"/>
        <w:widowControl w:val="0"/>
      </w:pPr>
      <w:bookmarkStart w:id="3386" w:name="_Toc45881734"/>
      <w:bookmarkStart w:id="3387" w:name="_Toc51852373"/>
      <w:bookmarkStart w:id="3388" w:name="_Toc56620324"/>
      <w:bookmarkStart w:id="3389" w:name="_Toc64447964"/>
      <w:bookmarkStart w:id="3390" w:name="_Toc74152739"/>
      <w:bookmarkStart w:id="3391" w:name="_Toc88656164"/>
      <w:bookmarkStart w:id="3392" w:name="_Toc88657223"/>
      <w:bookmarkStart w:id="3393" w:name="_Toc97907879"/>
      <w:bookmarkStart w:id="3394" w:name="_Toc105662633"/>
      <w:bookmarkStart w:id="3395" w:name="_Toc106102163"/>
      <w:bookmarkStart w:id="3396" w:name="_Toc106109697"/>
      <w:bookmarkStart w:id="3397" w:name="_Toc106129761"/>
      <w:bookmarkStart w:id="3398" w:name="_Toc112767788"/>
      <w:bookmarkStart w:id="3399" w:name="_Toc145334269"/>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643D6848" w14:textId="77777777" w:rsidR="00672241" w:rsidRDefault="00672241" w:rsidP="00672241">
      <w:pPr>
        <w:widowControl w:val="0"/>
      </w:pPr>
      <w:r>
        <w:t>This message is sent by the gNB-</w:t>
      </w:r>
      <w:r>
        <w:rPr>
          <w:rFonts w:hint="eastAsia"/>
          <w:lang w:eastAsia="zh-CN"/>
        </w:rPr>
        <w:t>CU-UP</w:t>
      </w:r>
      <w:r>
        <w:t xml:space="preserve"> to initiate a trace session for a UE.</w:t>
      </w:r>
    </w:p>
    <w:p w14:paraId="22D673B7" w14:textId="77777777" w:rsidR="00672241" w:rsidRDefault="00672241" w:rsidP="00672241">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14:paraId="7C0B4CF8" w14:textId="77777777" w:rsidTr="00ED71C3">
        <w:trPr>
          <w:tblHeader/>
        </w:trPr>
        <w:tc>
          <w:tcPr>
            <w:tcW w:w="2160" w:type="dxa"/>
          </w:tcPr>
          <w:p w14:paraId="1821F9FE" w14:textId="77777777" w:rsidR="00672241" w:rsidRDefault="00672241" w:rsidP="00ED71C3">
            <w:pPr>
              <w:pStyle w:val="TAH"/>
              <w:keepNext w:val="0"/>
              <w:keepLines w:val="0"/>
              <w:widowControl w:val="0"/>
              <w:rPr>
                <w:rFonts w:cs="Arial"/>
                <w:lang w:eastAsia="ja-JP"/>
              </w:rPr>
            </w:pPr>
            <w:r>
              <w:rPr>
                <w:rFonts w:cs="Arial"/>
                <w:lang w:eastAsia="ja-JP"/>
              </w:rPr>
              <w:t>IE/Group Name</w:t>
            </w:r>
          </w:p>
        </w:tc>
        <w:tc>
          <w:tcPr>
            <w:tcW w:w="1080" w:type="dxa"/>
          </w:tcPr>
          <w:p w14:paraId="6A8035D3" w14:textId="77777777" w:rsidR="00672241" w:rsidRDefault="00672241" w:rsidP="00ED71C3">
            <w:pPr>
              <w:pStyle w:val="TAH"/>
              <w:keepNext w:val="0"/>
              <w:keepLines w:val="0"/>
              <w:widowControl w:val="0"/>
              <w:rPr>
                <w:rFonts w:cs="Arial"/>
                <w:lang w:eastAsia="ja-JP"/>
              </w:rPr>
            </w:pPr>
            <w:r>
              <w:rPr>
                <w:rFonts w:cs="Arial"/>
                <w:lang w:eastAsia="ja-JP"/>
              </w:rPr>
              <w:t>Presence</w:t>
            </w:r>
          </w:p>
        </w:tc>
        <w:tc>
          <w:tcPr>
            <w:tcW w:w="1080" w:type="dxa"/>
          </w:tcPr>
          <w:p w14:paraId="539DD477" w14:textId="77777777" w:rsidR="00672241" w:rsidRDefault="00672241" w:rsidP="00ED71C3">
            <w:pPr>
              <w:pStyle w:val="TAH"/>
              <w:keepNext w:val="0"/>
              <w:keepLines w:val="0"/>
              <w:widowControl w:val="0"/>
              <w:rPr>
                <w:rFonts w:cs="Arial"/>
                <w:lang w:eastAsia="ja-JP"/>
              </w:rPr>
            </w:pPr>
            <w:r>
              <w:rPr>
                <w:rFonts w:cs="Arial"/>
                <w:lang w:eastAsia="ja-JP"/>
              </w:rPr>
              <w:t>Range</w:t>
            </w:r>
          </w:p>
        </w:tc>
        <w:tc>
          <w:tcPr>
            <w:tcW w:w="1512" w:type="dxa"/>
          </w:tcPr>
          <w:p w14:paraId="68ECB9E3" w14:textId="77777777" w:rsidR="00672241" w:rsidRDefault="00672241" w:rsidP="00ED71C3">
            <w:pPr>
              <w:pStyle w:val="TAH"/>
              <w:keepNext w:val="0"/>
              <w:keepLines w:val="0"/>
              <w:widowControl w:val="0"/>
              <w:rPr>
                <w:rFonts w:cs="Arial"/>
                <w:lang w:eastAsia="ja-JP"/>
              </w:rPr>
            </w:pPr>
            <w:r>
              <w:rPr>
                <w:rFonts w:cs="Arial"/>
                <w:lang w:eastAsia="ja-JP"/>
              </w:rPr>
              <w:t>IE type and reference</w:t>
            </w:r>
          </w:p>
        </w:tc>
        <w:tc>
          <w:tcPr>
            <w:tcW w:w="1728" w:type="dxa"/>
          </w:tcPr>
          <w:p w14:paraId="5CA41F71" w14:textId="77777777" w:rsidR="00672241" w:rsidRDefault="00672241" w:rsidP="00ED71C3">
            <w:pPr>
              <w:pStyle w:val="TAH"/>
              <w:keepNext w:val="0"/>
              <w:keepLines w:val="0"/>
              <w:widowControl w:val="0"/>
              <w:rPr>
                <w:rFonts w:cs="Arial"/>
                <w:lang w:eastAsia="ja-JP"/>
              </w:rPr>
            </w:pPr>
            <w:r>
              <w:rPr>
                <w:rFonts w:cs="Arial"/>
                <w:lang w:eastAsia="ja-JP"/>
              </w:rPr>
              <w:t>Semantics description</w:t>
            </w:r>
          </w:p>
        </w:tc>
        <w:tc>
          <w:tcPr>
            <w:tcW w:w="1080" w:type="dxa"/>
          </w:tcPr>
          <w:p w14:paraId="1F57140F" w14:textId="77777777" w:rsidR="00672241" w:rsidRDefault="00672241" w:rsidP="00ED71C3">
            <w:pPr>
              <w:pStyle w:val="TAH"/>
              <w:keepNext w:val="0"/>
              <w:keepLines w:val="0"/>
              <w:widowControl w:val="0"/>
              <w:rPr>
                <w:rFonts w:cs="Arial"/>
                <w:lang w:eastAsia="ja-JP"/>
              </w:rPr>
            </w:pPr>
            <w:r>
              <w:rPr>
                <w:rFonts w:cs="Arial"/>
                <w:lang w:eastAsia="ja-JP"/>
              </w:rPr>
              <w:t>Criticality</w:t>
            </w:r>
          </w:p>
        </w:tc>
        <w:tc>
          <w:tcPr>
            <w:tcW w:w="1080" w:type="dxa"/>
          </w:tcPr>
          <w:p w14:paraId="6AA94D67" w14:textId="77777777" w:rsidR="00672241" w:rsidRDefault="00672241" w:rsidP="00ED71C3">
            <w:pPr>
              <w:pStyle w:val="TAH"/>
              <w:keepNext w:val="0"/>
              <w:keepLines w:val="0"/>
              <w:widowControl w:val="0"/>
              <w:rPr>
                <w:rFonts w:cs="Arial"/>
                <w:b w:val="0"/>
                <w:lang w:eastAsia="ja-JP"/>
              </w:rPr>
            </w:pPr>
            <w:r>
              <w:rPr>
                <w:rFonts w:cs="Arial"/>
                <w:lang w:eastAsia="ja-JP"/>
              </w:rPr>
              <w:t>Assigned Criticality</w:t>
            </w:r>
          </w:p>
        </w:tc>
      </w:tr>
      <w:tr w:rsidR="00672241" w14:paraId="0EF23D2E" w14:textId="77777777" w:rsidTr="00ED71C3">
        <w:tc>
          <w:tcPr>
            <w:tcW w:w="2160" w:type="dxa"/>
          </w:tcPr>
          <w:p w14:paraId="5894BD27" w14:textId="77777777" w:rsidR="00672241" w:rsidRDefault="00672241" w:rsidP="00ED71C3">
            <w:pPr>
              <w:pStyle w:val="TAL"/>
              <w:keepNext w:val="0"/>
              <w:keepLines w:val="0"/>
              <w:widowControl w:val="0"/>
              <w:rPr>
                <w:rFonts w:cs="Arial"/>
                <w:lang w:eastAsia="ja-JP"/>
              </w:rPr>
            </w:pPr>
            <w:r>
              <w:t>Message Type</w:t>
            </w:r>
          </w:p>
        </w:tc>
        <w:tc>
          <w:tcPr>
            <w:tcW w:w="1080" w:type="dxa"/>
          </w:tcPr>
          <w:p w14:paraId="5D297322" w14:textId="77777777" w:rsidR="00672241" w:rsidRDefault="00672241" w:rsidP="00ED71C3">
            <w:pPr>
              <w:pStyle w:val="TAL"/>
              <w:keepNext w:val="0"/>
              <w:keepLines w:val="0"/>
              <w:widowControl w:val="0"/>
              <w:rPr>
                <w:rFonts w:cs="Arial"/>
                <w:lang w:eastAsia="ja-JP"/>
              </w:rPr>
            </w:pPr>
            <w:r>
              <w:t>M</w:t>
            </w:r>
          </w:p>
        </w:tc>
        <w:tc>
          <w:tcPr>
            <w:tcW w:w="1080" w:type="dxa"/>
          </w:tcPr>
          <w:p w14:paraId="1A32C3C2" w14:textId="77777777" w:rsidR="00672241" w:rsidRDefault="00672241" w:rsidP="00ED71C3">
            <w:pPr>
              <w:pStyle w:val="TAL"/>
              <w:keepNext w:val="0"/>
              <w:keepLines w:val="0"/>
              <w:widowControl w:val="0"/>
              <w:rPr>
                <w:rFonts w:cs="Arial"/>
                <w:lang w:eastAsia="ja-JP"/>
              </w:rPr>
            </w:pPr>
          </w:p>
        </w:tc>
        <w:tc>
          <w:tcPr>
            <w:tcW w:w="1512" w:type="dxa"/>
          </w:tcPr>
          <w:p w14:paraId="288CAC3D" w14:textId="77777777" w:rsidR="00672241" w:rsidRDefault="00672241" w:rsidP="00ED71C3">
            <w:pPr>
              <w:pStyle w:val="TAL"/>
              <w:keepNext w:val="0"/>
              <w:keepLines w:val="0"/>
              <w:widowControl w:val="0"/>
              <w:rPr>
                <w:rFonts w:cs="Arial"/>
                <w:lang w:eastAsia="ja-JP"/>
              </w:rPr>
            </w:pPr>
            <w:r>
              <w:t>9.3.1.1</w:t>
            </w:r>
          </w:p>
        </w:tc>
        <w:tc>
          <w:tcPr>
            <w:tcW w:w="1728" w:type="dxa"/>
          </w:tcPr>
          <w:p w14:paraId="37B873EE" w14:textId="77777777" w:rsidR="00672241" w:rsidRDefault="00672241" w:rsidP="00ED71C3">
            <w:pPr>
              <w:pStyle w:val="TAL"/>
              <w:keepNext w:val="0"/>
              <w:keepLines w:val="0"/>
              <w:widowControl w:val="0"/>
              <w:rPr>
                <w:rFonts w:cs="Arial"/>
                <w:lang w:eastAsia="ja-JP"/>
              </w:rPr>
            </w:pPr>
          </w:p>
        </w:tc>
        <w:tc>
          <w:tcPr>
            <w:tcW w:w="1080" w:type="dxa"/>
          </w:tcPr>
          <w:p w14:paraId="3A444E26" w14:textId="77777777" w:rsidR="00672241" w:rsidRDefault="00672241" w:rsidP="00ED71C3">
            <w:pPr>
              <w:pStyle w:val="TAC"/>
              <w:keepNext w:val="0"/>
              <w:keepLines w:val="0"/>
              <w:widowControl w:val="0"/>
              <w:rPr>
                <w:lang w:eastAsia="ja-JP"/>
              </w:rPr>
            </w:pPr>
            <w:r>
              <w:t>YES</w:t>
            </w:r>
          </w:p>
        </w:tc>
        <w:tc>
          <w:tcPr>
            <w:tcW w:w="1080" w:type="dxa"/>
          </w:tcPr>
          <w:p w14:paraId="6976D5BA" w14:textId="77777777" w:rsidR="00672241" w:rsidRDefault="00672241" w:rsidP="00ED71C3">
            <w:pPr>
              <w:pStyle w:val="TAC"/>
              <w:keepNext w:val="0"/>
              <w:keepLines w:val="0"/>
              <w:widowControl w:val="0"/>
              <w:rPr>
                <w:lang w:eastAsia="ja-JP"/>
              </w:rPr>
            </w:pPr>
            <w:r>
              <w:rPr>
                <w:rFonts w:cs="Arial"/>
                <w:lang w:eastAsia="ja-JP"/>
              </w:rPr>
              <w:t>ignore</w:t>
            </w:r>
          </w:p>
        </w:tc>
      </w:tr>
      <w:tr w:rsidR="00672241" w14:paraId="7ACAE520" w14:textId="77777777" w:rsidTr="00ED71C3">
        <w:tc>
          <w:tcPr>
            <w:tcW w:w="2160" w:type="dxa"/>
          </w:tcPr>
          <w:p w14:paraId="7E21C3CE" w14:textId="77777777" w:rsidR="00672241" w:rsidRDefault="00672241" w:rsidP="00ED71C3">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7061BB95"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706625CF" w14:textId="77777777" w:rsidR="00672241" w:rsidRDefault="00672241" w:rsidP="00ED71C3">
            <w:pPr>
              <w:pStyle w:val="TAL"/>
              <w:keepNext w:val="0"/>
              <w:keepLines w:val="0"/>
              <w:widowControl w:val="0"/>
              <w:rPr>
                <w:rFonts w:cs="Arial"/>
                <w:lang w:eastAsia="ja-JP"/>
              </w:rPr>
            </w:pPr>
          </w:p>
        </w:tc>
        <w:tc>
          <w:tcPr>
            <w:tcW w:w="1512" w:type="dxa"/>
          </w:tcPr>
          <w:p w14:paraId="19C55895" w14:textId="77777777" w:rsidR="00672241" w:rsidRDefault="00672241" w:rsidP="00ED71C3">
            <w:pPr>
              <w:pStyle w:val="TAL"/>
              <w:keepNext w:val="0"/>
              <w:keepLines w:val="0"/>
              <w:widowControl w:val="0"/>
              <w:rPr>
                <w:rFonts w:cs="Arial"/>
                <w:lang w:eastAsia="ja-JP"/>
              </w:rPr>
            </w:pPr>
            <w:r>
              <w:t>9.3.1.4</w:t>
            </w:r>
          </w:p>
        </w:tc>
        <w:tc>
          <w:tcPr>
            <w:tcW w:w="1728" w:type="dxa"/>
          </w:tcPr>
          <w:p w14:paraId="42E412A3" w14:textId="77777777" w:rsidR="00672241" w:rsidRDefault="00672241" w:rsidP="00ED71C3">
            <w:pPr>
              <w:pStyle w:val="TAL"/>
              <w:keepNext w:val="0"/>
              <w:keepLines w:val="0"/>
              <w:widowControl w:val="0"/>
              <w:rPr>
                <w:rFonts w:cs="Arial"/>
                <w:lang w:eastAsia="ja-JP"/>
              </w:rPr>
            </w:pPr>
          </w:p>
        </w:tc>
        <w:tc>
          <w:tcPr>
            <w:tcW w:w="1080" w:type="dxa"/>
          </w:tcPr>
          <w:p w14:paraId="42ABCE22" w14:textId="77777777" w:rsidR="00672241" w:rsidRDefault="00672241" w:rsidP="00ED71C3">
            <w:pPr>
              <w:pStyle w:val="TAC"/>
              <w:keepNext w:val="0"/>
              <w:keepLines w:val="0"/>
              <w:widowControl w:val="0"/>
              <w:rPr>
                <w:rFonts w:eastAsia="MS Mincho"/>
                <w:lang w:eastAsia="ja-JP"/>
              </w:rPr>
            </w:pPr>
            <w:r>
              <w:t>YES</w:t>
            </w:r>
          </w:p>
        </w:tc>
        <w:tc>
          <w:tcPr>
            <w:tcW w:w="1080" w:type="dxa"/>
          </w:tcPr>
          <w:p w14:paraId="540FBCCD" w14:textId="77777777" w:rsidR="00672241" w:rsidRDefault="00672241" w:rsidP="00ED71C3">
            <w:pPr>
              <w:pStyle w:val="TAC"/>
              <w:keepNext w:val="0"/>
              <w:keepLines w:val="0"/>
              <w:widowControl w:val="0"/>
              <w:rPr>
                <w:lang w:eastAsia="ja-JP"/>
              </w:rPr>
            </w:pPr>
            <w:r>
              <w:t>reject</w:t>
            </w:r>
          </w:p>
        </w:tc>
      </w:tr>
      <w:tr w:rsidR="00672241" w14:paraId="711E847E" w14:textId="77777777" w:rsidTr="00ED71C3">
        <w:tc>
          <w:tcPr>
            <w:tcW w:w="2160" w:type="dxa"/>
          </w:tcPr>
          <w:p w14:paraId="54C508F7" w14:textId="77777777" w:rsidR="00672241" w:rsidRPr="00E30857" w:rsidRDefault="00672241" w:rsidP="00ED71C3">
            <w:pPr>
              <w:pStyle w:val="TAL"/>
              <w:keepNext w:val="0"/>
              <w:keepLines w:val="0"/>
              <w:widowControl w:val="0"/>
              <w:rPr>
                <w:rFonts w:eastAsia="MS Mincho" w:cs="Arial"/>
                <w:lang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25F5CDD0"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61E5757C" w14:textId="77777777" w:rsidR="00672241" w:rsidRDefault="00672241" w:rsidP="00ED71C3">
            <w:pPr>
              <w:pStyle w:val="TAL"/>
              <w:keepNext w:val="0"/>
              <w:keepLines w:val="0"/>
              <w:widowControl w:val="0"/>
              <w:rPr>
                <w:rFonts w:cs="Arial"/>
                <w:lang w:eastAsia="ja-JP"/>
              </w:rPr>
            </w:pPr>
          </w:p>
        </w:tc>
        <w:tc>
          <w:tcPr>
            <w:tcW w:w="1512" w:type="dxa"/>
          </w:tcPr>
          <w:p w14:paraId="3AD8F67B" w14:textId="77777777" w:rsidR="00672241" w:rsidRDefault="00672241" w:rsidP="00ED71C3">
            <w:pPr>
              <w:pStyle w:val="TAL"/>
              <w:keepNext w:val="0"/>
              <w:keepLines w:val="0"/>
              <w:widowControl w:val="0"/>
              <w:rPr>
                <w:rFonts w:cs="Arial"/>
                <w:lang w:eastAsia="ja-JP"/>
              </w:rPr>
            </w:pPr>
            <w:r>
              <w:t>9.3.1.5</w:t>
            </w:r>
          </w:p>
        </w:tc>
        <w:tc>
          <w:tcPr>
            <w:tcW w:w="1728" w:type="dxa"/>
          </w:tcPr>
          <w:p w14:paraId="30749DC2" w14:textId="77777777" w:rsidR="00672241" w:rsidRDefault="00672241" w:rsidP="00ED71C3">
            <w:pPr>
              <w:pStyle w:val="TAL"/>
              <w:keepNext w:val="0"/>
              <w:keepLines w:val="0"/>
              <w:widowControl w:val="0"/>
              <w:rPr>
                <w:rFonts w:cs="Arial"/>
                <w:lang w:eastAsia="ja-JP"/>
              </w:rPr>
            </w:pPr>
          </w:p>
        </w:tc>
        <w:tc>
          <w:tcPr>
            <w:tcW w:w="1080" w:type="dxa"/>
          </w:tcPr>
          <w:p w14:paraId="04D4E37D" w14:textId="77777777" w:rsidR="00672241" w:rsidRDefault="00672241" w:rsidP="00ED71C3">
            <w:pPr>
              <w:pStyle w:val="TAC"/>
              <w:keepNext w:val="0"/>
              <w:keepLines w:val="0"/>
              <w:widowControl w:val="0"/>
              <w:rPr>
                <w:rFonts w:eastAsia="MS Mincho"/>
                <w:lang w:eastAsia="ja-JP"/>
              </w:rPr>
            </w:pPr>
            <w:r>
              <w:t>YES</w:t>
            </w:r>
          </w:p>
        </w:tc>
        <w:tc>
          <w:tcPr>
            <w:tcW w:w="1080" w:type="dxa"/>
          </w:tcPr>
          <w:p w14:paraId="7627D4E0" w14:textId="77777777" w:rsidR="00672241" w:rsidRDefault="00672241" w:rsidP="00ED71C3">
            <w:pPr>
              <w:pStyle w:val="TAC"/>
              <w:keepNext w:val="0"/>
              <w:keepLines w:val="0"/>
              <w:widowControl w:val="0"/>
              <w:rPr>
                <w:lang w:eastAsia="ja-JP"/>
              </w:rPr>
            </w:pPr>
            <w:r>
              <w:rPr>
                <w:lang w:eastAsia="zh-CN"/>
              </w:rPr>
              <w:t>reject</w:t>
            </w:r>
          </w:p>
        </w:tc>
      </w:tr>
      <w:tr w:rsidR="00672241" w14:paraId="09C8DA6D" w14:textId="77777777" w:rsidTr="00ED71C3">
        <w:tc>
          <w:tcPr>
            <w:tcW w:w="2160" w:type="dxa"/>
          </w:tcPr>
          <w:p w14:paraId="3ACDBE00" w14:textId="77777777" w:rsidR="00672241" w:rsidRDefault="00672241" w:rsidP="00ED71C3">
            <w:pPr>
              <w:pStyle w:val="TAL"/>
              <w:keepNext w:val="0"/>
              <w:keepLines w:val="0"/>
              <w:widowControl w:val="0"/>
              <w:rPr>
                <w:rFonts w:eastAsia="MS Mincho" w:cs="Arial"/>
                <w:lang w:eastAsia="ja-JP"/>
              </w:rPr>
            </w:pPr>
            <w:r>
              <w:rPr>
                <w:rFonts w:cs="Arial"/>
                <w:lang w:eastAsia="ja-JP"/>
              </w:rPr>
              <w:t>Trace ID</w:t>
            </w:r>
          </w:p>
        </w:tc>
        <w:tc>
          <w:tcPr>
            <w:tcW w:w="1080" w:type="dxa"/>
          </w:tcPr>
          <w:p w14:paraId="01FED2F5"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27EFA306" w14:textId="77777777" w:rsidR="00672241" w:rsidRDefault="00672241" w:rsidP="00ED71C3">
            <w:pPr>
              <w:pStyle w:val="TAL"/>
              <w:keepNext w:val="0"/>
              <w:keepLines w:val="0"/>
              <w:widowControl w:val="0"/>
              <w:rPr>
                <w:rFonts w:cs="Arial"/>
                <w:lang w:eastAsia="ja-JP"/>
              </w:rPr>
            </w:pPr>
          </w:p>
        </w:tc>
        <w:tc>
          <w:tcPr>
            <w:tcW w:w="1512" w:type="dxa"/>
          </w:tcPr>
          <w:p w14:paraId="2F4DE27E" w14:textId="77777777" w:rsidR="00672241" w:rsidRDefault="00672241" w:rsidP="00ED71C3">
            <w:pPr>
              <w:pStyle w:val="TAL"/>
              <w:keepNext w:val="0"/>
              <w:keepLines w:val="0"/>
              <w:widowControl w:val="0"/>
              <w:rPr>
                <w:rFonts w:cs="Arial"/>
                <w:lang w:eastAsia="ja-JP"/>
              </w:rPr>
            </w:pPr>
            <w:r>
              <w:rPr>
                <w:rFonts w:cs="Arial"/>
                <w:lang w:eastAsia="zh-CN"/>
              </w:rPr>
              <w:t>OCTET STRING (SIZE(8))</w:t>
            </w:r>
          </w:p>
        </w:tc>
        <w:tc>
          <w:tcPr>
            <w:tcW w:w="1728" w:type="dxa"/>
          </w:tcPr>
          <w:p w14:paraId="59F6C6ED" w14:textId="77777777" w:rsidR="00672241" w:rsidRDefault="00672241" w:rsidP="00ED71C3">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6B3A530D" w14:textId="77777777" w:rsidR="00672241" w:rsidRDefault="00672241" w:rsidP="00ED71C3">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7911B93"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54DBA800"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32995926" w14:textId="77777777" w:rsidTr="00ED71C3">
        <w:tc>
          <w:tcPr>
            <w:tcW w:w="2160" w:type="dxa"/>
          </w:tcPr>
          <w:p w14:paraId="79703394" w14:textId="77777777" w:rsidR="00672241" w:rsidRDefault="00672241" w:rsidP="00ED71C3">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6077A681"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693B98E0" w14:textId="77777777" w:rsidR="00672241" w:rsidRDefault="00672241" w:rsidP="00ED71C3">
            <w:pPr>
              <w:pStyle w:val="TAL"/>
              <w:keepNext w:val="0"/>
              <w:keepLines w:val="0"/>
              <w:widowControl w:val="0"/>
              <w:rPr>
                <w:rFonts w:cs="Arial"/>
                <w:lang w:eastAsia="ja-JP"/>
              </w:rPr>
            </w:pPr>
          </w:p>
        </w:tc>
        <w:tc>
          <w:tcPr>
            <w:tcW w:w="1512" w:type="dxa"/>
          </w:tcPr>
          <w:p w14:paraId="2E64A670" w14:textId="77777777" w:rsidR="00672241" w:rsidRDefault="00672241" w:rsidP="00ED71C3">
            <w:pPr>
              <w:pStyle w:val="TAL"/>
              <w:keepNext w:val="0"/>
              <w:keepLines w:val="0"/>
              <w:widowControl w:val="0"/>
              <w:rPr>
                <w:rFonts w:cs="Arial"/>
                <w:lang w:eastAsia="ja-JP"/>
              </w:rPr>
            </w:pPr>
            <w:r>
              <w:rPr>
                <w:rFonts w:cs="Arial"/>
                <w:lang w:eastAsia="zh-CN"/>
              </w:rPr>
              <w:t>Transport Layer Address 9.2.2.1</w:t>
            </w:r>
          </w:p>
        </w:tc>
        <w:tc>
          <w:tcPr>
            <w:tcW w:w="1728" w:type="dxa"/>
          </w:tcPr>
          <w:p w14:paraId="6651E117" w14:textId="77777777" w:rsidR="00672241" w:rsidRDefault="00672241" w:rsidP="00ED71C3">
            <w:pPr>
              <w:pStyle w:val="TAL"/>
              <w:keepNext w:val="0"/>
              <w:keepLines w:val="0"/>
              <w:widowControl w:val="0"/>
              <w:rPr>
                <w:rFonts w:cs="Arial"/>
                <w:lang w:eastAsia="zh-CN"/>
              </w:rPr>
            </w:pPr>
            <w:r>
              <w:rPr>
                <w:rFonts w:cs="Arial"/>
                <w:lang w:val="en-US" w:eastAsia="zh-CN"/>
              </w:rPr>
              <w:t>For File based Reporting.</w:t>
            </w:r>
          </w:p>
          <w:p w14:paraId="6E35175A" w14:textId="77777777" w:rsidR="00672241" w:rsidRDefault="00672241" w:rsidP="00ED71C3">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05CDDC66" w14:textId="77777777" w:rsidR="00672241" w:rsidRDefault="00672241" w:rsidP="00ED71C3">
            <w:pPr>
              <w:pStyle w:val="TAL"/>
              <w:keepNext w:val="0"/>
              <w:keepLines w:val="0"/>
              <w:widowControl w:val="0"/>
              <w:rPr>
                <w:rFonts w:cs="Arial"/>
                <w:lang w:val="en-US" w:eastAsia="ja-JP"/>
              </w:rPr>
            </w:pPr>
            <w:r>
              <w:rPr>
                <w:rFonts w:cs="Arial"/>
                <w:lang w:val="en-US" w:eastAsia="zh-CN"/>
              </w:rPr>
              <w:t xml:space="preserve">Should be ignored </w:t>
            </w:r>
            <w:r>
              <w:rPr>
                <w:rFonts w:cs="Arial"/>
                <w:lang w:val="en-US" w:eastAsia="zh-CN"/>
              </w:rPr>
              <w:lastRenderedPageBreak/>
              <w:t>if URI is present</w:t>
            </w:r>
            <w:r>
              <w:rPr>
                <w:rFonts w:cs="Arial" w:hint="eastAsia"/>
                <w:lang w:val="en-US" w:eastAsia="zh-CN"/>
              </w:rPr>
              <w:t>.</w:t>
            </w:r>
          </w:p>
        </w:tc>
        <w:tc>
          <w:tcPr>
            <w:tcW w:w="1080" w:type="dxa"/>
          </w:tcPr>
          <w:p w14:paraId="458CDC8B" w14:textId="77777777" w:rsidR="00672241" w:rsidRDefault="00672241" w:rsidP="00ED71C3">
            <w:pPr>
              <w:pStyle w:val="TAC"/>
              <w:keepNext w:val="0"/>
              <w:keepLines w:val="0"/>
              <w:widowControl w:val="0"/>
              <w:rPr>
                <w:rFonts w:eastAsia="MS Mincho"/>
                <w:lang w:eastAsia="ja-JP"/>
              </w:rPr>
            </w:pPr>
            <w:r>
              <w:rPr>
                <w:rFonts w:cs="Arial"/>
                <w:lang w:eastAsia="zh-CN"/>
              </w:rPr>
              <w:lastRenderedPageBreak/>
              <w:t>YES</w:t>
            </w:r>
          </w:p>
        </w:tc>
        <w:tc>
          <w:tcPr>
            <w:tcW w:w="1080" w:type="dxa"/>
          </w:tcPr>
          <w:p w14:paraId="47F58FC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6CD021A2" w14:textId="77777777" w:rsidTr="00ED71C3">
        <w:trPr>
          <w:trHeight w:val="90"/>
        </w:trPr>
        <w:tc>
          <w:tcPr>
            <w:tcW w:w="2160" w:type="dxa"/>
          </w:tcPr>
          <w:p w14:paraId="3FFDE5D0" w14:textId="77777777" w:rsidR="00672241" w:rsidRDefault="00672241" w:rsidP="00ED71C3">
            <w:pPr>
              <w:pStyle w:val="TAL"/>
              <w:keepNext w:val="0"/>
              <w:keepLines w:val="0"/>
              <w:widowControl w:val="0"/>
              <w:rPr>
                <w:rFonts w:eastAsia="MS Mincho" w:cs="Arial"/>
                <w:lang w:eastAsia="ja-JP"/>
              </w:rPr>
            </w:pPr>
            <w:r>
              <w:rPr>
                <w:rFonts w:cs="Arial"/>
                <w:lang w:eastAsia="zh-CN"/>
              </w:rPr>
              <w:t>Privacy Indicator</w:t>
            </w:r>
          </w:p>
        </w:tc>
        <w:tc>
          <w:tcPr>
            <w:tcW w:w="1080" w:type="dxa"/>
          </w:tcPr>
          <w:p w14:paraId="0A6642B1" w14:textId="77777777" w:rsidR="00672241" w:rsidRDefault="00672241" w:rsidP="00ED71C3">
            <w:pPr>
              <w:pStyle w:val="TAL"/>
              <w:keepNext w:val="0"/>
              <w:keepLines w:val="0"/>
              <w:widowControl w:val="0"/>
              <w:rPr>
                <w:rFonts w:eastAsia="MS Mincho" w:cs="Arial"/>
                <w:lang w:eastAsia="ja-JP"/>
              </w:rPr>
            </w:pPr>
            <w:r>
              <w:rPr>
                <w:rFonts w:cs="Arial"/>
                <w:lang w:eastAsia="zh-CN"/>
              </w:rPr>
              <w:t>O</w:t>
            </w:r>
          </w:p>
        </w:tc>
        <w:tc>
          <w:tcPr>
            <w:tcW w:w="1080" w:type="dxa"/>
          </w:tcPr>
          <w:p w14:paraId="101949E2" w14:textId="77777777" w:rsidR="00672241" w:rsidRDefault="00672241" w:rsidP="00ED71C3">
            <w:pPr>
              <w:pStyle w:val="TAL"/>
              <w:keepNext w:val="0"/>
              <w:keepLines w:val="0"/>
              <w:widowControl w:val="0"/>
              <w:rPr>
                <w:rFonts w:cs="Arial"/>
                <w:lang w:eastAsia="ja-JP"/>
              </w:rPr>
            </w:pPr>
          </w:p>
        </w:tc>
        <w:tc>
          <w:tcPr>
            <w:tcW w:w="1512" w:type="dxa"/>
          </w:tcPr>
          <w:p w14:paraId="353424D1" w14:textId="77777777" w:rsidR="00672241" w:rsidRDefault="00672241" w:rsidP="00ED71C3">
            <w:pPr>
              <w:pStyle w:val="TAL"/>
              <w:keepNext w:val="0"/>
              <w:keepLines w:val="0"/>
              <w:widowControl w:val="0"/>
              <w:rPr>
                <w:rFonts w:cs="Arial"/>
                <w:lang w:eastAsia="ja-JP"/>
              </w:rPr>
            </w:pPr>
            <w:r>
              <w:rPr>
                <w:rFonts w:cs="Arial"/>
                <w:lang w:eastAsia="zh-CN"/>
              </w:rPr>
              <w:t>ENUMERATED (Immediate MDT, Logged MDT,  ...)</w:t>
            </w:r>
          </w:p>
        </w:tc>
        <w:tc>
          <w:tcPr>
            <w:tcW w:w="1728" w:type="dxa"/>
          </w:tcPr>
          <w:p w14:paraId="2C7524DE" w14:textId="77777777" w:rsidR="00672241" w:rsidRDefault="00672241" w:rsidP="00ED71C3">
            <w:pPr>
              <w:pStyle w:val="TAL"/>
              <w:keepNext w:val="0"/>
              <w:keepLines w:val="0"/>
              <w:widowControl w:val="0"/>
              <w:rPr>
                <w:rFonts w:cs="Arial"/>
                <w:lang w:eastAsia="ja-JP"/>
              </w:rPr>
            </w:pPr>
          </w:p>
        </w:tc>
        <w:tc>
          <w:tcPr>
            <w:tcW w:w="1080" w:type="dxa"/>
          </w:tcPr>
          <w:p w14:paraId="2514224E"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1074D30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78D003FF" w14:textId="77777777" w:rsidTr="00ED71C3">
        <w:tc>
          <w:tcPr>
            <w:tcW w:w="2160" w:type="dxa"/>
          </w:tcPr>
          <w:p w14:paraId="07A7343F" w14:textId="77777777" w:rsidR="00672241" w:rsidRDefault="00672241" w:rsidP="00ED71C3">
            <w:pPr>
              <w:pStyle w:val="TAL"/>
              <w:keepNext w:val="0"/>
              <w:keepLines w:val="0"/>
              <w:widowControl w:val="0"/>
              <w:rPr>
                <w:rFonts w:cs="Arial"/>
                <w:lang w:val="en-US" w:eastAsia="zh-CN"/>
              </w:rPr>
            </w:pPr>
            <w:bookmarkStart w:id="3400" w:name="OLE_LINK103"/>
            <w:r>
              <w:rPr>
                <w:rFonts w:cs="Arial"/>
                <w:lang w:eastAsia="zh-CN"/>
              </w:rPr>
              <w:t xml:space="preserve">Trace Collection Entity </w:t>
            </w:r>
            <w:r>
              <w:rPr>
                <w:rFonts w:cs="Arial"/>
                <w:lang w:val="en-US" w:eastAsia="zh-CN"/>
              </w:rPr>
              <w:t>URI</w:t>
            </w:r>
            <w:bookmarkEnd w:id="3400"/>
          </w:p>
        </w:tc>
        <w:tc>
          <w:tcPr>
            <w:tcW w:w="1080" w:type="dxa"/>
          </w:tcPr>
          <w:p w14:paraId="348C1A0C" w14:textId="77777777" w:rsidR="00672241" w:rsidRDefault="00672241" w:rsidP="00ED71C3">
            <w:pPr>
              <w:pStyle w:val="TAL"/>
              <w:keepNext w:val="0"/>
              <w:keepLines w:val="0"/>
              <w:widowControl w:val="0"/>
              <w:rPr>
                <w:rFonts w:cs="Arial"/>
                <w:lang w:val="en-US" w:eastAsia="zh-CN"/>
              </w:rPr>
            </w:pPr>
            <w:r>
              <w:rPr>
                <w:rFonts w:cs="Arial" w:hint="eastAsia"/>
                <w:lang w:val="en-US" w:eastAsia="zh-CN"/>
              </w:rPr>
              <w:t>O</w:t>
            </w:r>
          </w:p>
        </w:tc>
        <w:tc>
          <w:tcPr>
            <w:tcW w:w="1080" w:type="dxa"/>
          </w:tcPr>
          <w:p w14:paraId="7DD00AEF" w14:textId="77777777" w:rsidR="00672241" w:rsidRDefault="00672241" w:rsidP="00ED71C3">
            <w:pPr>
              <w:pStyle w:val="TAL"/>
              <w:keepNext w:val="0"/>
              <w:keepLines w:val="0"/>
              <w:widowControl w:val="0"/>
              <w:rPr>
                <w:rFonts w:cs="Arial"/>
                <w:lang w:eastAsia="ja-JP"/>
              </w:rPr>
            </w:pPr>
          </w:p>
        </w:tc>
        <w:tc>
          <w:tcPr>
            <w:tcW w:w="1512" w:type="dxa"/>
          </w:tcPr>
          <w:p w14:paraId="31406517" w14:textId="77777777" w:rsidR="00672241" w:rsidRDefault="00672241" w:rsidP="00ED71C3">
            <w:pPr>
              <w:pStyle w:val="TAL"/>
              <w:keepNext w:val="0"/>
              <w:keepLines w:val="0"/>
              <w:widowControl w:val="0"/>
              <w:rPr>
                <w:rFonts w:cs="Arial"/>
                <w:lang w:eastAsia="zh-CN"/>
              </w:rPr>
            </w:pPr>
            <w:r>
              <w:rPr>
                <w:rFonts w:cs="Arial"/>
                <w:lang w:eastAsia="zh-CN"/>
              </w:rPr>
              <w:t>9.3.2.8</w:t>
            </w:r>
          </w:p>
        </w:tc>
        <w:tc>
          <w:tcPr>
            <w:tcW w:w="1728" w:type="dxa"/>
          </w:tcPr>
          <w:p w14:paraId="0E72FD59" w14:textId="77777777" w:rsidR="00672241" w:rsidRDefault="00672241" w:rsidP="00ED71C3">
            <w:pPr>
              <w:pStyle w:val="TAL"/>
              <w:keepNext w:val="0"/>
              <w:keepLines w:val="0"/>
              <w:widowControl w:val="0"/>
              <w:rPr>
                <w:rFonts w:cs="Arial"/>
                <w:lang w:val="en-US" w:eastAsia="zh-CN"/>
              </w:rPr>
            </w:pPr>
            <w:r>
              <w:rPr>
                <w:rFonts w:cs="Arial"/>
                <w:lang w:val="en-US" w:eastAsia="zh-CN"/>
              </w:rPr>
              <w:t>For Streaming based Reporting.</w:t>
            </w:r>
          </w:p>
          <w:p w14:paraId="6C6DF893" w14:textId="77777777" w:rsidR="00672241" w:rsidRDefault="00672241" w:rsidP="00ED71C3">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1E616EA" w14:textId="77777777" w:rsidR="00672241" w:rsidRDefault="00672241" w:rsidP="00ED71C3">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309DE10" w14:textId="77777777" w:rsidR="00672241" w:rsidRDefault="00672241" w:rsidP="00ED71C3">
            <w:pPr>
              <w:pStyle w:val="TAC"/>
              <w:keepNext w:val="0"/>
              <w:keepLines w:val="0"/>
              <w:widowControl w:val="0"/>
              <w:rPr>
                <w:rFonts w:cs="Arial"/>
                <w:lang w:eastAsia="zh-CN"/>
              </w:rPr>
            </w:pPr>
            <w:r>
              <w:rPr>
                <w:rFonts w:cs="Arial"/>
                <w:lang w:eastAsia="zh-CN"/>
              </w:rPr>
              <w:t>YES</w:t>
            </w:r>
          </w:p>
        </w:tc>
        <w:tc>
          <w:tcPr>
            <w:tcW w:w="1080" w:type="dxa"/>
          </w:tcPr>
          <w:p w14:paraId="2C98B121" w14:textId="77777777" w:rsidR="00672241" w:rsidRDefault="00672241" w:rsidP="00ED71C3">
            <w:pPr>
              <w:pStyle w:val="TAC"/>
              <w:keepNext w:val="0"/>
              <w:keepLines w:val="0"/>
              <w:widowControl w:val="0"/>
              <w:rPr>
                <w:rFonts w:cs="Arial"/>
                <w:lang w:eastAsia="zh-CN"/>
              </w:rPr>
            </w:pPr>
            <w:r>
              <w:rPr>
                <w:rFonts w:cs="Arial"/>
                <w:lang w:eastAsia="zh-CN"/>
              </w:rPr>
              <w:t>ignore</w:t>
            </w:r>
          </w:p>
        </w:tc>
      </w:tr>
    </w:tbl>
    <w:p w14:paraId="5F3649A4" w14:textId="77777777" w:rsidR="00672241" w:rsidRDefault="00672241" w:rsidP="00672241">
      <w:pPr>
        <w:widowControl w:val="0"/>
      </w:pPr>
    </w:p>
    <w:p w14:paraId="40B40A18" w14:textId="77777777" w:rsidR="00672241" w:rsidRPr="00FD71AD" w:rsidRDefault="00672241" w:rsidP="00672241">
      <w:pPr>
        <w:pStyle w:val="Heading3"/>
        <w:keepNext w:val="0"/>
        <w:keepLines w:val="0"/>
        <w:widowControl w:val="0"/>
      </w:pPr>
      <w:bookmarkStart w:id="3401" w:name="_Toc145334270"/>
      <w:r>
        <w:t>9.2.4</w:t>
      </w:r>
      <w:r w:rsidRPr="00FD71AD">
        <w:tab/>
        <w:t>IAB Messages</w:t>
      </w:r>
      <w:bookmarkEnd w:id="3401"/>
    </w:p>
    <w:p w14:paraId="55F41BAD" w14:textId="77777777" w:rsidR="00672241" w:rsidRPr="00FD71AD" w:rsidRDefault="00672241" w:rsidP="00672241">
      <w:pPr>
        <w:pStyle w:val="Heading4"/>
        <w:keepNext w:val="0"/>
        <w:keepLines w:val="0"/>
        <w:widowControl w:val="0"/>
      </w:pPr>
      <w:bookmarkStart w:id="3402" w:name="_Toc45881736"/>
      <w:bookmarkStart w:id="3403" w:name="_Toc51852375"/>
      <w:bookmarkStart w:id="3404" w:name="_Toc56620326"/>
      <w:bookmarkStart w:id="3405" w:name="_Toc64447966"/>
      <w:bookmarkStart w:id="3406" w:name="_Toc74152741"/>
      <w:bookmarkStart w:id="3407" w:name="_Toc88656166"/>
      <w:bookmarkStart w:id="3408" w:name="_Toc88657225"/>
      <w:bookmarkStart w:id="3409" w:name="_Toc97907881"/>
      <w:bookmarkStart w:id="3410" w:name="_Toc105662635"/>
      <w:bookmarkStart w:id="3411" w:name="_Toc106102165"/>
      <w:bookmarkStart w:id="3412" w:name="_Toc106109699"/>
      <w:bookmarkStart w:id="3413" w:name="_Toc106129763"/>
      <w:bookmarkStart w:id="3414" w:name="_Toc112767790"/>
      <w:bookmarkStart w:id="3415" w:name="_Toc145334271"/>
      <w:r>
        <w:t>9.2.4</w:t>
      </w:r>
      <w:r w:rsidRPr="00FD71AD">
        <w:t>.1</w:t>
      </w:r>
      <w:r w:rsidRPr="00FD71AD">
        <w:tab/>
        <w:t>IAB UP TNL ADDRESS UPDATE</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10D69757" w14:textId="77777777" w:rsidR="00672241" w:rsidRPr="00FD71AD" w:rsidRDefault="00672241" w:rsidP="00672241">
      <w:pPr>
        <w:widowControl w:val="0"/>
      </w:pPr>
      <w:r w:rsidRPr="00FD71AD">
        <w:t>This message is sent by the gNB-CU-CP to request the gNB-CU-UP to update the TNL address(es) of the DL F1-U GTP tunnel information.</w:t>
      </w:r>
    </w:p>
    <w:p w14:paraId="13788FC4" w14:textId="77777777" w:rsidR="00672241" w:rsidRPr="00FD71AD" w:rsidRDefault="00672241" w:rsidP="00672241">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47397E26" w14:textId="77777777" w:rsidTr="00ED71C3">
        <w:tc>
          <w:tcPr>
            <w:tcW w:w="2160" w:type="dxa"/>
          </w:tcPr>
          <w:p w14:paraId="13301DA9"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EE8C8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5590D581"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305B88E3"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429F29D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6F14A126"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057727AB"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340817DC" w14:textId="77777777" w:rsidTr="00ED71C3">
        <w:tc>
          <w:tcPr>
            <w:tcW w:w="2160" w:type="dxa"/>
          </w:tcPr>
          <w:p w14:paraId="03A94609"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0FF06CA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15855B60" w14:textId="77777777" w:rsidR="00672241" w:rsidRPr="00FD71AD" w:rsidRDefault="00672241" w:rsidP="00ED71C3">
            <w:pPr>
              <w:pStyle w:val="TAL"/>
              <w:keepNext w:val="0"/>
              <w:keepLines w:val="0"/>
              <w:widowControl w:val="0"/>
              <w:rPr>
                <w:lang w:eastAsia="ja-JP"/>
              </w:rPr>
            </w:pPr>
          </w:p>
        </w:tc>
        <w:tc>
          <w:tcPr>
            <w:tcW w:w="1512" w:type="dxa"/>
          </w:tcPr>
          <w:p w14:paraId="380F2C65"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926F336" w14:textId="77777777" w:rsidR="00672241" w:rsidRPr="00FD71AD" w:rsidRDefault="00672241" w:rsidP="00ED71C3">
            <w:pPr>
              <w:pStyle w:val="TAL"/>
              <w:keepNext w:val="0"/>
              <w:keepLines w:val="0"/>
              <w:widowControl w:val="0"/>
              <w:rPr>
                <w:lang w:eastAsia="ja-JP"/>
              </w:rPr>
            </w:pPr>
          </w:p>
        </w:tc>
        <w:tc>
          <w:tcPr>
            <w:tcW w:w="1080" w:type="dxa"/>
          </w:tcPr>
          <w:p w14:paraId="264D344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7ADAB96A"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F32B67B" w14:textId="77777777" w:rsidTr="00ED71C3">
        <w:tc>
          <w:tcPr>
            <w:tcW w:w="2160" w:type="dxa"/>
          </w:tcPr>
          <w:p w14:paraId="3588329B"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50A3C6D"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4BCEC74" w14:textId="77777777" w:rsidR="00672241" w:rsidRPr="00FD71AD" w:rsidRDefault="00672241" w:rsidP="00ED71C3">
            <w:pPr>
              <w:pStyle w:val="TAL"/>
              <w:keepNext w:val="0"/>
              <w:keepLines w:val="0"/>
              <w:widowControl w:val="0"/>
              <w:rPr>
                <w:lang w:eastAsia="ja-JP"/>
              </w:rPr>
            </w:pPr>
          </w:p>
        </w:tc>
        <w:tc>
          <w:tcPr>
            <w:tcW w:w="1512" w:type="dxa"/>
          </w:tcPr>
          <w:p w14:paraId="4EC7E339"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6564EDAD" w14:textId="77777777" w:rsidR="00672241" w:rsidRPr="00FD71AD" w:rsidRDefault="00672241" w:rsidP="00ED71C3">
            <w:pPr>
              <w:pStyle w:val="TAL"/>
              <w:keepNext w:val="0"/>
              <w:keepLines w:val="0"/>
              <w:widowControl w:val="0"/>
              <w:rPr>
                <w:lang w:eastAsia="ja-JP"/>
              </w:rPr>
            </w:pPr>
          </w:p>
        </w:tc>
        <w:tc>
          <w:tcPr>
            <w:tcW w:w="1080" w:type="dxa"/>
          </w:tcPr>
          <w:p w14:paraId="6BFEFC3B"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01F635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5380DD7C" w14:textId="77777777" w:rsidTr="00ED71C3">
        <w:tc>
          <w:tcPr>
            <w:tcW w:w="2160" w:type="dxa"/>
          </w:tcPr>
          <w:p w14:paraId="178F572A" w14:textId="77777777" w:rsidR="00672241" w:rsidRPr="00E30857" w:rsidRDefault="00672241" w:rsidP="00ED71C3">
            <w:pPr>
              <w:widowControl w:val="0"/>
              <w:spacing w:after="0"/>
              <w:rPr>
                <w:rFonts w:ascii="Arial" w:eastAsia="MS Mincho" w:hAnsi="Arial" w:cs="Arial"/>
                <w:b/>
                <w:sz w:val="18"/>
                <w:lang w:eastAsia="ja-JP"/>
              </w:rPr>
            </w:pPr>
            <w:bookmarkStart w:id="3416"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416"/>
            <w:r w:rsidRPr="00FD71AD">
              <w:rPr>
                <w:rFonts w:ascii="Arial" w:eastAsia="SimSun" w:hAnsi="Arial" w:cs="Arial"/>
                <w:b/>
                <w:sz w:val="18"/>
                <w:szCs w:val="18"/>
                <w:lang w:val="en-US" w:eastAsia="zh-CN"/>
              </w:rPr>
              <w:t xml:space="preserve"> List</w:t>
            </w:r>
          </w:p>
        </w:tc>
        <w:tc>
          <w:tcPr>
            <w:tcW w:w="1080" w:type="dxa"/>
          </w:tcPr>
          <w:p w14:paraId="710FAEDC"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01B42E81"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7868B2A6" w14:textId="77777777" w:rsidR="00672241" w:rsidRPr="00FD71AD" w:rsidRDefault="00672241" w:rsidP="00ED71C3">
            <w:pPr>
              <w:pStyle w:val="TAL"/>
              <w:keepNext w:val="0"/>
              <w:keepLines w:val="0"/>
              <w:widowControl w:val="0"/>
              <w:rPr>
                <w:rFonts w:cs="Arial"/>
                <w:lang w:eastAsia="ja-JP"/>
              </w:rPr>
            </w:pPr>
          </w:p>
        </w:tc>
        <w:tc>
          <w:tcPr>
            <w:tcW w:w="1728" w:type="dxa"/>
          </w:tcPr>
          <w:p w14:paraId="639A7574" w14:textId="77777777" w:rsidR="00672241" w:rsidRPr="00FD71AD" w:rsidRDefault="00672241" w:rsidP="00ED71C3">
            <w:pPr>
              <w:pStyle w:val="TAL"/>
              <w:keepNext w:val="0"/>
              <w:keepLines w:val="0"/>
              <w:widowControl w:val="0"/>
              <w:rPr>
                <w:rFonts w:cs="Arial"/>
                <w:lang w:eastAsia="ja-JP"/>
              </w:rPr>
            </w:pPr>
          </w:p>
        </w:tc>
        <w:tc>
          <w:tcPr>
            <w:tcW w:w="1080" w:type="dxa"/>
          </w:tcPr>
          <w:p w14:paraId="3798CA51"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B9663D5"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42BFE890" w14:textId="77777777" w:rsidTr="00ED71C3">
        <w:tc>
          <w:tcPr>
            <w:tcW w:w="2160" w:type="dxa"/>
          </w:tcPr>
          <w:p w14:paraId="11BDC8AC" w14:textId="77777777" w:rsidR="00672241" w:rsidRPr="00FD71AD" w:rsidRDefault="00672241" w:rsidP="00ED71C3">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38C8342B"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73862C9C"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7D6A5873" w14:textId="77777777" w:rsidR="00672241" w:rsidRPr="00FD71AD" w:rsidRDefault="00672241" w:rsidP="00ED71C3">
            <w:pPr>
              <w:pStyle w:val="TAL"/>
              <w:keepNext w:val="0"/>
              <w:keepLines w:val="0"/>
              <w:widowControl w:val="0"/>
              <w:rPr>
                <w:rFonts w:cs="Arial"/>
                <w:lang w:eastAsia="ja-JP"/>
              </w:rPr>
            </w:pPr>
          </w:p>
        </w:tc>
        <w:tc>
          <w:tcPr>
            <w:tcW w:w="1728" w:type="dxa"/>
          </w:tcPr>
          <w:p w14:paraId="73D036AD" w14:textId="77777777" w:rsidR="00672241" w:rsidRPr="00FD71AD" w:rsidRDefault="00672241" w:rsidP="00ED71C3">
            <w:pPr>
              <w:pStyle w:val="TAL"/>
              <w:keepNext w:val="0"/>
              <w:keepLines w:val="0"/>
              <w:widowControl w:val="0"/>
              <w:rPr>
                <w:rFonts w:cs="Arial"/>
                <w:lang w:eastAsia="ja-JP"/>
              </w:rPr>
            </w:pPr>
          </w:p>
        </w:tc>
        <w:tc>
          <w:tcPr>
            <w:tcW w:w="1080" w:type="dxa"/>
          </w:tcPr>
          <w:p w14:paraId="15CE7147"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BDC6FF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w:t>
            </w:r>
          </w:p>
        </w:tc>
      </w:tr>
      <w:tr w:rsidR="00672241" w:rsidRPr="00FD71AD" w14:paraId="2DEBDC88" w14:textId="77777777" w:rsidTr="00ED71C3">
        <w:tc>
          <w:tcPr>
            <w:tcW w:w="2160" w:type="dxa"/>
          </w:tcPr>
          <w:p w14:paraId="5749BEFE"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4330F894" w14:textId="77777777" w:rsidR="00672241" w:rsidRPr="00FD71AD" w:rsidRDefault="00672241" w:rsidP="00ED71C3">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48BD2B98"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1C3E3A4A" w14:textId="77777777" w:rsidR="00672241" w:rsidRPr="00FD71AD" w:rsidRDefault="00672241" w:rsidP="00ED71C3">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1A4EFB15" w14:textId="77777777" w:rsidR="00672241" w:rsidRPr="00FD71AD" w:rsidRDefault="00672241" w:rsidP="00ED71C3">
            <w:pPr>
              <w:pStyle w:val="TAL"/>
              <w:keepNext w:val="0"/>
              <w:keepLines w:val="0"/>
              <w:widowControl w:val="0"/>
              <w:rPr>
                <w:rFonts w:cs="Arial"/>
                <w:lang w:eastAsia="ja-JP"/>
              </w:rPr>
            </w:pPr>
            <w:bookmarkStart w:id="3417"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417"/>
          </w:p>
        </w:tc>
        <w:tc>
          <w:tcPr>
            <w:tcW w:w="1080" w:type="dxa"/>
          </w:tcPr>
          <w:p w14:paraId="6303121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7D9144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428EE69F" w14:textId="77777777" w:rsidTr="00ED71C3">
        <w:tc>
          <w:tcPr>
            <w:tcW w:w="2160" w:type="dxa"/>
          </w:tcPr>
          <w:p w14:paraId="4C782718"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3880ADD1" w14:textId="77777777" w:rsidR="00672241" w:rsidRPr="00FD71AD" w:rsidRDefault="00672241" w:rsidP="00ED71C3">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B990C8F"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7983976C"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8550365"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0700898"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5066CF5"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7F322B1D"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131788BE" w14:textId="77777777" w:rsidTr="00ED71C3">
        <w:tc>
          <w:tcPr>
            <w:tcW w:w="3686" w:type="dxa"/>
          </w:tcPr>
          <w:p w14:paraId="42ACF112"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7FA90AFD"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3B235AD3" w14:textId="77777777" w:rsidTr="00ED71C3">
        <w:tc>
          <w:tcPr>
            <w:tcW w:w="3686" w:type="dxa"/>
          </w:tcPr>
          <w:p w14:paraId="08E5AC2E"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6E0B1B4D" w14:textId="77777777" w:rsidR="00672241" w:rsidRPr="00FD71AD" w:rsidRDefault="00672241" w:rsidP="00ED71C3">
            <w:pPr>
              <w:pStyle w:val="TAL"/>
              <w:keepNext w:val="0"/>
              <w:keepLines w:val="0"/>
              <w:widowControl w:val="0"/>
              <w:rPr>
                <w:lang w:eastAsia="ja-JP"/>
              </w:rPr>
            </w:pPr>
            <w:r w:rsidRPr="00FD71AD">
              <w:rPr>
                <w:lang w:eastAsia="ja-JP"/>
              </w:rPr>
              <w:t>Maximum no. of TNL addresses to be updated in one E1AP procedure. Value is 8.</w:t>
            </w:r>
          </w:p>
        </w:tc>
      </w:tr>
    </w:tbl>
    <w:p w14:paraId="56602240" w14:textId="77777777" w:rsidR="00672241" w:rsidRPr="00FD71AD" w:rsidRDefault="00672241" w:rsidP="00672241">
      <w:pPr>
        <w:widowControl w:val="0"/>
        <w:rPr>
          <w:rFonts w:eastAsia="Batang"/>
        </w:rPr>
      </w:pPr>
    </w:p>
    <w:p w14:paraId="410EC3AC" w14:textId="77777777" w:rsidR="00672241" w:rsidRPr="00FD71AD" w:rsidRDefault="00672241" w:rsidP="00672241">
      <w:pPr>
        <w:pStyle w:val="Heading4"/>
        <w:keepNext w:val="0"/>
        <w:keepLines w:val="0"/>
        <w:widowControl w:val="0"/>
      </w:pPr>
      <w:bookmarkStart w:id="3418" w:name="_Toc45881737"/>
      <w:bookmarkStart w:id="3419" w:name="_Toc51852376"/>
      <w:bookmarkStart w:id="3420" w:name="_Toc56620327"/>
      <w:bookmarkStart w:id="3421" w:name="_Toc64447967"/>
      <w:bookmarkStart w:id="3422" w:name="_Toc74152742"/>
      <w:bookmarkStart w:id="3423" w:name="_Toc88656167"/>
      <w:bookmarkStart w:id="3424" w:name="_Toc88657226"/>
      <w:bookmarkStart w:id="3425" w:name="_Toc97907882"/>
      <w:bookmarkStart w:id="3426" w:name="_Toc105662636"/>
      <w:bookmarkStart w:id="3427" w:name="_Toc106102166"/>
      <w:bookmarkStart w:id="3428" w:name="_Toc106109700"/>
      <w:bookmarkStart w:id="3429" w:name="_Toc106129764"/>
      <w:bookmarkStart w:id="3430" w:name="_Toc112767791"/>
      <w:bookmarkStart w:id="3431" w:name="_Toc145334272"/>
      <w:r>
        <w:t>9.2.4</w:t>
      </w:r>
      <w:r w:rsidRPr="00FD71AD">
        <w:t>.2</w:t>
      </w:r>
      <w:r w:rsidRPr="00FD71AD">
        <w:tab/>
        <w:t>IAB UP TNL ADDRESS UPDATE ACKNOWLEDGE</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6E756FD4" w14:textId="77777777" w:rsidR="00672241" w:rsidRPr="00FD71AD" w:rsidRDefault="00672241" w:rsidP="00672241">
      <w:pPr>
        <w:widowControl w:val="0"/>
      </w:pPr>
      <w:r w:rsidRPr="00FD71AD">
        <w:t>This message is sent by the gNB-CU-UP to the gNB-CU-CP to acknowledge the update of TNL address in DL F1-U GTP tunnel information, or provide the updated TNL address(es) of the UL F1-U GTP tunnel information.</w:t>
      </w:r>
    </w:p>
    <w:p w14:paraId="2A5009C2"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0A6765FA" w14:textId="77777777" w:rsidTr="00ED71C3">
        <w:trPr>
          <w:tblHeader/>
        </w:trPr>
        <w:tc>
          <w:tcPr>
            <w:tcW w:w="2160" w:type="dxa"/>
          </w:tcPr>
          <w:p w14:paraId="5B932720"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50D3B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32D5D158"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4FCCDE9B"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0184BEA6"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5C928DB7"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7D539426"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76C73FDE" w14:textId="77777777" w:rsidTr="00ED71C3">
        <w:tc>
          <w:tcPr>
            <w:tcW w:w="2160" w:type="dxa"/>
          </w:tcPr>
          <w:p w14:paraId="3BBFD826"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49D409B6"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66857823" w14:textId="77777777" w:rsidR="00672241" w:rsidRPr="00FD71AD" w:rsidRDefault="00672241" w:rsidP="00ED71C3">
            <w:pPr>
              <w:pStyle w:val="TAL"/>
              <w:keepNext w:val="0"/>
              <w:keepLines w:val="0"/>
              <w:widowControl w:val="0"/>
              <w:rPr>
                <w:lang w:eastAsia="ja-JP"/>
              </w:rPr>
            </w:pPr>
          </w:p>
        </w:tc>
        <w:tc>
          <w:tcPr>
            <w:tcW w:w="1512" w:type="dxa"/>
          </w:tcPr>
          <w:p w14:paraId="295EBB92"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24E963F" w14:textId="77777777" w:rsidR="00672241" w:rsidRPr="00FD71AD" w:rsidRDefault="00672241" w:rsidP="00ED71C3">
            <w:pPr>
              <w:pStyle w:val="TAL"/>
              <w:keepNext w:val="0"/>
              <w:keepLines w:val="0"/>
              <w:widowControl w:val="0"/>
              <w:rPr>
                <w:lang w:eastAsia="ja-JP"/>
              </w:rPr>
            </w:pPr>
          </w:p>
        </w:tc>
        <w:tc>
          <w:tcPr>
            <w:tcW w:w="1080" w:type="dxa"/>
          </w:tcPr>
          <w:p w14:paraId="0BE6D04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30D1AC2E"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659B0AE6" w14:textId="77777777" w:rsidTr="00ED71C3">
        <w:tc>
          <w:tcPr>
            <w:tcW w:w="2160" w:type="dxa"/>
          </w:tcPr>
          <w:p w14:paraId="54EA1BB6"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3435FCE5"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1633A6A0" w14:textId="77777777" w:rsidR="00672241" w:rsidRPr="00FD71AD" w:rsidRDefault="00672241" w:rsidP="00ED71C3">
            <w:pPr>
              <w:pStyle w:val="TAL"/>
              <w:keepNext w:val="0"/>
              <w:keepLines w:val="0"/>
              <w:widowControl w:val="0"/>
              <w:rPr>
                <w:lang w:eastAsia="ja-JP"/>
              </w:rPr>
            </w:pPr>
          </w:p>
        </w:tc>
        <w:tc>
          <w:tcPr>
            <w:tcW w:w="1512" w:type="dxa"/>
          </w:tcPr>
          <w:p w14:paraId="568BFBE6"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534B9419" w14:textId="77777777" w:rsidR="00672241" w:rsidRPr="00FD71AD" w:rsidRDefault="00672241" w:rsidP="00ED71C3">
            <w:pPr>
              <w:pStyle w:val="TAL"/>
              <w:keepNext w:val="0"/>
              <w:keepLines w:val="0"/>
              <w:widowControl w:val="0"/>
              <w:rPr>
                <w:lang w:eastAsia="ja-JP"/>
              </w:rPr>
            </w:pPr>
          </w:p>
        </w:tc>
        <w:tc>
          <w:tcPr>
            <w:tcW w:w="1080" w:type="dxa"/>
          </w:tcPr>
          <w:p w14:paraId="157D725A"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0898B66C"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44CAF2C" w14:textId="77777777" w:rsidTr="00ED71C3">
        <w:tc>
          <w:tcPr>
            <w:tcW w:w="2160" w:type="dxa"/>
          </w:tcPr>
          <w:p w14:paraId="07FE0634"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3740BAE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494F0ABB" w14:textId="77777777" w:rsidR="00672241" w:rsidRPr="00FD71AD" w:rsidRDefault="00672241" w:rsidP="00ED71C3">
            <w:pPr>
              <w:pStyle w:val="TAL"/>
              <w:keepNext w:val="0"/>
              <w:keepLines w:val="0"/>
              <w:widowControl w:val="0"/>
              <w:rPr>
                <w:lang w:eastAsia="ja-JP"/>
              </w:rPr>
            </w:pPr>
          </w:p>
        </w:tc>
        <w:tc>
          <w:tcPr>
            <w:tcW w:w="1512" w:type="dxa"/>
          </w:tcPr>
          <w:p w14:paraId="785B877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A68D0C5" w14:textId="77777777" w:rsidR="00672241" w:rsidRPr="00FD71AD" w:rsidRDefault="00672241" w:rsidP="00ED71C3">
            <w:pPr>
              <w:pStyle w:val="TAL"/>
              <w:keepNext w:val="0"/>
              <w:keepLines w:val="0"/>
              <w:widowControl w:val="0"/>
              <w:rPr>
                <w:lang w:eastAsia="ja-JP"/>
              </w:rPr>
            </w:pPr>
          </w:p>
        </w:tc>
        <w:tc>
          <w:tcPr>
            <w:tcW w:w="1080" w:type="dxa"/>
          </w:tcPr>
          <w:p w14:paraId="521E0F2D"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6639039E"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285BE201" w14:textId="77777777" w:rsidTr="00ED71C3">
        <w:tc>
          <w:tcPr>
            <w:tcW w:w="2160" w:type="dxa"/>
          </w:tcPr>
          <w:p w14:paraId="7CE8FE9A" w14:textId="77777777" w:rsidR="00672241" w:rsidRPr="00FD71AD" w:rsidRDefault="00672241" w:rsidP="00ED71C3">
            <w:pPr>
              <w:widowControl w:val="0"/>
              <w:spacing w:after="0"/>
              <w:rPr>
                <w:rFonts w:ascii="Arial" w:eastAsia="SimSun" w:hAnsi="Arial" w:cs="Arial"/>
                <w:b/>
                <w:sz w:val="18"/>
                <w:szCs w:val="18"/>
                <w:lang w:val="en-US" w:eastAsia="ja-JP"/>
              </w:rPr>
            </w:pPr>
            <w:bookmarkStart w:id="3432"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432"/>
          </w:p>
        </w:tc>
        <w:tc>
          <w:tcPr>
            <w:tcW w:w="1080" w:type="dxa"/>
          </w:tcPr>
          <w:p w14:paraId="117C4F10"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68F1C8B1" w14:textId="77777777" w:rsidR="00672241" w:rsidRPr="00FD71AD" w:rsidRDefault="00672241" w:rsidP="00ED71C3">
            <w:pPr>
              <w:pStyle w:val="TAL"/>
              <w:keepNext w:val="0"/>
              <w:keepLines w:val="0"/>
              <w:widowControl w:val="0"/>
              <w:rPr>
                <w:lang w:eastAsia="ja-JP"/>
              </w:rPr>
            </w:pPr>
            <w:r w:rsidRPr="00FD71AD">
              <w:rPr>
                <w:rFonts w:eastAsia="SimSun"/>
                <w:i/>
                <w:szCs w:val="18"/>
                <w:lang w:val="en-US" w:eastAsia="ja-JP"/>
              </w:rPr>
              <w:t>0..1</w:t>
            </w:r>
          </w:p>
        </w:tc>
        <w:tc>
          <w:tcPr>
            <w:tcW w:w="1512" w:type="dxa"/>
          </w:tcPr>
          <w:p w14:paraId="1EAD0AC4"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6F82BA39" w14:textId="77777777" w:rsidR="00672241" w:rsidRPr="00FD71AD" w:rsidRDefault="00672241" w:rsidP="00ED71C3">
            <w:pPr>
              <w:pStyle w:val="TAL"/>
              <w:keepNext w:val="0"/>
              <w:keepLines w:val="0"/>
              <w:widowControl w:val="0"/>
              <w:rPr>
                <w:lang w:eastAsia="ja-JP"/>
              </w:rPr>
            </w:pPr>
          </w:p>
        </w:tc>
        <w:tc>
          <w:tcPr>
            <w:tcW w:w="1080" w:type="dxa"/>
          </w:tcPr>
          <w:p w14:paraId="052EFF5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77057B6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0F452D32" w14:textId="77777777" w:rsidTr="00ED71C3">
        <w:tc>
          <w:tcPr>
            <w:tcW w:w="2160" w:type="dxa"/>
          </w:tcPr>
          <w:p w14:paraId="67FA1435" w14:textId="77777777" w:rsidR="00672241" w:rsidRPr="00FD71AD" w:rsidRDefault="00672241" w:rsidP="00ED71C3">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w:t>
            </w:r>
            <w:r w:rsidRPr="00FD71AD">
              <w:rPr>
                <w:rFonts w:ascii="Arial" w:eastAsia="SimSun" w:hAnsi="Arial" w:cs="Arial"/>
                <w:b/>
                <w:sz w:val="18"/>
                <w:szCs w:val="18"/>
                <w:lang w:val="en-US" w:eastAsia="zh-CN"/>
              </w:rPr>
              <w:lastRenderedPageBreak/>
              <w:t xml:space="preserve">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7FE618E8"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39566C73" w14:textId="77777777" w:rsidR="00672241" w:rsidRPr="00FD71AD" w:rsidRDefault="00672241" w:rsidP="00ED71C3">
            <w:pPr>
              <w:pStyle w:val="TAL"/>
              <w:keepNext w:val="0"/>
              <w:keepLines w:val="0"/>
              <w:widowControl w:val="0"/>
              <w:rPr>
                <w:rFonts w:eastAsia="SimSun"/>
                <w:i/>
                <w:szCs w:val="18"/>
                <w:lang w:val="en-US" w:eastAsia="ja-JP"/>
              </w:rPr>
            </w:pPr>
            <w:r w:rsidRPr="00FD71AD">
              <w:rPr>
                <w:rFonts w:eastAsia="SimSun"/>
                <w:i/>
                <w:szCs w:val="18"/>
                <w:lang w:val="en-US" w:eastAsia="ja-JP"/>
              </w:rPr>
              <w:t>1..&lt;maxno</w:t>
            </w:r>
            <w:r w:rsidRPr="00FD71AD">
              <w:rPr>
                <w:rFonts w:eastAsia="SimSun"/>
                <w:i/>
                <w:szCs w:val="18"/>
                <w:lang w:val="en-US" w:eastAsia="ja-JP"/>
              </w:rPr>
              <w:lastRenderedPageBreak/>
              <w:t>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8B4E78"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524E3180" w14:textId="77777777" w:rsidR="00672241" w:rsidRPr="00FD71AD" w:rsidRDefault="00672241" w:rsidP="00ED71C3">
            <w:pPr>
              <w:pStyle w:val="TAL"/>
              <w:keepNext w:val="0"/>
              <w:keepLines w:val="0"/>
              <w:widowControl w:val="0"/>
              <w:rPr>
                <w:lang w:eastAsia="ja-JP"/>
              </w:rPr>
            </w:pPr>
          </w:p>
        </w:tc>
        <w:tc>
          <w:tcPr>
            <w:tcW w:w="1080" w:type="dxa"/>
          </w:tcPr>
          <w:p w14:paraId="1CCDE88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25E1B2C"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553F0EE3" w14:textId="77777777" w:rsidTr="00ED71C3">
        <w:tc>
          <w:tcPr>
            <w:tcW w:w="2160" w:type="dxa"/>
          </w:tcPr>
          <w:p w14:paraId="6BE39235" w14:textId="77777777" w:rsidR="00672241" w:rsidRPr="00FD71AD" w:rsidRDefault="00672241" w:rsidP="00ED71C3">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146CDA31"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2EFB42AC"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7839952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541BDCBF"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BF074A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2B8591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16807F8B" w14:textId="77777777" w:rsidTr="00ED71C3">
        <w:tc>
          <w:tcPr>
            <w:tcW w:w="2160" w:type="dxa"/>
          </w:tcPr>
          <w:p w14:paraId="6F2B0F80" w14:textId="77777777" w:rsidR="00672241" w:rsidRPr="00FD71AD" w:rsidRDefault="00672241" w:rsidP="00ED71C3">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61FE9710" w14:textId="77777777" w:rsidR="00672241" w:rsidRPr="00FD71AD" w:rsidRDefault="00672241" w:rsidP="00ED71C3">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7EF61A80"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42638A99"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FC8F13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5ADA98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F1793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5AA9A606"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669E6D14" w14:textId="77777777" w:rsidTr="00ED71C3">
        <w:tc>
          <w:tcPr>
            <w:tcW w:w="3686" w:type="dxa"/>
          </w:tcPr>
          <w:p w14:paraId="39532CAA"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46E55298"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6552805E" w14:textId="77777777" w:rsidTr="00ED71C3">
        <w:tc>
          <w:tcPr>
            <w:tcW w:w="3686" w:type="dxa"/>
          </w:tcPr>
          <w:p w14:paraId="66CB8CA1"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29DED9B3" w14:textId="77777777" w:rsidR="00672241" w:rsidRPr="00FD71AD" w:rsidRDefault="00672241" w:rsidP="00ED71C3">
            <w:pPr>
              <w:pStyle w:val="TAL"/>
              <w:keepNext w:val="0"/>
              <w:keepLines w:val="0"/>
              <w:widowControl w:val="0"/>
              <w:rPr>
                <w:lang w:eastAsia="ja-JP"/>
              </w:rPr>
            </w:pPr>
            <w:r w:rsidRPr="00FD71AD">
              <w:rPr>
                <w:lang w:eastAsia="ja-JP"/>
              </w:rPr>
              <w:t>Maximum no. of TNL addresses updated in one E1AP procedure. Value is 8.</w:t>
            </w:r>
          </w:p>
        </w:tc>
      </w:tr>
    </w:tbl>
    <w:p w14:paraId="291375E9" w14:textId="77777777" w:rsidR="00672241" w:rsidRPr="00FD71AD" w:rsidRDefault="00672241" w:rsidP="00672241">
      <w:pPr>
        <w:widowControl w:val="0"/>
      </w:pPr>
    </w:p>
    <w:p w14:paraId="6A9F245D" w14:textId="77777777" w:rsidR="00672241" w:rsidRPr="00FD71AD" w:rsidRDefault="00672241" w:rsidP="00672241">
      <w:pPr>
        <w:pStyle w:val="Heading4"/>
        <w:keepNext w:val="0"/>
        <w:keepLines w:val="0"/>
        <w:widowControl w:val="0"/>
      </w:pPr>
      <w:bookmarkStart w:id="3433" w:name="_Toc45881738"/>
      <w:bookmarkStart w:id="3434" w:name="_Toc51852377"/>
      <w:bookmarkStart w:id="3435" w:name="_Toc56620328"/>
      <w:bookmarkStart w:id="3436" w:name="_Toc64447968"/>
      <w:bookmarkStart w:id="3437" w:name="_Toc74152743"/>
      <w:bookmarkStart w:id="3438" w:name="_Toc88656168"/>
      <w:bookmarkStart w:id="3439" w:name="_Toc88657227"/>
      <w:bookmarkStart w:id="3440" w:name="_Toc97907883"/>
      <w:bookmarkStart w:id="3441" w:name="_Toc105662637"/>
      <w:bookmarkStart w:id="3442" w:name="_Toc106102167"/>
      <w:bookmarkStart w:id="3443" w:name="_Toc106109701"/>
      <w:bookmarkStart w:id="3444" w:name="_Toc106129765"/>
      <w:bookmarkStart w:id="3445" w:name="_Toc112767792"/>
      <w:bookmarkStart w:id="3446" w:name="_Toc145334273"/>
      <w:r>
        <w:t>9.2.4</w:t>
      </w:r>
      <w:r w:rsidRPr="00FD71AD">
        <w:t>.3</w:t>
      </w:r>
      <w:r w:rsidRPr="00FD71AD">
        <w:tab/>
        <w:t>IAB UP TNL ADDRESS UPDATE FAILURE</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7642F0E1" w14:textId="77777777" w:rsidR="00672241" w:rsidRPr="00FD71AD" w:rsidRDefault="00672241" w:rsidP="00672241">
      <w:pPr>
        <w:widowControl w:val="0"/>
      </w:pPr>
      <w:r w:rsidRPr="00FD71AD">
        <w:t>This message is sent by the gNB-CU-UP to indicate IAB UP TNL address Update failure.</w:t>
      </w:r>
    </w:p>
    <w:p w14:paraId="011FD390"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FD71AD" w14:paraId="0E117B98" w14:textId="77777777" w:rsidTr="008B499D">
        <w:tc>
          <w:tcPr>
            <w:tcW w:w="1111" w:type="pct"/>
          </w:tcPr>
          <w:p w14:paraId="3D03FD7A"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556" w:type="pct"/>
          </w:tcPr>
          <w:p w14:paraId="5D1FF3B5"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556" w:type="pct"/>
          </w:tcPr>
          <w:p w14:paraId="2DD54983"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778" w:type="pct"/>
          </w:tcPr>
          <w:p w14:paraId="6A71E980"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889" w:type="pct"/>
          </w:tcPr>
          <w:p w14:paraId="2F17B53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556" w:type="pct"/>
          </w:tcPr>
          <w:p w14:paraId="3B8F86B3"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555" w:type="pct"/>
          </w:tcPr>
          <w:p w14:paraId="0C2F4FB5"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8B499D" w:rsidRPr="00FD71AD" w14:paraId="698F2EF9" w14:textId="77777777" w:rsidTr="008B499D">
        <w:tc>
          <w:tcPr>
            <w:tcW w:w="1111" w:type="pct"/>
          </w:tcPr>
          <w:p w14:paraId="4FBF2978"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556" w:type="pct"/>
          </w:tcPr>
          <w:p w14:paraId="73A6C3B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5FAF75F5" w14:textId="77777777" w:rsidR="00672241" w:rsidRPr="00FD71AD" w:rsidRDefault="00672241" w:rsidP="00ED71C3">
            <w:pPr>
              <w:pStyle w:val="TAL"/>
              <w:keepNext w:val="0"/>
              <w:keepLines w:val="0"/>
              <w:widowControl w:val="0"/>
              <w:rPr>
                <w:lang w:eastAsia="ja-JP"/>
              </w:rPr>
            </w:pPr>
          </w:p>
        </w:tc>
        <w:tc>
          <w:tcPr>
            <w:tcW w:w="778" w:type="pct"/>
          </w:tcPr>
          <w:p w14:paraId="694D2B9E"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889" w:type="pct"/>
          </w:tcPr>
          <w:p w14:paraId="508F30A7" w14:textId="77777777" w:rsidR="00672241" w:rsidRPr="00FD71AD" w:rsidRDefault="00672241" w:rsidP="00ED71C3">
            <w:pPr>
              <w:pStyle w:val="TAL"/>
              <w:keepNext w:val="0"/>
              <w:keepLines w:val="0"/>
              <w:widowControl w:val="0"/>
              <w:rPr>
                <w:lang w:eastAsia="ja-JP"/>
              </w:rPr>
            </w:pPr>
          </w:p>
        </w:tc>
        <w:tc>
          <w:tcPr>
            <w:tcW w:w="556" w:type="pct"/>
          </w:tcPr>
          <w:p w14:paraId="204A51D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5E331A92"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2255F845" w14:textId="77777777" w:rsidTr="008B499D">
        <w:tc>
          <w:tcPr>
            <w:tcW w:w="1111" w:type="pct"/>
          </w:tcPr>
          <w:p w14:paraId="350A01CA" w14:textId="77777777" w:rsidR="00672241" w:rsidRPr="00FD71AD" w:rsidRDefault="00672241" w:rsidP="00ED71C3">
            <w:pPr>
              <w:pStyle w:val="TAL"/>
              <w:keepNext w:val="0"/>
              <w:keepLines w:val="0"/>
              <w:widowControl w:val="0"/>
              <w:rPr>
                <w:lang w:eastAsia="ja-JP"/>
              </w:rPr>
            </w:pPr>
            <w:r w:rsidRPr="00FD71AD">
              <w:rPr>
                <w:lang w:eastAsia="ja-JP"/>
              </w:rPr>
              <w:t>Transaction ID</w:t>
            </w:r>
          </w:p>
        </w:tc>
        <w:tc>
          <w:tcPr>
            <w:tcW w:w="556" w:type="pct"/>
          </w:tcPr>
          <w:p w14:paraId="5BF37B7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26D4A9AD" w14:textId="77777777" w:rsidR="00672241" w:rsidRPr="00FD71AD" w:rsidRDefault="00672241" w:rsidP="00ED71C3">
            <w:pPr>
              <w:pStyle w:val="TAL"/>
              <w:keepNext w:val="0"/>
              <w:keepLines w:val="0"/>
              <w:widowControl w:val="0"/>
              <w:rPr>
                <w:lang w:eastAsia="ja-JP"/>
              </w:rPr>
            </w:pPr>
          </w:p>
        </w:tc>
        <w:tc>
          <w:tcPr>
            <w:tcW w:w="778" w:type="pct"/>
          </w:tcPr>
          <w:p w14:paraId="477E07B9" w14:textId="77777777" w:rsidR="00672241" w:rsidRPr="00FD71AD" w:rsidRDefault="00672241" w:rsidP="00ED71C3">
            <w:pPr>
              <w:pStyle w:val="TAL"/>
              <w:keepNext w:val="0"/>
              <w:keepLines w:val="0"/>
              <w:widowControl w:val="0"/>
              <w:rPr>
                <w:lang w:eastAsia="ja-JP"/>
              </w:rPr>
            </w:pPr>
            <w:r w:rsidRPr="00FD71AD">
              <w:rPr>
                <w:lang w:eastAsia="ja-JP"/>
              </w:rPr>
              <w:t>9.3.1.53</w:t>
            </w:r>
          </w:p>
        </w:tc>
        <w:tc>
          <w:tcPr>
            <w:tcW w:w="889" w:type="pct"/>
          </w:tcPr>
          <w:p w14:paraId="48FB0EAF" w14:textId="77777777" w:rsidR="00672241" w:rsidRPr="00FD71AD" w:rsidRDefault="00672241" w:rsidP="00ED71C3">
            <w:pPr>
              <w:pStyle w:val="TAL"/>
              <w:keepNext w:val="0"/>
              <w:keepLines w:val="0"/>
              <w:widowControl w:val="0"/>
              <w:rPr>
                <w:lang w:eastAsia="ja-JP"/>
              </w:rPr>
            </w:pPr>
          </w:p>
        </w:tc>
        <w:tc>
          <w:tcPr>
            <w:tcW w:w="556" w:type="pct"/>
          </w:tcPr>
          <w:p w14:paraId="626F3E8B"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60BF34B5"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4F57413F" w14:textId="77777777" w:rsidTr="008B499D">
        <w:tc>
          <w:tcPr>
            <w:tcW w:w="1111" w:type="pct"/>
          </w:tcPr>
          <w:p w14:paraId="572233D9" w14:textId="77777777" w:rsidR="00672241" w:rsidRPr="00FD71AD" w:rsidRDefault="00672241" w:rsidP="00ED71C3">
            <w:pPr>
              <w:pStyle w:val="TAL"/>
              <w:keepNext w:val="0"/>
              <w:keepLines w:val="0"/>
              <w:widowControl w:val="0"/>
              <w:rPr>
                <w:lang w:eastAsia="ja-JP"/>
              </w:rPr>
            </w:pPr>
            <w:r w:rsidRPr="00FD71AD">
              <w:rPr>
                <w:lang w:eastAsia="ja-JP"/>
              </w:rPr>
              <w:t>Cause</w:t>
            </w:r>
          </w:p>
        </w:tc>
        <w:tc>
          <w:tcPr>
            <w:tcW w:w="556" w:type="pct"/>
          </w:tcPr>
          <w:p w14:paraId="562C024B"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7160D7C0" w14:textId="77777777" w:rsidR="00672241" w:rsidRPr="00FD71AD" w:rsidRDefault="00672241" w:rsidP="00ED71C3">
            <w:pPr>
              <w:pStyle w:val="TAL"/>
              <w:keepNext w:val="0"/>
              <w:keepLines w:val="0"/>
              <w:widowControl w:val="0"/>
              <w:rPr>
                <w:lang w:eastAsia="ja-JP"/>
              </w:rPr>
            </w:pPr>
          </w:p>
        </w:tc>
        <w:tc>
          <w:tcPr>
            <w:tcW w:w="778" w:type="pct"/>
          </w:tcPr>
          <w:p w14:paraId="2B41DF28" w14:textId="77777777" w:rsidR="00672241" w:rsidRPr="00FD71AD" w:rsidRDefault="00672241" w:rsidP="00ED71C3">
            <w:pPr>
              <w:pStyle w:val="TAL"/>
              <w:keepNext w:val="0"/>
              <w:keepLines w:val="0"/>
              <w:widowControl w:val="0"/>
              <w:rPr>
                <w:lang w:eastAsia="ja-JP"/>
              </w:rPr>
            </w:pPr>
            <w:r w:rsidRPr="00FD71AD">
              <w:rPr>
                <w:lang w:eastAsia="ja-JP"/>
              </w:rPr>
              <w:t>9.3.1.2</w:t>
            </w:r>
          </w:p>
        </w:tc>
        <w:tc>
          <w:tcPr>
            <w:tcW w:w="889" w:type="pct"/>
          </w:tcPr>
          <w:p w14:paraId="191AC57E" w14:textId="77777777" w:rsidR="00672241" w:rsidRPr="00FD71AD" w:rsidRDefault="00672241" w:rsidP="00ED71C3">
            <w:pPr>
              <w:pStyle w:val="TAL"/>
              <w:keepNext w:val="0"/>
              <w:keepLines w:val="0"/>
              <w:widowControl w:val="0"/>
              <w:rPr>
                <w:lang w:eastAsia="ja-JP"/>
              </w:rPr>
            </w:pPr>
          </w:p>
        </w:tc>
        <w:tc>
          <w:tcPr>
            <w:tcW w:w="556" w:type="pct"/>
          </w:tcPr>
          <w:p w14:paraId="331742F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E702564"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6CE3BBCE" w14:textId="77777777" w:rsidTr="008B499D">
        <w:tc>
          <w:tcPr>
            <w:tcW w:w="1111" w:type="pct"/>
            <w:tcBorders>
              <w:top w:val="single" w:sz="4" w:space="0" w:color="auto"/>
              <w:left w:val="single" w:sz="4" w:space="0" w:color="auto"/>
              <w:bottom w:val="single" w:sz="4" w:space="0" w:color="auto"/>
              <w:right w:val="single" w:sz="4" w:space="0" w:color="auto"/>
            </w:tcBorders>
          </w:tcPr>
          <w:p w14:paraId="616EF882" w14:textId="77777777" w:rsidR="00672241" w:rsidRPr="00FD71AD" w:rsidRDefault="00672241" w:rsidP="00ED71C3">
            <w:pPr>
              <w:pStyle w:val="TAL"/>
              <w:keepNext w:val="0"/>
              <w:keepLines w:val="0"/>
              <w:widowControl w:val="0"/>
              <w:rPr>
                <w:lang w:eastAsia="ja-JP"/>
              </w:rPr>
            </w:pPr>
            <w:r w:rsidRPr="00FD71AD">
              <w:rPr>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79407F4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776C" w14:textId="77777777" w:rsidR="00672241" w:rsidRPr="00FD71AD"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753FB9" w14:textId="77777777" w:rsidR="00672241" w:rsidRPr="00FD71AD" w:rsidRDefault="00672241" w:rsidP="00ED71C3">
            <w:pPr>
              <w:pStyle w:val="TAL"/>
              <w:keepNext w:val="0"/>
              <w:keepLines w:val="0"/>
              <w:widowControl w:val="0"/>
              <w:rPr>
                <w:lang w:eastAsia="ja-JP"/>
              </w:rPr>
            </w:pPr>
            <w:r w:rsidRPr="00FD71AD">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C1AA613" w14:textId="77777777" w:rsidR="00672241" w:rsidRPr="00FD71AD"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62092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053C37"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387D9041" w14:textId="77777777" w:rsidTr="008B499D">
        <w:tc>
          <w:tcPr>
            <w:tcW w:w="1111" w:type="pct"/>
          </w:tcPr>
          <w:p w14:paraId="77A8C605" w14:textId="77777777" w:rsidR="00672241" w:rsidRPr="00FD71AD" w:rsidRDefault="00672241" w:rsidP="00ED71C3">
            <w:pPr>
              <w:pStyle w:val="TAL"/>
              <w:keepNext w:val="0"/>
              <w:keepLines w:val="0"/>
              <w:widowControl w:val="0"/>
              <w:rPr>
                <w:lang w:eastAsia="ja-JP"/>
              </w:rPr>
            </w:pPr>
            <w:r w:rsidRPr="00FD71AD">
              <w:rPr>
                <w:lang w:eastAsia="ja-JP"/>
              </w:rPr>
              <w:t>Criticality Diagnostics</w:t>
            </w:r>
          </w:p>
        </w:tc>
        <w:tc>
          <w:tcPr>
            <w:tcW w:w="556" w:type="pct"/>
          </w:tcPr>
          <w:p w14:paraId="20C1952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Pr>
          <w:p w14:paraId="3D837280" w14:textId="77777777" w:rsidR="00672241" w:rsidRPr="00FD71AD" w:rsidRDefault="00672241" w:rsidP="00ED71C3">
            <w:pPr>
              <w:pStyle w:val="TAL"/>
              <w:keepNext w:val="0"/>
              <w:keepLines w:val="0"/>
              <w:widowControl w:val="0"/>
              <w:rPr>
                <w:lang w:eastAsia="ja-JP"/>
              </w:rPr>
            </w:pPr>
          </w:p>
        </w:tc>
        <w:tc>
          <w:tcPr>
            <w:tcW w:w="778" w:type="pct"/>
          </w:tcPr>
          <w:p w14:paraId="76CC6BF8" w14:textId="77777777" w:rsidR="00672241" w:rsidRPr="00FD71AD" w:rsidRDefault="00672241" w:rsidP="00ED71C3">
            <w:pPr>
              <w:pStyle w:val="TAL"/>
              <w:keepNext w:val="0"/>
              <w:keepLines w:val="0"/>
              <w:widowControl w:val="0"/>
              <w:rPr>
                <w:lang w:eastAsia="ja-JP"/>
              </w:rPr>
            </w:pPr>
            <w:r w:rsidRPr="00FD71AD">
              <w:rPr>
                <w:lang w:eastAsia="ja-JP"/>
              </w:rPr>
              <w:t>9.3.1.3</w:t>
            </w:r>
          </w:p>
        </w:tc>
        <w:tc>
          <w:tcPr>
            <w:tcW w:w="889" w:type="pct"/>
          </w:tcPr>
          <w:p w14:paraId="1B56F046" w14:textId="77777777" w:rsidR="00672241" w:rsidRPr="00FD71AD" w:rsidRDefault="00672241" w:rsidP="00ED71C3">
            <w:pPr>
              <w:pStyle w:val="TAL"/>
              <w:keepNext w:val="0"/>
              <w:keepLines w:val="0"/>
              <w:widowControl w:val="0"/>
              <w:rPr>
                <w:lang w:eastAsia="ja-JP"/>
              </w:rPr>
            </w:pPr>
          </w:p>
        </w:tc>
        <w:tc>
          <w:tcPr>
            <w:tcW w:w="556" w:type="pct"/>
          </w:tcPr>
          <w:p w14:paraId="714C658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AE0ADF0" w14:textId="77777777" w:rsidR="00672241" w:rsidRPr="00FD71AD" w:rsidRDefault="00672241" w:rsidP="00ED71C3">
            <w:pPr>
              <w:pStyle w:val="TAC"/>
              <w:keepNext w:val="0"/>
              <w:keepLines w:val="0"/>
              <w:widowControl w:val="0"/>
              <w:rPr>
                <w:lang w:eastAsia="ja-JP"/>
              </w:rPr>
            </w:pPr>
            <w:r w:rsidRPr="00FD71AD">
              <w:rPr>
                <w:lang w:eastAsia="ja-JP"/>
              </w:rPr>
              <w:t>ignore</w:t>
            </w:r>
          </w:p>
        </w:tc>
      </w:tr>
    </w:tbl>
    <w:p w14:paraId="4413CCB4" w14:textId="77777777" w:rsidR="00672241" w:rsidRPr="00D629EF" w:rsidRDefault="00672241" w:rsidP="00672241">
      <w:pPr>
        <w:widowControl w:val="0"/>
      </w:pPr>
    </w:p>
    <w:p w14:paraId="46A0ECFB" w14:textId="77777777" w:rsidR="00672241" w:rsidRDefault="00672241" w:rsidP="00672241">
      <w:pPr>
        <w:pStyle w:val="Heading4"/>
        <w:keepNext w:val="0"/>
        <w:keepLines w:val="0"/>
        <w:widowControl w:val="0"/>
      </w:pPr>
      <w:bookmarkStart w:id="3447" w:name="_Toc97907884"/>
      <w:bookmarkStart w:id="3448" w:name="_Toc105662638"/>
      <w:bookmarkStart w:id="3449" w:name="_Toc106102168"/>
      <w:bookmarkStart w:id="3450" w:name="_Toc106109702"/>
      <w:bookmarkStart w:id="3451" w:name="_Toc106129766"/>
      <w:bookmarkStart w:id="3452" w:name="_Toc112767793"/>
      <w:bookmarkStart w:id="3453" w:name="_Toc145334274"/>
      <w:r>
        <w:t>9.2.4.4</w:t>
      </w:r>
      <w:r>
        <w:tab/>
      </w:r>
      <w:r w:rsidRPr="008542CC">
        <w:rPr>
          <w:lang w:eastAsia="en-GB"/>
        </w:rPr>
        <w:t>IAB</w:t>
      </w:r>
      <w:r>
        <w:t xml:space="preserve"> PSK NOTIFICATION</w:t>
      </w:r>
      <w:bookmarkEnd w:id="3447"/>
      <w:bookmarkEnd w:id="3448"/>
      <w:bookmarkEnd w:id="3449"/>
      <w:bookmarkEnd w:id="3450"/>
      <w:bookmarkEnd w:id="3451"/>
      <w:bookmarkEnd w:id="3452"/>
      <w:bookmarkEnd w:id="3453"/>
    </w:p>
    <w:p w14:paraId="26B03FFD" w14:textId="77777777" w:rsidR="00672241" w:rsidRDefault="00672241" w:rsidP="00672241">
      <w:pPr>
        <w:widowControl w:val="0"/>
      </w:pPr>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5293887A" w14:textId="77777777" w:rsidR="00672241" w:rsidRDefault="00672241" w:rsidP="00672241">
      <w:pPr>
        <w:widowControl w:val="0"/>
        <w:rPr>
          <w:rFonts w:eastAsia="Batang"/>
        </w:rPr>
      </w:pPr>
      <w:r>
        <w:t xml:space="preserve">Direction: gNB-CU-CP </w:t>
      </w:r>
      <w:r>
        <w:sym w:font="Symbol" w:char="F0AE"/>
      </w:r>
      <w:r>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8B499D" w14:paraId="2DDEB44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E799AC" w14:textId="77777777" w:rsidR="00672241" w:rsidRDefault="00672241" w:rsidP="00ED71C3">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FFF1DCC" w14:textId="77777777" w:rsidR="00672241" w:rsidRDefault="00672241" w:rsidP="00ED71C3">
            <w:pPr>
              <w:pStyle w:val="TAH"/>
              <w:keepNext w:val="0"/>
              <w:keepLines w:val="0"/>
              <w:widowControl w:val="0"/>
              <w:rPr>
                <w:lang w:eastAsia="ja-JP"/>
              </w:rPr>
            </w:pPr>
            <w:r>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926EB70" w14:textId="77777777" w:rsidR="00672241" w:rsidRDefault="00672241" w:rsidP="00ED71C3">
            <w:pPr>
              <w:pStyle w:val="TAH"/>
              <w:keepNext w:val="0"/>
              <w:keepLines w:val="0"/>
              <w:widowControl w:val="0"/>
              <w:rPr>
                <w:lang w:eastAsia="ja-JP"/>
              </w:rPr>
            </w:pPr>
            <w:r>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522DBD7" w14:textId="77777777" w:rsidR="00672241" w:rsidRDefault="00672241" w:rsidP="00ED71C3">
            <w:pPr>
              <w:pStyle w:val="TAH"/>
              <w:keepNext w:val="0"/>
              <w:keepLines w:val="0"/>
              <w:widowControl w:val="0"/>
              <w:rPr>
                <w:lang w:eastAsia="ja-JP"/>
              </w:rPr>
            </w:pPr>
            <w:r>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5588AC5" w14:textId="77777777" w:rsidR="00672241" w:rsidRDefault="00672241" w:rsidP="00ED71C3">
            <w:pPr>
              <w:pStyle w:val="TAH"/>
              <w:keepNext w:val="0"/>
              <w:keepLines w:val="0"/>
              <w:widowControl w:val="0"/>
              <w:rPr>
                <w:lang w:eastAsia="ja-JP"/>
              </w:rPr>
            </w:pPr>
            <w:r>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0D05BDF" w14:textId="77777777" w:rsidR="00672241" w:rsidRDefault="00672241" w:rsidP="00ED71C3">
            <w:pPr>
              <w:pStyle w:val="TAH"/>
              <w:keepNext w:val="0"/>
              <w:keepLines w:val="0"/>
              <w:widowControl w:val="0"/>
              <w:rPr>
                <w:lang w:eastAsia="ja-JP"/>
              </w:rPr>
            </w:pPr>
            <w:r>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461253F" w14:textId="77777777" w:rsidR="00672241" w:rsidRDefault="00672241" w:rsidP="00ED71C3">
            <w:pPr>
              <w:pStyle w:val="TAH"/>
              <w:keepNext w:val="0"/>
              <w:keepLines w:val="0"/>
              <w:widowControl w:val="0"/>
              <w:rPr>
                <w:lang w:eastAsia="ja-JP"/>
              </w:rPr>
            </w:pPr>
            <w:r>
              <w:rPr>
                <w:lang w:eastAsia="ja-JP"/>
              </w:rPr>
              <w:t>Assigned Criticality</w:t>
            </w:r>
          </w:p>
        </w:tc>
      </w:tr>
      <w:tr w:rsidR="008B499D" w14:paraId="6F9F3FA6"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3B81882" w14:textId="77777777" w:rsidR="00672241" w:rsidRDefault="00672241" w:rsidP="00ED71C3">
            <w:pPr>
              <w:pStyle w:val="TAL"/>
              <w:keepNext w:val="0"/>
              <w:keepLines w:val="0"/>
              <w:widowControl w:val="0"/>
              <w:rPr>
                <w:lang w:eastAsia="ja-JP"/>
              </w:rPr>
            </w:pPr>
            <w:r>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8911CF3" w14:textId="77777777" w:rsidR="00672241" w:rsidRDefault="00672241" w:rsidP="00ED71C3">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2107B6E"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D5C0D0A" w14:textId="77777777" w:rsidR="00672241" w:rsidRDefault="00672241" w:rsidP="00ED71C3">
            <w:pPr>
              <w:pStyle w:val="TAL"/>
              <w:keepNext w:val="0"/>
              <w:keepLines w:val="0"/>
              <w:widowControl w:val="0"/>
              <w:rPr>
                <w:lang w:eastAsia="ja-JP"/>
              </w:rPr>
            </w:pPr>
            <w:r>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F6D2FEC"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D42ACF" w14:textId="77777777" w:rsidR="00672241" w:rsidRDefault="00672241" w:rsidP="00ED71C3">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7AF1E9" w14:textId="77777777" w:rsidR="00672241" w:rsidRDefault="00672241" w:rsidP="00ED71C3">
            <w:pPr>
              <w:pStyle w:val="TAC"/>
              <w:keepNext w:val="0"/>
              <w:keepLines w:val="0"/>
              <w:widowControl w:val="0"/>
              <w:rPr>
                <w:lang w:eastAsia="ja-JP"/>
              </w:rPr>
            </w:pPr>
            <w:r>
              <w:rPr>
                <w:lang w:eastAsia="ja-JP"/>
              </w:rPr>
              <w:t>reject</w:t>
            </w:r>
          </w:p>
        </w:tc>
      </w:tr>
      <w:tr w:rsidR="008B499D" w:rsidRPr="00C847B7" w14:paraId="3FBBFF87" w14:textId="77777777" w:rsidTr="008B499D">
        <w:tc>
          <w:tcPr>
            <w:tcW w:w="1111" w:type="pct"/>
            <w:tcBorders>
              <w:top w:val="single" w:sz="4" w:space="0" w:color="auto"/>
              <w:left w:val="single" w:sz="4" w:space="0" w:color="auto"/>
              <w:bottom w:val="single" w:sz="4" w:space="0" w:color="auto"/>
              <w:right w:val="single" w:sz="4" w:space="0" w:color="auto"/>
            </w:tcBorders>
          </w:tcPr>
          <w:p w14:paraId="4B59B27F" w14:textId="77777777" w:rsidR="00672241" w:rsidRPr="00C847B7" w:rsidDel="00FB0F5C" w:rsidRDefault="00672241" w:rsidP="00ED71C3">
            <w:pPr>
              <w:pStyle w:val="TAL"/>
              <w:keepNext w:val="0"/>
              <w:keepLines w:val="0"/>
              <w:widowControl w:val="0"/>
              <w:rPr>
                <w:lang w:eastAsia="ja-JP"/>
              </w:rPr>
            </w:pPr>
            <w:r w:rsidRPr="00C847B7">
              <w:rPr>
                <w:lang w:eastAsia="ja-JP"/>
              </w:rPr>
              <w:t>Transaction ID</w:t>
            </w:r>
          </w:p>
        </w:tc>
        <w:tc>
          <w:tcPr>
            <w:tcW w:w="556" w:type="pct"/>
            <w:tcBorders>
              <w:top w:val="single" w:sz="4" w:space="0" w:color="auto"/>
              <w:left w:val="single" w:sz="4" w:space="0" w:color="auto"/>
              <w:bottom w:val="single" w:sz="4" w:space="0" w:color="auto"/>
              <w:right w:val="single" w:sz="4" w:space="0" w:color="auto"/>
            </w:tcBorders>
          </w:tcPr>
          <w:p w14:paraId="4B21A141" w14:textId="77777777" w:rsidR="00672241" w:rsidRPr="00C847B7" w:rsidDel="00FB0F5C" w:rsidRDefault="00672241" w:rsidP="00ED71C3">
            <w:pPr>
              <w:pStyle w:val="TAL"/>
              <w:keepNext w:val="0"/>
              <w:keepLines w:val="0"/>
              <w:widowControl w:val="0"/>
              <w:rPr>
                <w:lang w:eastAsia="ja-JP"/>
              </w:rPr>
            </w:pPr>
            <w:r w:rsidRPr="00C847B7">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43422C3"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267F1D" w14:textId="77777777" w:rsidR="00672241" w:rsidRPr="00C847B7" w:rsidDel="00FB0F5C" w:rsidRDefault="00672241" w:rsidP="00ED71C3">
            <w:pPr>
              <w:pStyle w:val="TAL"/>
              <w:keepNext w:val="0"/>
              <w:keepLines w:val="0"/>
              <w:widowControl w:val="0"/>
              <w:rPr>
                <w:lang w:eastAsia="ja-JP"/>
              </w:rPr>
            </w:pPr>
            <w:r w:rsidRPr="00C847B7">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42E74112"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CB81898" w14:textId="77777777" w:rsidR="00672241" w:rsidRPr="00C847B7" w:rsidDel="00FB0F5C" w:rsidRDefault="00672241" w:rsidP="00ED71C3">
            <w:pPr>
              <w:pStyle w:val="TAC"/>
              <w:keepNext w:val="0"/>
              <w:keepLines w:val="0"/>
              <w:widowControl w:val="0"/>
              <w:rPr>
                <w:lang w:eastAsia="ja-JP"/>
              </w:rPr>
            </w:pPr>
            <w:r w:rsidRPr="00C847B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945CE0" w14:textId="77777777" w:rsidR="00672241" w:rsidRPr="00C847B7" w:rsidDel="00FB0F5C" w:rsidRDefault="00672241" w:rsidP="00ED71C3">
            <w:pPr>
              <w:pStyle w:val="TAC"/>
              <w:keepNext w:val="0"/>
              <w:keepLines w:val="0"/>
              <w:widowControl w:val="0"/>
              <w:rPr>
                <w:lang w:eastAsia="ja-JP"/>
              </w:rPr>
            </w:pPr>
            <w:r w:rsidRPr="00C847B7">
              <w:rPr>
                <w:lang w:eastAsia="ja-JP"/>
              </w:rPr>
              <w:t>reject</w:t>
            </w:r>
          </w:p>
        </w:tc>
      </w:tr>
      <w:tr w:rsidR="008B499D" w14:paraId="00CDF98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A46A527" w14:textId="77777777" w:rsidR="00672241" w:rsidRDefault="00672241" w:rsidP="00ED71C3">
            <w:pPr>
              <w:pStyle w:val="TAL"/>
              <w:keepNext w:val="0"/>
              <w:keepLines w:val="0"/>
              <w:widowControl w:val="0"/>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556" w:type="pct"/>
            <w:tcBorders>
              <w:top w:val="single" w:sz="4" w:space="0" w:color="auto"/>
              <w:left w:val="single" w:sz="4" w:space="0" w:color="auto"/>
              <w:bottom w:val="single" w:sz="4" w:space="0" w:color="auto"/>
              <w:right w:val="single" w:sz="4" w:space="0" w:color="auto"/>
            </w:tcBorders>
            <w:hideMark/>
          </w:tcPr>
          <w:p w14:paraId="733A8B1A" w14:textId="77777777" w:rsidR="00672241" w:rsidRDefault="00672241" w:rsidP="00ED71C3">
            <w:pPr>
              <w:pStyle w:val="TAL"/>
              <w:keepNext w:val="0"/>
              <w:keepLines w:val="0"/>
              <w:widowControl w:val="0"/>
            </w:pPr>
            <w:r>
              <w:t>M</w:t>
            </w:r>
          </w:p>
        </w:tc>
        <w:tc>
          <w:tcPr>
            <w:tcW w:w="556" w:type="pct"/>
            <w:tcBorders>
              <w:top w:val="single" w:sz="4" w:space="0" w:color="auto"/>
              <w:left w:val="single" w:sz="4" w:space="0" w:color="auto"/>
              <w:bottom w:val="single" w:sz="4" w:space="0" w:color="auto"/>
              <w:right w:val="single" w:sz="4" w:space="0" w:color="auto"/>
            </w:tcBorders>
          </w:tcPr>
          <w:p w14:paraId="27F75EA8"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F71065" w14:textId="77777777" w:rsidR="00672241" w:rsidRDefault="00672241" w:rsidP="00ED71C3">
            <w:pPr>
              <w:pStyle w:val="TAL"/>
              <w:keepNext w:val="0"/>
              <w:keepLines w:val="0"/>
              <w:widowControl w:val="0"/>
            </w:pPr>
            <w:r>
              <w:t>9.3.1.99</w:t>
            </w:r>
          </w:p>
        </w:tc>
        <w:tc>
          <w:tcPr>
            <w:tcW w:w="889" w:type="pct"/>
            <w:tcBorders>
              <w:top w:val="single" w:sz="4" w:space="0" w:color="auto"/>
              <w:left w:val="single" w:sz="4" w:space="0" w:color="auto"/>
              <w:bottom w:val="single" w:sz="4" w:space="0" w:color="auto"/>
              <w:right w:val="single" w:sz="4" w:space="0" w:color="auto"/>
            </w:tcBorders>
          </w:tcPr>
          <w:p w14:paraId="3C3CE9D4"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E33C84" w14:textId="77777777" w:rsidR="00672241" w:rsidRDefault="00672241" w:rsidP="00ED71C3">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hideMark/>
          </w:tcPr>
          <w:p w14:paraId="339546E8" w14:textId="77777777" w:rsidR="00672241" w:rsidRDefault="00672241" w:rsidP="00ED71C3">
            <w:pPr>
              <w:pStyle w:val="TAC"/>
              <w:keepNext w:val="0"/>
              <w:keepLines w:val="0"/>
              <w:widowControl w:val="0"/>
            </w:pPr>
            <w:r>
              <w:t>reject</w:t>
            </w:r>
          </w:p>
        </w:tc>
      </w:tr>
    </w:tbl>
    <w:p w14:paraId="78EAF301" w14:textId="77777777" w:rsidR="00672241" w:rsidRDefault="00672241" w:rsidP="00672241">
      <w:pPr>
        <w:widowControl w:val="0"/>
      </w:pPr>
    </w:p>
    <w:p w14:paraId="6D20C37F" w14:textId="77777777" w:rsidR="00A85C4E" w:rsidRPr="00D629EF" w:rsidRDefault="00A85C4E" w:rsidP="002B63DE">
      <w:pPr>
        <w:pStyle w:val="Heading2"/>
        <w:keepNext w:val="0"/>
        <w:keepLines w:val="0"/>
        <w:widowControl w:val="0"/>
      </w:pPr>
      <w:bookmarkStart w:id="3454" w:name="_Toc20955580"/>
      <w:bookmarkStart w:id="3455" w:name="_Toc29461018"/>
      <w:bookmarkStart w:id="3456" w:name="_Toc29505750"/>
      <w:bookmarkStart w:id="3457" w:name="_Toc36556275"/>
      <w:bookmarkStart w:id="3458" w:name="_Toc45881739"/>
      <w:bookmarkStart w:id="3459" w:name="_Toc51852378"/>
      <w:bookmarkStart w:id="3460" w:name="_Toc56620329"/>
      <w:bookmarkStart w:id="3461" w:name="_Toc64447969"/>
      <w:bookmarkStart w:id="3462" w:name="_Toc74152744"/>
      <w:bookmarkStart w:id="3463" w:name="_Toc88656169"/>
      <w:bookmarkStart w:id="3464" w:name="_Toc88657228"/>
      <w:bookmarkStart w:id="3465" w:name="_Toc97907885"/>
      <w:bookmarkStart w:id="3466" w:name="_Toc105662639"/>
      <w:bookmarkStart w:id="3467" w:name="_Toc106102169"/>
      <w:bookmarkStart w:id="3468" w:name="_Toc106109703"/>
      <w:bookmarkStart w:id="3469" w:name="_Toc106129767"/>
      <w:bookmarkStart w:id="3470" w:name="_Toc112767794"/>
      <w:bookmarkStart w:id="3471" w:name="_Toc145334275"/>
      <w:r w:rsidRPr="00D629EF">
        <w:t>9.3</w:t>
      </w:r>
      <w:r w:rsidRPr="00D629EF">
        <w:tab/>
        <w:t>Information Element Definitions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1CF8DCB8" w14:textId="77777777" w:rsidR="00A85C4E" w:rsidRPr="00D629EF" w:rsidRDefault="00A85C4E" w:rsidP="002B63DE">
      <w:pPr>
        <w:pStyle w:val="Heading3"/>
        <w:keepNext w:val="0"/>
        <w:keepLines w:val="0"/>
        <w:widowControl w:val="0"/>
      </w:pPr>
      <w:bookmarkStart w:id="3472" w:name="_Toc20955581"/>
      <w:bookmarkStart w:id="3473" w:name="_Toc29461019"/>
      <w:bookmarkStart w:id="3474" w:name="_Toc29505751"/>
      <w:bookmarkStart w:id="3475" w:name="_Toc36556276"/>
      <w:bookmarkStart w:id="3476" w:name="_Toc45881740"/>
      <w:bookmarkStart w:id="3477" w:name="_Toc51852379"/>
      <w:bookmarkStart w:id="3478" w:name="_Toc56620330"/>
      <w:bookmarkStart w:id="3479" w:name="_Toc64447970"/>
      <w:bookmarkStart w:id="3480" w:name="_Toc74152745"/>
      <w:bookmarkStart w:id="3481" w:name="_Toc88656170"/>
      <w:bookmarkStart w:id="3482" w:name="_Toc88657229"/>
      <w:bookmarkStart w:id="3483" w:name="_Toc97907886"/>
      <w:bookmarkStart w:id="3484" w:name="_Toc105662640"/>
      <w:bookmarkStart w:id="3485" w:name="_Toc106102170"/>
      <w:bookmarkStart w:id="3486" w:name="_Toc106109704"/>
      <w:bookmarkStart w:id="3487" w:name="_Toc106129768"/>
      <w:bookmarkStart w:id="3488" w:name="_Toc112767795"/>
      <w:bookmarkStart w:id="3489" w:name="_Toc145334276"/>
      <w:r w:rsidRPr="00D629EF">
        <w:t>9.3.1</w:t>
      </w:r>
      <w:r w:rsidRPr="00D629EF">
        <w:rPr>
          <w:b/>
        </w:rPr>
        <w:tab/>
      </w:r>
      <w:r w:rsidRPr="00D629EF">
        <w:t>Radio Network Layer Related IEs</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123842CF" w14:textId="77777777" w:rsidR="00A85C4E" w:rsidRPr="00D629EF" w:rsidRDefault="00A85C4E" w:rsidP="002B63DE">
      <w:pPr>
        <w:pStyle w:val="Heading4"/>
        <w:keepNext w:val="0"/>
        <w:keepLines w:val="0"/>
        <w:widowControl w:val="0"/>
      </w:pPr>
      <w:bookmarkStart w:id="3490" w:name="_Toc20955582"/>
      <w:bookmarkStart w:id="3491" w:name="_Toc29461020"/>
      <w:bookmarkStart w:id="3492" w:name="_Toc29505752"/>
      <w:bookmarkStart w:id="3493" w:name="_Toc36556277"/>
      <w:bookmarkStart w:id="3494" w:name="_Toc45881741"/>
      <w:bookmarkStart w:id="3495" w:name="_Toc51852380"/>
      <w:bookmarkStart w:id="3496" w:name="_Toc56620331"/>
      <w:bookmarkStart w:id="3497" w:name="_Toc64447971"/>
      <w:bookmarkStart w:id="3498" w:name="_Toc74152746"/>
      <w:bookmarkStart w:id="3499" w:name="_Toc88656171"/>
      <w:bookmarkStart w:id="3500" w:name="_Toc88657230"/>
      <w:bookmarkStart w:id="3501" w:name="_Toc97907887"/>
      <w:bookmarkStart w:id="3502" w:name="_Toc105662641"/>
      <w:bookmarkStart w:id="3503" w:name="_Toc106102171"/>
      <w:bookmarkStart w:id="3504" w:name="_Toc106109705"/>
      <w:bookmarkStart w:id="3505" w:name="_Toc106129769"/>
      <w:bookmarkStart w:id="3506" w:name="_Toc112767796"/>
      <w:bookmarkStart w:id="3507" w:name="_Toc145334277"/>
      <w:r w:rsidRPr="00D629EF">
        <w:t>9.3.1.1</w:t>
      </w:r>
      <w:r w:rsidRPr="00D629EF">
        <w:tab/>
        <w:t>Message Type</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1367A903" w14:textId="77777777" w:rsidR="00A85C4E" w:rsidRPr="00D629EF" w:rsidRDefault="00A85C4E" w:rsidP="002B63DE">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91F6F4" w14:textId="77777777" w:rsidTr="004C2711">
        <w:trPr>
          <w:tblHeader/>
        </w:trPr>
        <w:tc>
          <w:tcPr>
            <w:tcW w:w="2448" w:type="dxa"/>
          </w:tcPr>
          <w:p w14:paraId="0ACB993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3FC133D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1ED76D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3DF4425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EA1B46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4C2711">
        <w:tc>
          <w:tcPr>
            <w:tcW w:w="2448" w:type="dxa"/>
          </w:tcPr>
          <w:p w14:paraId="06BBE94D"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080" w:type="dxa"/>
          </w:tcPr>
          <w:p w14:paraId="71F1EFC8"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6988D06D"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0B0E0B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5CA943F0"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2114884D" w14:textId="77777777" w:rsidTr="004C2711">
        <w:tc>
          <w:tcPr>
            <w:tcW w:w="2448" w:type="dxa"/>
          </w:tcPr>
          <w:p w14:paraId="70DB92D0"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080" w:type="dxa"/>
          </w:tcPr>
          <w:p w14:paraId="329C30F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2D0F7A3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5D0DEA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2880" w:type="dxa"/>
          </w:tcPr>
          <w:p w14:paraId="78F9C557"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4523F04F" w14:textId="77777777" w:rsidTr="004C2711">
        <w:tc>
          <w:tcPr>
            <w:tcW w:w="2448" w:type="dxa"/>
          </w:tcPr>
          <w:p w14:paraId="2BBDC8D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080" w:type="dxa"/>
          </w:tcPr>
          <w:p w14:paraId="2ACDC16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2819790"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0A02E8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lastRenderedPageBreak/>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2880" w:type="dxa"/>
          </w:tcPr>
          <w:p w14:paraId="0C26BCC1" w14:textId="77777777" w:rsidR="00A85C4E" w:rsidRPr="00D629EF" w:rsidRDefault="00A85C4E" w:rsidP="002B63DE">
            <w:pPr>
              <w:widowControl w:val="0"/>
              <w:spacing w:after="0"/>
              <w:rPr>
                <w:rFonts w:ascii="Arial" w:hAnsi="Arial" w:cs="Arial"/>
                <w:sz w:val="18"/>
                <w:szCs w:val="18"/>
                <w:lang w:eastAsia="ja-JP"/>
              </w:rPr>
            </w:pPr>
          </w:p>
        </w:tc>
      </w:tr>
    </w:tbl>
    <w:p w14:paraId="0EC6E962" w14:textId="77777777" w:rsidR="00A85C4E" w:rsidRPr="00D629EF" w:rsidRDefault="00A85C4E" w:rsidP="002B63DE">
      <w:pPr>
        <w:widowControl w:val="0"/>
        <w:rPr>
          <w:lang w:eastAsia="zh-CN"/>
        </w:rPr>
      </w:pPr>
    </w:p>
    <w:p w14:paraId="7FF4108A" w14:textId="77777777" w:rsidR="00A85C4E" w:rsidRPr="00D629EF" w:rsidRDefault="00A85C4E" w:rsidP="002B63DE">
      <w:pPr>
        <w:pStyle w:val="Heading4"/>
        <w:keepNext w:val="0"/>
        <w:keepLines w:val="0"/>
        <w:widowControl w:val="0"/>
        <w:rPr>
          <w:rFonts w:cs="Arial"/>
          <w:szCs w:val="24"/>
        </w:rPr>
      </w:pPr>
      <w:bookmarkStart w:id="3508" w:name="_Toc20955583"/>
      <w:bookmarkStart w:id="3509" w:name="_Toc29461021"/>
      <w:bookmarkStart w:id="3510" w:name="_Toc29505753"/>
      <w:bookmarkStart w:id="3511" w:name="_Toc36556278"/>
      <w:bookmarkStart w:id="3512" w:name="_Toc45881742"/>
      <w:bookmarkStart w:id="3513" w:name="_Toc51852381"/>
      <w:bookmarkStart w:id="3514" w:name="_Toc56620332"/>
      <w:bookmarkStart w:id="3515" w:name="_Toc64447972"/>
      <w:bookmarkStart w:id="3516" w:name="_Toc74152747"/>
      <w:bookmarkStart w:id="3517" w:name="_Toc88656172"/>
      <w:bookmarkStart w:id="3518" w:name="_Toc88657231"/>
      <w:bookmarkStart w:id="3519" w:name="_Toc97907888"/>
      <w:bookmarkStart w:id="3520" w:name="_Toc105662642"/>
      <w:bookmarkStart w:id="3521" w:name="_Toc106102172"/>
      <w:bookmarkStart w:id="3522" w:name="_Toc106109706"/>
      <w:bookmarkStart w:id="3523" w:name="_Toc106129770"/>
      <w:bookmarkStart w:id="3524" w:name="_Toc112767797"/>
      <w:bookmarkStart w:id="3525" w:name="_Toc145334278"/>
      <w:r w:rsidRPr="00D629EF">
        <w:rPr>
          <w:lang w:eastAsia="zh-CN"/>
        </w:rPr>
        <w:t>9.3.1.2</w:t>
      </w:r>
      <w:r w:rsidRPr="00D629EF">
        <w:rPr>
          <w:lang w:eastAsia="zh-CN"/>
        </w:rPr>
        <w:tab/>
      </w:r>
      <w:r w:rsidRPr="00D629EF">
        <w:rPr>
          <w:rFonts w:cs="Arial"/>
          <w:szCs w:val="24"/>
        </w:rPr>
        <w:t>Cause</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512B8A53" w14:textId="77777777" w:rsidR="00A85C4E" w:rsidRPr="00D629EF" w:rsidRDefault="00A85C4E" w:rsidP="002B63DE">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FC49A43" w14:textId="77777777" w:rsidTr="004C2711">
        <w:trPr>
          <w:tblHeader/>
        </w:trPr>
        <w:tc>
          <w:tcPr>
            <w:tcW w:w="2448" w:type="dxa"/>
          </w:tcPr>
          <w:p w14:paraId="0E66664D" w14:textId="77777777" w:rsidR="00A85C4E" w:rsidRPr="00D629EF" w:rsidRDefault="00A85C4E" w:rsidP="002B63DE">
            <w:pPr>
              <w:pStyle w:val="TAL"/>
              <w:keepNext w:val="0"/>
              <w:keepLines w:val="0"/>
              <w:widowControl w:val="0"/>
              <w:rPr>
                <w:lang w:eastAsia="ja-JP"/>
              </w:rPr>
            </w:pPr>
            <w:r w:rsidRPr="00D629EF">
              <w:rPr>
                <w:lang w:eastAsia="ja-JP"/>
              </w:rPr>
              <w:t>IE/Group Name</w:t>
            </w:r>
          </w:p>
        </w:tc>
        <w:tc>
          <w:tcPr>
            <w:tcW w:w="1080" w:type="dxa"/>
          </w:tcPr>
          <w:p w14:paraId="096F4AC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440" w:type="dxa"/>
          </w:tcPr>
          <w:p w14:paraId="0D946D9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872" w:type="dxa"/>
          </w:tcPr>
          <w:p w14:paraId="123DF82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2880" w:type="dxa"/>
          </w:tcPr>
          <w:p w14:paraId="6E65BB0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112DCAC4" w14:textId="77777777" w:rsidTr="004C2711">
        <w:tc>
          <w:tcPr>
            <w:tcW w:w="2448" w:type="dxa"/>
          </w:tcPr>
          <w:p w14:paraId="445EE876" w14:textId="77777777" w:rsidR="00A85C4E" w:rsidRPr="00D629EF" w:rsidRDefault="00A85C4E" w:rsidP="002B63DE">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0808D4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55D99A50" w14:textId="77777777" w:rsidR="00A85C4E" w:rsidRPr="00D629EF" w:rsidRDefault="00A85C4E" w:rsidP="002B63DE">
            <w:pPr>
              <w:pStyle w:val="TAL"/>
              <w:keepNext w:val="0"/>
              <w:keepLines w:val="0"/>
              <w:widowControl w:val="0"/>
              <w:rPr>
                <w:lang w:eastAsia="ja-JP"/>
              </w:rPr>
            </w:pPr>
          </w:p>
        </w:tc>
        <w:tc>
          <w:tcPr>
            <w:tcW w:w="1872" w:type="dxa"/>
          </w:tcPr>
          <w:p w14:paraId="1801CBFA" w14:textId="77777777" w:rsidR="00A85C4E" w:rsidRPr="00D629EF" w:rsidRDefault="00A85C4E" w:rsidP="002B63DE">
            <w:pPr>
              <w:pStyle w:val="TAL"/>
              <w:keepNext w:val="0"/>
              <w:keepLines w:val="0"/>
              <w:widowControl w:val="0"/>
              <w:rPr>
                <w:lang w:eastAsia="ja-JP"/>
              </w:rPr>
            </w:pPr>
          </w:p>
        </w:tc>
        <w:tc>
          <w:tcPr>
            <w:tcW w:w="2880" w:type="dxa"/>
          </w:tcPr>
          <w:p w14:paraId="17FAF24A" w14:textId="77777777" w:rsidR="00A85C4E" w:rsidRPr="00D629EF" w:rsidRDefault="00A85C4E" w:rsidP="002B63DE">
            <w:pPr>
              <w:pStyle w:val="TAL"/>
              <w:keepNext w:val="0"/>
              <w:keepLines w:val="0"/>
              <w:widowControl w:val="0"/>
              <w:rPr>
                <w:lang w:eastAsia="ja-JP"/>
              </w:rPr>
            </w:pPr>
          </w:p>
        </w:tc>
      </w:tr>
      <w:tr w:rsidR="00A85C4E" w:rsidRPr="00D629EF" w14:paraId="40DCD36A" w14:textId="77777777" w:rsidTr="004C2711">
        <w:tc>
          <w:tcPr>
            <w:tcW w:w="2448" w:type="dxa"/>
          </w:tcPr>
          <w:p w14:paraId="24C8786D" w14:textId="77777777" w:rsidR="00A85C4E" w:rsidRPr="00D629EF" w:rsidRDefault="00A85C4E" w:rsidP="002B63DE">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9C0C26B" w14:textId="77777777" w:rsidR="00A85C4E" w:rsidRPr="00D629EF" w:rsidRDefault="00A85C4E" w:rsidP="002B63DE">
            <w:pPr>
              <w:pStyle w:val="TAL"/>
              <w:keepNext w:val="0"/>
              <w:keepLines w:val="0"/>
              <w:widowControl w:val="0"/>
              <w:rPr>
                <w:lang w:eastAsia="ja-JP"/>
              </w:rPr>
            </w:pPr>
          </w:p>
        </w:tc>
        <w:tc>
          <w:tcPr>
            <w:tcW w:w="1440" w:type="dxa"/>
          </w:tcPr>
          <w:p w14:paraId="32EF4E06" w14:textId="77777777" w:rsidR="00A85C4E" w:rsidRPr="00D629EF" w:rsidRDefault="00A85C4E" w:rsidP="002B63DE">
            <w:pPr>
              <w:pStyle w:val="TAL"/>
              <w:keepNext w:val="0"/>
              <w:keepLines w:val="0"/>
              <w:widowControl w:val="0"/>
              <w:rPr>
                <w:lang w:eastAsia="ja-JP"/>
              </w:rPr>
            </w:pPr>
          </w:p>
        </w:tc>
        <w:tc>
          <w:tcPr>
            <w:tcW w:w="1872" w:type="dxa"/>
          </w:tcPr>
          <w:p w14:paraId="21911D24" w14:textId="77777777" w:rsidR="00A85C4E" w:rsidRPr="00D629EF" w:rsidRDefault="00A85C4E" w:rsidP="002B63DE">
            <w:pPr>
              <w:pStyle w:val="TAL"/>
              <w:keepNext w:val="0"/>
              <w:keepLines w:val="0"/>
              <w:widowControl w:val="0"/>
              <w:rPr>
                <w:lang w:eastAsia="ja-JP"/>
              </w:rPr>
            </w:pPr>
          </w:p>
        </w:tc>
        <w:tc>
          <w:tcPr>
            <w:tcW w:w="2880" w:type="dxa"/>
          </w:tcPr>
          <w:p w14:paraId="5717A334" w14:textId="77777777" w:rsidR="00A85C4E" w:rsidRPr="00D629EF" w:rsidRDefault="00A85C4E" w:rsidP="002B63DE">
            <w:pPr>
              <w:pStyle w:val="TAL"/>
              <w:keepNext w:val="0"/>
              <w:keepLines w:val="0"/>
              <w:widowControl w:val="0"/>
              <w:rPr>
                <w:lang w:eastAsia="ja-JP"/>
              </w:rPr>
            </w:pPr>
          </w:p>
        </w:tc>
      </w:tr>
      <w:tr w:rsidR="00A85C4E" w:rsidRPr="00D629EF" w14:paraId="715BC0BF" w14:textId="77777777" w:rsidTr="004C2711">
        <w:tc>
          <w:tcPr>
            <w:tcW w:w="2448" w:type="dxa"/>
          </w:tcPr>
          <w:p w14:paraId="72A754F5" w14:textId="77777777" w:rsidR="00A85C4E" w:rsidRPr="00D629EF" w:rsidRDefault="00A85C4E" w:rsidP="002B63DE">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87337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1731D7E6" w14:textId="77777777" w:rsidR="00A85C4E" w:rsidRPr="00D629EF" w:rsidRDefault="00A85C4E" w:rsidP="002B63DE">
            <w:pPr>
              <w:pStyle w:val="TAL"/>
              <w:keepNext w:val="0"/>
              <w:keepLines w:val="0"/>
              <w:widowControl w:val="0"/>
              <w:rPr>
                <w:lang w:eastAsia="ja-JP"/>
              </w:rPr>
            </w:pPr>
          </w:p>
        </w:tc>
        <w:tc>
          <w:tcPr>
            <w:tcW w:w="1872" w:type="dxa"/>
          </w:tcPr>
          <w:p w14:paraId="6E344D2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gNB-CU-CP UE E1AP ID, </w:t>
            </w:r>
          </w:p>
          <w:p w14:paraId="48ACBCD8"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gNB-CU-UP UE E1AP ID, </w:t>
            </w:r>
          </w:p>
          <w:p w14:paraId="25D57CE4" w14:textId="77777777" w:rsidR="00A85C4E" w:rsidRPr="00D629EF" w:rsidRDefault="00A85C4E" w:rsidP="002B63DE">
            <w:pPr>
              <w:pStyle w:val="TAL"/>
              <w:keepNext w:val="0"/>
              <w:keepLines w:val="0"/>
              <w:widowControl w:val="0"/>
              <w:rPr>
                <w:lang w:eastAsia="ja-JP"/>
              </w:rPr>
            </w:pPr>
            <w:r w:rsidRPr="00D629EF">
              <w:rPr>
                <w:lang w:eastAsia="ja-JP"/>
              </w:rPr>
              <w:t xml:space="preserve">Unknown or inconsistent pair of UE E1AP ID, </w:t>
            </w:r>
          </w:p>
          <w:p w14:paraId="0A25092E" w14:textId="77777777" w:rsidR="00A85C4E" w:rsidRPr="00D629EF" w:rsidRDefault="00A85C4E" w:rsidP="002B63DE">
            <w:pPr>
              <w:pStyle w:val="TAL"/>
              <w:keepNext w:val="0"/>
              <w:keepLines w:val="0"/>
              <w:widowControl w:val="0"/>
              <w:rPr>
                <w:lang w:eastAsia="ja-JP"/>
              </w:rPr>
            </w:pPr>
            <w:r w:rsidRPr="00D629EF">
              <w:rPr>
                <w:lang w:eastAsia="ja-JP"/>
              </w:rPr>
              <w:t xml:space="preserve">Interaction with other procedure, </w:t>
            </w:r>
          </w:p>
          <w:p w14:paraId="49DDCEBA" w14:textId="77777777" w:rsidR="00A85C4E" w:rsidRPr="00D629EF" w:rsidRDefault="00A85C4E" w:rsidP="002B63DE">
            <w:pPr>
              <w:pStyle w:val="TAL"/>
              <w:keepNext w:val="0"/>
              <w:keepLines w:val="0"/>
              <w:widowControl w:val="0"/>
              <w:rPr>
                <w:noProof/>
              </w:rPr>
            </w:pPr>
            <w:r w:rsidRPr="00D629EF">
              <w:rPr>
                <w:lang w:eastAsia="ja-JP"/>
              </w:rPr>
              <w:t xml:space="preserve">PDCP Count Wrap Around, </w:t>
            </w:r>
          </w:p>
          <w:p w14:paraId="5D508511" w14:textId="77777777" w:rsidR="00A85C4E" w:rsidRPr="00D629EF" w:rsidRDefault="00A85C4E" w:rsidP="002B63DE">
            <w:pPr>
              <w:pStyle w:val="TAL"/>
              <w:keepNext w:val="0"/>
              <w:keepLines w:val="0"/>
              <w:widowControl w:val="0"/>
              <w:rPr>
                <w:noProof/>
              </w:rPr>
            </w:pPr>
            <w:bookmarkStart w:id="3526" w:name="_Hlk516839740"/>
            <w:r w:rsidRPr="00D629EF">
              <w:rPr>
                <w:noProof/>
              </w:rPr>
              <w:t>Not supported QCI value,</w:t>
            </w:r>
          </w:p>
          <w:p w14:paraId="750DD2A9" w14:textId="77777777" w:rsidR="00A85C4E" w:rsidRPr="00D629EF" w:rsidRDefault="00A85C4E" w:rsidP="002B63DE">
            <w:pPr>
              <w:pStyle w:val="TAL"/>
              <w:keepNext w:val="0"/>
              <w:keepLines w:val="0"/>
              <w:widowControl w:val="0"/>
              <w:rPr>
                <w:noProof/>
                <w:lang w:eastAsia="ja-JP"/>
              </w:rPr>
            </w:pPr>
            <w:r w:rsidRPr="00D629EF">
              <w:rPr>
                <w:noProof/>
                <w:lang w:eastAsia="ja-JP"/>
              </w:rPr>
              <w:t>Not supported 5QI value,</w:t>
            </w:r>
          </w:p>
          <w:p w14:paraId="2E579668"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p w14:paraId="1FBB695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73C62E29"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p w14:paraId="14E5D422" w14:textId="77777777" w:rsidR="00A85C4E" w:rsidRPr="00E30857" w:rsidRDefault="00A85C4E" w:rsidP="002B63DE">
            <w:pPr>
              <w:pStyle w:val="TAL"/>
              <w:keepNext w:val="0"/>
              <w:keepLines w:val="0"/>
              <w:widowControl w:val="0"/>
              <w:rPr>
                <w:noProof/>
                <w:lang w:val="fr-FR" w:eastAsia="ja-JP"/>
              </w:rPr>
            </w:pPr>
            <w:r w:rsidRPr="00E30857">
              <w:rPr>
                <w:noProof/>
                <w:lang w:val="fr-FR" w:eastAsia="ja-JP"/>
              </w:rPr>
              <w:t>Multiple PDU Session ID Instances,</w:t>
            </w:r>
          </w:p>
          <w:p w14:paraId="5007CBEE" w14:textId="77777777" w:rsidR="00A85C4E" w:rsidRPr="00D629EF" w:rsidRDefault="00A85C4E" w:rsidP="002B63DE">
            <w:pPr>
              <w:pStyle w:val="TAL"/>
              <w:keepNext w:val="0"/>
              <w:keepLines w:val="0"/>
              <w:widowControl w:val="0"/>
              <w:rPr>
                <w:noProof/>
                <w:lang w:eastAsia="ja-JP"/>
              </w:rPr>
            </w:pPr>
            <w:r w:rsidRPr="00D629EF">
              <w:rPr>
                <w:noProof/>
                <w:lang w:eastAsia="ja-JP"/>
              </w:rPr>
              <w:t>Unknown PDU Session ID,</w:t>
            </w:r>
          </w:p>
          <w:p w14:paraId="56275069" w14:textId="77777777" w:rsidR="00A85C4E" w:rsidRPr="00D629EF" w:rsidRDefault="00A85C4E" w:rsidP="002B63DE">
            <w:pPr>
              <w:pStyle w:val="TAL"/>
              <w:keepNext w:val="0"/>
              <w:keepLines w:val="0"/>
              <w:widowControl w:val="0"/>
              <w:rPr>
                <w:noProof/>
                <w:lang w:eastAsia="ja-JP"/>
              </w:rPr>
            </w:pPr>
            <w:r w:rsidRPr="00D629EF">
              <w:rPr>
                <w:noProof/>
                <w:lang w:eastAsia="ja-JP"/>
              </w:rPr>
              <w:t>Multiple QoS Flow ID Instances,</w:t>
            </w:r>
          </w:p>
          <w:p w14:paraId="3D44BC03" w14:textId="77777777" w:rsidR="00A85C4E" w:rsidRPr="00D629EF" w:rsidRDefault="00A85C4E" w:rsidP="002B63DE">
            <w:pPr>
              <w:pStyle w:val="TAL"/>
              <w:keepNext w:val="0"/>
              <w:keepLines w:val="0"/>
              <w:widowControl w:val="0"/>
              <w:rPr>
                <w:noProof/>
                <w:lang w:eastAsia="ja-JP"/>
              </w:rPr>
            </w:pPr>
            <w:r w:rsidRPr="00D629EF">
              <w:rPr>
                <w:noProof/>
                <w:lang w:eastAsia="ja-JP"/>
              </w:rPr>
              <w:t>Unknown QoS Flow ID,</w:t>
            </w:r>
          </w:p>
          <w:p w14:paraId="10EDA033" w14:textId="77777777" w:rsidR="00A85C4E" w:rsidRPr="00D629EF" w:rsidRDefault="00A85C4E" w:rsidP="002B63DE">
            <w:pPr>
              <w:pStyle w:val="TAL"/>
              <w:keepNext w:val="0"/>
              <w:keepLines w:val="0"/>
              <w:widowControl w:val="0"/>
              <w:rPr>
                <w:noProof/>
                <w:lang w:eastAsia="ja-JP"/>
              </w:rPr>
            </w:pPr>
            <w:r w:rsidRPr="00D629EF">
              <w:rPr>
                <w:noProof/>
                <w:lang w:eastAsia="ja-JP"/>
              </w:rPr>
              <w:t>Multiple DRB ID Instances,</w:t>
            </w:r>
          </w:p>
          <w:p w14:paraId="07278798" w14:textId="77777777" w:rsidR="00A85C4E" w:rsidRPr="00D629EF" w:rsidRDefault="00A85C4E" w:rsidP="002B63DE">
            <w:pPr>
              <w:pStyle w:val="TAL"/>
              <w:keepNext w:val="0"/>
              <w:keepLines w:val="0"/>
              <w:widowControl w:val="0"/>
              <w:rPr>
                <w:noProof/>
                <w:lang w:eastAsia="ja-JP"/>
              </w:rPr>
            </w:pPr>
            <w:r w:rsidRPr="00D629EF">
              <w:rPr>
                <w:noProof/>
                <w:lang w:eastAsia="ja-JP"/>
              </w:rPr>
              <w:t>Unknown DRB ID,</w:t>
            </w:r>
          </w:p>
          <w:p w14:paraId="12897523" w14:textId="77777777" w:rsidR="00A85C4E" w:rsidRPr="00D629EF" w:rsidRDefault="00A85C4E" w:rsidP="002B63DE">
            <w:pPr>
              <w:pStyle w:val="TAL"/>
              <w:keepNext w:val="0"/>
              <w:keepLines w:val="0"/>
              <w:widowControl w:val="0"/>
              <w:rPr>
                <w:noProof/>
                <w:lang w:eastAsia="ja-JP"/>
              </w:rPr>
            </w:pPr>
            <w:r w:rsidRPr="00D629EF">
              <w:rPr>
                <w:noProof/>
                <w:lang w:eastAsia="ja-JP"/>
              </w:rPr>
              <w:t>Invalid QoS combination,</w:t>
            </w:r>
          </w:p>
          <w:p w14:paraId="3E5F8BEB"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728785CB"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5424AB44"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p w14:paraId="1DCB268C" w14:textId="77777777" w:rsidR="00A85C4E" w:rsidRPr="00D629EF" w:rsidRDefault="00A85C4E" w:rsidP="002B63DE">
            <w:pPr>
              <w:pStyle w:val="TAL"/>
              <w:keepNext w:val="0"/>
              <w:keepLines w:val="0"/>
              <w:widowControl w:val="0"/>
              <w:rPr>
                <w:lang w:eastAsia="ja-JP"/>
              </w:rPr>
            </w:pPr>
            <w:r w:rsidRPr="00D629EF">
              <w:rPr>
                <w:lang w:eastAsia="ja-JP"/>
              </w:rPr>
              <w:lastRenderedPageBreak/>
              <w:t>Action desirable for radio reasons,</w:t>
            </w:r>
          </w:p>
          <w:p w14:paraId="15929058" w14:textId="77777777" w:rsidR="00A85C4E" w:rsidRPr="00D629EF" w:rsidRDefault="00A85C4E" w:rsidP="002B63DE">
            <w:pPr>
              <w:pStyle w:val="TAL"/>
              <w:keepNext w:val="0"/>
              <w:keepLines w:val="0"/>
              <w:widowControl w:val="0"/>
              <w:rPr>
                <w:lang w:eastAsia="ja-JP"/>
              </w:rPr>
            </w:pPr>
            <w:r w:rsidRPr="00D629EF">
              <w:rPr>
                <w:lang w:eastAsia="ja-JP"/>
              </w:rPr>
              <w:t>Resources not available for the slice,</w:t>
            </w:r>
          </w:p>
          <w:p w14:paraId="32B83E63" w14:textId="77777777" w:rsidR="00A85C4E" w:rsidRPr="00D629EF" w:rsidRDefault="00A85C4E" w:rsidP="002B63DE">
            <w:pPr>
              <w:pStyle w:val="TAL"/>
              <w:keepNext w:val="0"/>
              <w:keepLines w:val="0"/>
              <w:widowControl w:val="0"/>
              <w:rPr>
                <w:noProof/>
                <w:lang w:eastAsia="ja-JP"/>
              </w:rPr>
            </w:pPr>
            <w:r w:rsidRPr="00D629EF">
              <w:rPr>
                <w:noProof/>
                <w:lang w:eastAsia="ja-JP"/>
              </w:rPr>
              <w:t>PDCP configuration not supported,</w:t>
            </w:r>
          </w:p>
          <w:bookmarkEnd w:id="3526"/>
          <w:p w14:paraId="613E1B34" w14:textId="77777777" w:rsidR="0076108B" w:rsidRPr="00D629EF" w:rsidRDefault="00A85C4E" w:rsidP="002B63DE">
            <w:pPr>
              <w:pStyle w:val="TAL"/>
              <w:keepNext w:val="0"/>
              <w:keepLines w:val="0"/>
              <w:widowControl w:val="0"/>
            </w:pPr>
            <w:r w:rsidRPr="00D629EF">
              <w:rPr>
                <w:lang w:eastAsia="ja-JP"/>
              </w:rPr>
              <w:t>…</w:t>
            </w:r>
            <w:r w:rsidR="0076108B" w:rsidRPr="00D629EF">
              <w:rPr>
                <w:lang w:eastAsia="ja-JP"/>
              </w:rPr>
              <w:t>,</w:t>
            </w:r>
          </w:p>
          <w:p w14:paraId="26A67F6C" w14:textId="77777777" w:rsidR="0076108B" w:rsidRPr="00D629EF" w:rsidRDefault="0076108B" w:rsidP="002B63DE">
            <w:pPr>
              <w:pStyle w:val="TAL"/>
              <w:keepNext w:val="0"/>
              <w:keepLines w:val="0"/>
              <w:widowControl w:val="0"/>
              <w:rPr>
                <w:lang w:eastAsia="ja-JP"/>
              </w:rPr>
            </w:pPr>
            <w:r w:rsidRPr="00D629EF">
              <w:rPr>
                <w:lang w:eastAsia="ja-JP"/>
              </w:rPr>
              <w:t>UE DL maximum integrity protected data rate reason,</w:t>
            </w:r>
          </w:p>
          <w:p w14:paraId="5C730A6E" w14:textId="77777777" w:rsidR="001914A5" w:rsidRDefault="0076108B" w:rsidP="002B63DE">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2B63DE">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2B63DE">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2B63DE">
            <w:pPr>
              <w:pStyle w:val="TAL"/>
              <w:keepNext w:val="0"/>
              <w:keepLines w:val="0"/>
              <w:widowControl w:val="0"/>
              <w:rPr>
                <w:lang w:eastAsia="ja-JP"/>
              </w:rPr>
            </w:pPr>
            <w:r>
              <w:rPr>
                <w:lang w:eastAsia="ja-JP"/>
              </w:rPr>
              <w:t>Measurement Temporarily not Available</w:t>
            </w:r>
          </w:p>
          <w:p w14:paraId="24DD3288" w14:textId="77777777" w:rsidR="00A85C4E" w:rsidRPr="00D629EF" w:rsidRDefault="001914A5" w:rsidP="002B63DE">
            <w:pPr>
              <w:pStyle w:val="TAL"/>
              <w:keepNext w:val="0"/>
              <w:keepLines w:val="0"/>
              <w:widowControl w:val="0"/>
              <w:rPr>
                <w:lang w:eastAsia="ja-JP"/>
              </w:rPr>
            </w:pPr>
            <w:r>
              <w:t>Measurement not Supported For The Object</w:t>
            </w:r>
            <w:r w:rsidR="00A85C4E" w:rsidRPr="00D629EF">
              <w:rPr>
                <w:lang w:eastAsia="ja-JP"/>
              </w:rPr>
              <w:t>)</w:t>
            </w:r>
          </w:p>
        </w:tc>
        <w:tc>
          <w:tcPr>
            <w:tcW w:w="2880" w:type="dxa"/>
          </w:tcPr>
          <w:p w14:paraId="54E85D9A" w14:textId="77777777" w:rsidR="00A85C4E" w:rsidRPr="00D629EF" w:rsidRDefault="00A85C4E" w:rsidP="002B63DE">
            <w:pPr>
              <w:pStyle w:val="TAL"/>
              <w:keepNext w:val="0"/>
              <w:keepLines w:val="0"/>
              <w:widowControl w:val="0"/>
              <w:rPr>
                <w:lang w:eastAsia="ja-JP"/>
              </w:rPr>
            </w:pPr>
          </w:p>
        </w:tc>
      </w:tr>
      <w:tr w:rsidR="00A85C4E" w:rsidRPr="00D629EF" w14:paraId="5D23BDA8" w14:textId="77777777" w:rsidTr="004C2711">
        <w:tc>
          <w:tcPr>
            <w:tcW w:w="2448" w:type="dxa"/>
          </w:tcPr>
          <w:p w14:paraId="67FE5D7D" w14:textId="77777777" w:rsidR="00A85C4E" w:rsidRPr="00D629EF" w:rsidRDefault="00A85C4E" w:rsidP="002B63DE">
            <w:pPr>
              <w:pStyle w:val="TAL"/>
              <w:keepNext w:val="0"/>
              <w:keepLines w:val="0"/>
              <w:widowControl w:val="0"/>
              <w:ind w:left="142"/>
              <w:rPr>
                <w:lang w:eastAsia="ja-JP"/>
              </w:rPr>
            </w:pPr>
            <w:r w:rsidRPr="00D629EF">
              <w:rPr>
                <w:lang w:eastAsia="ja-JP"/>
              </w:rPr>
              <w:t>&gt;Transport Layer</w:t>
            </w:r>
          </w:p>
        </w:tc>
        <w:tc>
          <w:tcPr>
            <w:tcW w:w="1080" w:type="dxa"/>
          </w:tcPr>
          <w:p w14:paraId="2455793A" w14:textId="77777777" w:rsidR="00A85C4E" w:rsidRPr="00D629EF" w:rsidRDefault="00A85C4E" w:rsidP="002B63DE">
            <w:pPr>
              <w:pStyle w:val="TAL"/>
              <w:keepNext w:val="0"/>
              <w:keepLines w:val="0"/>
              <w:widowControl w:val="0"/>
              <w:rPr>
                <w:lang w:eastAsia="ja-JP"/>
              </w:rPr>
            </w:pPr>
          </w:p>
        </w:tc>
        <w:tc>
          <w:tcPr>
            <w:tcW w:w="1440" w:type="dxa"/>
          </w:tcPr>
          <w:p w14:paraId="7E18605C" w14:textId="77777777" w:rsidR="00A85C4E" w:rsidRPr="00D629EF" w:rsidRDefault="00A85C4E" w:rsidP="002B63DE">
            <w:pPr>
              <w:pStyle w:val="TAL"/>
              <w:keepNext w:val="0"/>
              <w:keepLines w:val="0"/>
              <w:widowControl w:val="0"/>
              <w:rPr>
                <w:lang w:eastAsia="ja-JP"/>
              </w:rPr>
            </w:pPr>
          </w:p>
        </w:tc>
        <w:tc>
          <w:tcPr>
            <w:tcW w:w="1872" w:type="dxa"/>
          </w:tcPr>
          <w:p w14:paraId="0835B5C4" w14:textId="77777777" w:rsidR="00A85C4E" w:rsidRPr="00D629EF" w:rsidRDefault="00A85C4E" w:rsidP="002B63DE">
            <w:pPr>
              <w:pStyle w:val="TAL"/>
              <w:keepNext w:val="0"/>
              <w:keepLines w:val="0"/>
              <w:widowControl w:val="0"/>
              <w:rPr>
                <w:lang w:eastAsia="ja-JP"/>
              </w:rPr>
            </w:pPr>
          </w:p>
        </w:tc>
        <w:tc>
          <w:tcPr>
            <w:tcW w:w="2880" w:type="dxa"/>
          </w:tcPr>
          <w:p w14:paraId="0F8ADBED" w14:textId="77777777" w:rsidR="00A85C4E" w:rsidRPr="00D629EF" w:rsidRDefault="00A85C4E" w:rsidP="002B63DE">
            <w:pPr>
              <w:pStyle w:val="TAL"/>
              <w:keepNext w:val="0"/>
              <w:keepLines w:val="0"/>
              <w:widowControl w:val="0"/>
              <w:rPr>
                <w:lang w:eastAsia="ja-JP"/>
              </w:rPr>
            </w:pPr>
          </w:p>
        </w:tc>
      </w:tr>
      <w:tr w:rsidR="00A85C4E" w:rsidRPr="00D629EF" w14:paraId="3402E88C" w14:textId="77777777" w:rsidTr="004C2711">
        <w:tc>
          <w:tcPr>
            <w:tcW w:w="2448" w:type="dxa"/>
          </w:tcPr>
          <w:p w14:paraId="3F2FB677" w14:textId="77777777" w:rsidR="00A85C4E" w:rsidRPr="00D629EF" w:rsidRDefault="00A85C4E" w:rsidP="002B63DE">
            <w:pPr>
              <w:pStyle w:val="TAL"/>
              <w:keepNext w:val="0"/>
              <w:keepLines w:val="0"/>
              <w:widowControl w:val="0"/>
              <w:ind w:left="283"/>
              <w:rPr>
                <w:lang w:eastAsia="ja-JP"/>
              </w:rPr>
            </w:pPr>
            <w:r w:rsidRPr="00D629EF">
              <w:rPr>
                <w:lang w:eastAsia="ja-JP"/>
              </w:rPr>
              <w:t>&gt;&gt;Transport Layer Cause</w:t>
            </w:r>
          </w:p>
        </w:tc>
        <w:tc>
          <w:tcPr>
            <w:tcW w:w="1080" w:type="dxa"/>
          </w:tcPr>
          <w:p w14:paraId="2477C4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1B2AC58" w14:textId="77777777" w:rsidR="00A85C4E" w:rsidRPr="00D629EF" w:rsidRDefault="00A85C4E" w:rsidP="002B63DE">
            <w:pPr>
              <w:pStyle w:val="TAL"/>
              <w:keepNext w:val="0"/>
              <w:keepLines w:val="0"/>
              <w:widowControl w:val="0"/>
              <w:rPr>
                <w:lang w:eastAsia="ja-JP"/>
              </w:rPr>
            </w:pPr>
          </w:p>
        </w:tc>
        <w:tc>
          <w:tcPr>
            <w:tcW w:w="1872" w:type="dxa"/>
          </w:tcPr>
          <w:p w14:paraId="5E8A74CC"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2B63DE">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2B63DE">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85D729D" w14:textId="77777777" w:rsidR="00A85C4E" w:rsidRPr="00D629EF" w:rsidRDefault="00A85C4E" w:rsidP="002B63DE">
            <w:pPr>
              <w:pStyle w:val="TAL"/>
              <w:keepNext w:val="0"/>
              <w:keepLines w:val="0"/>
              <w:widowControl w:val="0"/>
              <w:rPr>
                <w:lang w:eastAsia="ja-JP"/>
              </w:rPr>
            </w:pPr>
          </w:p>
        </w:tc>
      </w:tr>
      <w:tr w:rsidR="00A85C4E" w:rsidRPr="00D629EF" w14:paraId="1E66F89A" w14:textId="77777777" w:rsidTr="004C2711">
        <w:tc>
          <w:tcPr>
            <w:tcW w:w="2448" w:type="dxa"/>
          </w:tcPr>
          <w:p w14:paraId="6EA011E8" w14:textId="77777777" w:rsidR="00A85C4E" w:rsidRPr="00D629EF" w:rsidRDefault="00A85C4E" w:rsidP="002B63DE">
            <w:pPr>
              <w:pStyle w:val="TAL"/>
              <w:keepNext w:val="0"/>
              <w:keepLines w:val="0"/>
              <w:widowControl w:val="0"/>
              <w:ind w:left="142"/>
              <w:rPr>
                <w:lang w:eastAsia="ja-JP"/>
              </w:rPr>
            </w:pPr>
            <w:r w:rsidRPr="00D629EF">
              <w:rPr>
                <w:lang w:eastAsia="ja-JP"/>
              </w:rPr>
              <w:t>&gt;Protocol</w:t>
            </w:r>
          </w:p>
        </w:tc>
        <w:tc>
          <w:tcPr>
            <w:tcW w:w="1080" w:type="dxa"/>
          </w:tcPr>
          <w:p w14:paraId="0DDBE353" w14:textId="77777777" w:rsidR="00A85C4E" w:rsidRPr="00D629EF" w:rsidRDefault="00A85C4E" w:rsidP="002B63DE">
            <w:pPr>
              <w:pStyle w:val="TAL"/>
              <w:keepNext w:val="0"/>
              <w:keepLines w:val="0"/>
              <w:widowControl w:val="0"/>
              <w:rPr>
                <w:lang w:eastAsia="ja-JP"/>
              </w:rPr>
            </w:pPr>
          </w:p>
        </w:tc>
        <w:tc>
          <w:tcPr>
            <w:tcW w:w="1440" w:type="dxa"/>
          </w:tcPr>
          <w:p w14:paraId="47ACAC50" w14:textId="77777777" w:rsidR="00A85C4E" w:rsidRPr="00D629EF" w:rsidRDefault="00A85C4E" w:rsidP="002B63DE">
            <w:pPr>
              <w:pStyle w:val="TAL"/>
              <w:keepNext w:val="0"/>
              <w:keepLines w:val="0"/>
              <w:widowControl w:val="0"/>
              <w:rPr>
                <w:lang w:eastAsia="ja-JP"/>
              </w:rPr>
            </w:pPr>
          </w:p>
        </w:tc>
        <w:tc>
          <w:tcPr>
            <w:tcW w:w="1872" w:type="dxa"/>
          </w:tcPr>
          <w:p w14:paraId="465B45A4" w14:textId="77777777" w:rsidR="00A85C4E" w:rsidRPr="00D629EF" w:rsidRDefault="00A85C4E" w:rsidP="002B63DE">
            <w:pPr>
              <w:pStyle w:val="TAL"/>
              <w:keepNext w:val="0"/>
              <w:keepLines w:val="0"/>
              <w:widowControl w:val="0"/>
              <w:rPr>
                <w:lang w:eastAsia="ja-JP"/>
              </w:rPr>
            </w:pPr>
          </w:p>
        </w:tc>
        <w:tc>
          <w:tcPr>
            <w:tcW w:w="2880" w:type="dxa"/>
          </w:tcPr>
          <w:p w14:paraId="368B707B" w14:textId="77777777" w:rsidR="00A85C4E" w:rsidRPr="00D629EF" w:rsidRDefault="00A85C4E" w:rsidP="002B63DE">
            <w:pPr>
              <w:pStyle w:val="TAL"/>
              <w:keepNext w:val="0"/>
              <w:keepLines w:val="0"/>
              <w:widowControl w:val="0"/>
              <w:rPr>
                <w:lang w:eastAsia="ja-JP"/>
              </w:rPr>
            </w:pPr>
          </w:p>
        </w:tc>
      </w:tr>
      <w:tr w:rsidR="00A85C4E" w:rsidRPr="00D629EF" w14:paraId="76AE88BD" w14:textId="77777777" w:rsidTr="004C2711">
        <w:tc>
          <w:tcPr>
            <w:tcW w:w="2448" w:type="dxa"/>
          </w:tcPr>
          <w:p w14:paraId="6F5BDE38" w14:textId="77777777" w:rsidR="00A85C4E" w:rsidRPr="00D629EF" w:rsidRDefault="00A85C4E" w:rsidP="002B63DE">
            <w:pPr>
              <w:pStyle w:val="TAL"/>
              <w:keepNext w:val="0"/>
              <w:keepLines w:val="0"/>
              <w:widowControl w:val="0"/>
              <w:ind w:left="283"/>
              <w:rPr>
                <w:lang w:eastAsia="ja-JP"/>
              </w:rPr>
            </w:pPr>
            <w:r w:rsidRPr="00D629EF">
              <w:rPr>
                <w:lang w:eastAsia="ja-JP"/>
              </w:rPr>
              <w:t>&gt;&gt;Protocol Cause</w:t>
            </w:r>
          </w:p>
        </w:tc>
        <w:tc>
          <w:tcPr>
            <w:tcW w:w="1080" w:type="dxa"/>
          </w:tcPr>
          <w:p w14:paraId="326905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02171693" w14:textId="77777777" w:rsidR="00A85C4E" w:rsidRPr="00D629EF" w:rsidRDefault="00A85C4E" w:rsidP="002B63DE">
            <w:pPr>
              <w:pStyle w:val="TAL"/>
              <w:keepNext w:val="0"/>
              <w:keepLines w:val="0"/>
              <w:widowControl w:val="0"/>
              <w:rPr>
                <w:lang w:eastAsia="ja-JP"/>
              </w:rPr>
            </w:pPr>
          </w:p>
        </w:tc>
        <w:tc>
          <w:tcPr>
            <w:tcW w:w="1872" w:type="dxa"/>
          </w:tcPr>
          <w:p w14:paraId="4AC9B53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2B63DE">
            <w:pPr>
              <w:pStyle w:val="TAL"/>
              <w:keepNext w:val="0"/>
              <w:keepLines w:val="0"/>
              <w:widowControl w:val="0"/>
              <w:rPr>
                <w:lang w:eastAsia="ja-JP"/>
              </w:rPr>
            </w:pPr>
            <w:r w:rsidRPr="00D629EF">
              <w:rPr>
                <w:lang w:eastAsia="ja-JP"/>
              </w:rPr>
              <w:t>Semantic Error,</w:t>
            </w:r>
          </w:p>
          <w:p w14:paraId="3519A4E5" w14:textId="77777777" w:rsidR="00A85C4E" w:rsidRPr="00D629EF" w:rsidRDefault="00A85C4E" w:rsidP="002B63DE">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33D7BE5B" w14:textId="77777777" w:rsidR="00A85C4E" w:rsidRPr="00D629EF" w:rsidRDefault="00A85C4E" w:rsidP="002B63DE">
            <w:pPr>
              <w:pStyle w:val="TAL"/>
              <w:keepNext w:val="0"/>
              <w:keepLines w:val="0"/>
              <w:widowControl w:val="0"/>
              <w:rPr>
                <w:lang w:eastAsia="ja-JP"/>
              </w:rPr>
            </w:pPr>
          </w:p>
        </w:tc>
      </w:tr>
      <w:tr w:rsidR="00A85C4E" w:rsidRPr="00D629EF" w14:paraId="57093CC1" w14:textId="77777777" w:rsidTr="004C2711">
        <w:tc>
          <w:tcPr>
            <w:tcW w:w="2448" w:type="dxa"/>
          </w:tcPr>
          <w:p w14:paraId="20C0B924" w14:textId="77777777" w:rsidR="00A85C4E" w:rsidRPr="00D629EF" w:rsidRDefault="00A85C4E" w:rsidP="002B63DE">
            <w:pPr>
              <w:pStyle w:val="TAL"/>
              <w:keepNext w:val="0"/>
              <w:keepLines w:val="0"/>
              <w:widowControl w:val="0"/>
              <w:ind w:left="142"/>
              <w:rPr>
                <w:lang w:eastAsia="ja-JP"/>
              </w:rPr>
            </w:pPr>
            <w:r w:rsidRPr="00D629EF">
              <w:rPr>
                <w:lang w:eastAsia="ja-JP"/>
              </w:rPr>
              <w:t>&gt;Misc</w:t>
            </w:r>
          </w:p>
        </w:tc>
        <w:tc>
          <w:tcPr>
            <w:tcW w:w="1080" w:type="dxa"/>
          </w:tcPr>
          <w:p w14:paraId="1C8B64EF" w14:textId="77777777" w:rsidR="00A85C4E" w:rsidRPr="00D629EF" w:rsidRDefault="00A85C4E" w:rsidP="002B63DE">
            <w:pPr>
              <w:pStyle w:val="TAL"/>
              <w:keepNext w:val="0"/>
              <w:keepLines w:val="0"/>
              <w:widowControl w:val="0"/>
              <w:rPr>
                <w:lang w:eastAsia="ja-JP"/>
              </w:rPr>
            </w:pPr>
          </w:p>
        </w:tc>
        <w:tc>
          <w:tcPr>
            <w:tcW w:w="1440" w:type="dxa"/>
          </w:tcPr>
          <w:p w14:paraId="2AABE9E9" w14:textId="77777777" w:rsidR="00A85C4E" w:rsidRPr="00D629EF" w:rsidRDefault="00A85C4E" w:rsidP="002B63DE">
            <w:pPr>
              <w:pStyle w:val="TAL"/>
              <w:keepNext w:val="0"/>
              <w:keepLines w:val="0"/>
              <w:widowControl w:val="0"/>
              <w:rPr>
                <w:lang w:eastAsia="ja-JP"/>
              </w:rPr>
            </w:pPr>
          </w:p>
        </w:tc>
        <w:tc>
          <w:tcPr>
            <w:tcW w:w="1872" w:type="dxa"/>
          </w:tcPr>
          <w:p w14:paraId="20395541" w14:textId="77777777" w:rsidR="00A85C4E" w:rsidRPr="00D629EF" w:rsidRDefault="00A85C4E" w:rsidP="002B63DE">
            <w:pPr>
              <w:pStyle w:val="TAL"/>
              <w:keepNext w:val="0"/>
              <w:keepLines w:val="0"/>
              <w:widowControl w:val="0"/>
              <w:rPr>
                <w:lang w:eastAsia="ja-JP"/>
              </w:rPr>
            </w:pPr>
          </w:p>
        </w:tc>
        <w:tc>
          <w:tcPr>
            <w:tcW w:w="2880" w:type="dxa"/>
          </w:tcPr>
          <w:p w14:paraId="52886EA3" w14:textId="77777777" w:rsidR="00A85C4E" w:rsidRPr="00D629EF" w:rsidRDefault="00A85C4E" w:rsidP="002B63DE">
            <w:pPr>
              <w:pStyle w:val="TAL"/>
              <w:keepNext w:val="0"/>
              <w:keepLines w:val="0"/>
              <w:widowControl w:val="0"/>
              <w:rPr>
                <w:lang w:eastAsia="ja-JP"/>
              </w:rPr>
            </w:pPr>
          </w:p>
        </w:tc>
      </w:tr>
      <w:tr w:rsidR="00A85C4E" w:rsidRPr="00D629EF" w14:paraId="21485DFF" w14:textId="77777777" w:rsidTr="004C2711">
        <w:tc>
          <w:tcPr>
            <w:tcW w:w="2448" w:type="dxa"/>
          </w:tcPr>
          <w:p w14:paraId="186C9447" w14:textId="77777777" w:rsidR="00A85C4E" w:rsidRPr="00D629EF" w:rsidRDefault="00A85C4E" w:rsidP="002B63DE">
            <w:pPr>
              <w:pStyle w:val="TAL"/>
              <w:keepNext w:val="0"/>
              <w:keepLines w:val="0"/>
              <w:widowControl w:val="0"/>
              <w:ind w:left="283"/>
              <w:rPr>
                <w:lang w:eastAsia="ja-JP"/>
              </w:rPr>
            </w:pPr>
            <w:r w:rsidRPr="00D629EF">
              <w:rPr>
                <w:lang w:eastAsia="ja-JP"/>
              </w:rPr>
              <w:t>&gt;&gt;Miscellaneous Cause</w:t>
            </w:r>
          </w:p>
        </w:tc>
        <w:tc>
          <w:tcPr>
            <w:tcW w:w="1080" w:type="dxa"/>
          </w:tcPr>
          <w:p w14:paraId="18812B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E671C10" w14:textId="77777777" w:rsidR="00A85C4E" w:rsidRPr="00D629EF" w:rsidRDefault="00A85C4E" w:rsidP="002B63DE">
            <w:pPr>
              <w:pStyle w:val="TAL"/>
              <w:keepNext w:val="0"/>
              <w:keepLines w:val="0"/>
              <w:widowControl w:val="0"/>
              <w:rPr>
                <w:lang w:eastAsia="ja-JP"/>
              </w:rPr>
            </w:pPr>
          </w:p>
        </w:tc>
        <w:tc>
          <w:tcPr>
            <w:tcW w:w="1872" w:type="dxa"/>
          </w:tcPr>
          <w:p w14:paraId="44AC6BA7"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25AAB757" w14:textId="77777777" w:rsidR="00A85C4E" w:rsidRPr="00D629EF" w:rsidRDefault="00A85C4E" w:rsidP="002B63DE">
            <w:pPr>
              <w:pStyle w:val="TAL"/>
              <w:keepNext w:val="0"/>
              <w:keepLines w:val="0"/>
              <w:widowControl w:val="0"/>
              <w:rPr>
                <w:lang w:eastAsia="ja-JP"/>
              </w:rPr>
            </w:pPr>
          </w:p>
        </w:tc>
      </w:tr>
    </w:tbl>
    <w:p w14:paraId="704ACDDC" w14:textId="77777777" w:rsidR="00A85C4E" w:rsidRPr="00D629EF" w:rsidRDefault="00A85C4E" w:rsidP="002B63DE">
      <w:pPr>
        <w:widowControl w:val="0"/>
        <w:rPr>
          <w:rFonts w:eastAsia="MS Mincho"/>
        </w:rPr>
      </w:pPr>
    </w:p>
    <w:p w14:paraId="00C8630B" w14:textId="77777777" w:rsidR="00A85C4E" w:rsidRPr="00D629EF" w:rsidRDefault="00A85C4E" w:rsidP="002B63DE">
      <w:pPr>
        <w:widowControl w:val="0"/>
        <w:numPr>
          <w:ilvl w:val="12"/>
          <w:numId w:val="0"/>
        </w:numPr>
      </w:pPr>
      <w:r w:rsidRPr="00D629EF">
        <w:t xml:space="preserve">The meaning of the different cause values is described in the following table. In general, "not supported" cause values </w:t>
      </w:r>
      <w:r w:rsidRPr="00D629EF">
        <w:lastRenderedPageBreak/>
        <w:t>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AE15AC">
        <w:trPr>
          <w:tblHeader/>
        </w:trPr>
        <w:tc>
          <w:tcPr>
            <w:tcW w:w="3118" w:type="dxa"/>
          </w:tcPr>
          <w:p w14:paraId="228C42B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B63DE">
            <w:pPr>
              <w:pStyle w:val="TAL"/>
              <w:keepNext w:val="0"/>
              <w:keepLines w:val="0"/>
              <w:widowControl w:val="0"/>
              <w:rPr>
                <w:lang w:eastAsia="ja-JP"/>
              </w:rPr>
            </w:pPr>
            <w:r w:rsidRPr="00D629EF">
              <w:rPr>
                <w:lang w:eastAsia="ja-JP"/>
              </w:rPr>
              <w:t>Unspecified</w:t>
            </w:r>
          </w:p>
        </w:tc>
        <w:tc>
          <w:tcPr>
            <w:tcW w:w="5175" w:type="dxa"/>
          </w:tcPr>
          <w:p w14:paraId="4884B29C" w14:textId="77777777" w:rsidR="00A85C4E" w:rsidRPr="00D629EF" w:rsidRDefault="00A85C4E" w:rsidP="002B63DE">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B63DE">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B63DE">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B63DE">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B63DE">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B63DE">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B63DE">
            <w:pPr>
              <w:pStyle w:val="TAL"/>
              <w:keepNext w:val="0"/>
              <w:keepLines w:val="0"/>
              <w:widowControl w:val="0"/>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B63DE">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B63DE">
            <w:pPr>
              <w:pStyle w:val="TAL"/>
              <w:keepNext w:val="0"/>
              <w:keepLines w:val="0"/>
              <w:widowControl w:val="0"/>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B63DE">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5FBB7CE7"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E30857" w:rsidRDefault="00A85C4E" w:rsidP="002B63DE">
            <w:pPr>
              <w:pStyle w:val="TAL"/>
              <w:keepNext w:val="0"/>
              <w:keepLines w:val="0"/>
              <w:widowControl w:val="0"/>
              <w:rPr>
                <w:noProof/>
                <w:lang w:val="fr-FR" w:eastAsia="ja-JP"/>
              </w:rPr>
            </w:pPr>
            <w:r w:rsidRPr="00E30857">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B63DE">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B63DE">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B63DE">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B63DE">
            <w:pPr>
              <w:pStyle w:val="TAL"/>
              <w:keepNext w:val="0"/>
              <w:keepLines w:val="0"/>
              <w:widowControl w:val="0"/>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B63DE">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B63DE">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B63DE">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B63DE">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441EB70B"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B63DE">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24D08CEF"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B63DE">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B63DE">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B63DE">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B63DE">
            <w:pPr>
              <w:pStyle w:val="TAL"/>
              <w:keepNext w:val="0"/>
              <w:keepLines w:val="0"/>
              <w:widowControl w:val="0"/>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B63DE">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B63DE">
            <w:pPr>
              <w:pStyle w:val="TAL"/>
              <w:keepNext w:val="0"/>
              <w:keepLines w:val="0"/>
              <w:widowControl w:val="0"/>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B63DE">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B63DE">
            <w:pPr>
              <w:pStyle w:val="TAL"/>
              <w:keepNext w:val="0"/>
              <w:keepLines w:val="0"/>
              <w:widowControl w:val="0"/>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B63DE">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B63DE">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B63DE">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B63DE">
            <w:pPr>
              <w:pStyle w:val="TAL"/>
              <w:keepNext w:val="0"/>
              <w:keepLines w:val="0"/>
              <w:widowControl w:val="0"/>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B63DE">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B63DE">
            <w:pPr>
              <w:pStyle w:val="TAL"/>
              <w:keepNext w:val="0"/>
              <w:keepLines w:val="0"/>
              <w:widowControl w:val="0"/>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B63DE">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B63DE">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B63DE">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B63DE">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2B63DE">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2B63DE">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2B63DE">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2B63DE">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2B63DE">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2B63DE">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2B63DE">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2B63DE">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Transport Layer cause</w:t>
            </w:r>
          </w:p>
        </w:tc>
        <w:tc>
          <w:tcPr>
            <w:tcW w:w="5175" w:type="dxa"/>
          </w:tcPr>
          <w:p w14:paraId="1829316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2B63DE">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E55BF7">
        <w:trPr>
          <w:tblHeader/>
        </w:trPr>
        <w:tc>
          <w:tcPr>
            <w:tcW w:w="3168" w:type="dxa"/>
          </w:tcPr>
          <w:p w14:paraId="7794A8E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2B63DE">
      <w:pPr>
        <w:widowControl w:val="0"/>
      </w:pPr>
    </w:p>
    <w:p w14:paraId="0AA96438" w14:textId="77777777" w:rsidR="00A85C4E" w:rsidRPr="00D629EF" w:rsidRDefault="00A85C4E" w:rsidP="002B63DE">
      <w:pPr>
        <w:pStyle w:val="Heading4"/>
        <w:keepNext w:val="0"/>
        <w:keepLines w:val="0"/>
        <w:widowControl w:val="0"/>
        <w:rPr>
          <w:rFonts w:eastAsia="MS Mincho"/>
        </w:rPr>
      </w:pPr>
      <w:bookmarkStart w:id="3527" w:name="_Toc20955584"/>
      <w:bookmarkStart w:id="3528" w:name="_Toc29461022"/>
      <w:bookmarkStart w:id="3529" w:name="_Toc29505754"/>
      <w:bookmarkStart w:id="3530" w:name="_Toc36556279"/>
      <w:bookmarkStart w:id="3531" w:name="_Toc45881743"/>
      <w:bookmarkStart w:id="3532" w:name="_Toc51852382"/>
      <w:bookmarkStart w:id="3533" w:name="_Toc56620333"/>
      <w:bookmarkStart w:id="3534" w:name="_Toc64447973"/>
      <w:bookmarkStart w:id="3535" w:name="_Toc74152748"/>
      <w:bookmarkStart w:id="3536" w:name="_Toc88656173"/>
      <w:bookmarkStart w:id="3537" w:name="_Toc88657232"/>
      <w:bookmarkStart w:id="3538" w:name="_Toc97907889"/>
      <w:bookmarkStart w:id="3539" w:name="_Toc105662643"/>
      <w:bookmarkStart w:id="3540" w:name="_Toc106102173"/>
      <w:bookmarkStart w:id="3541" w:name="_Toc106109707"/>
      <w:bookmarkStart w:id="3542" w:name="_Toc106129771"/>
      <w:bookmarkStart w:id="3543" w:name="_Toc112767798"/>
      <w:bookmarkStart w:id="3544" w:name="_Toc145334279"/>
      <w:r w:rsidRPr="00D629EF">
        <w:rPr>
          <w:rFonts w:eastAsia="Batang"/>
          <w:lang w:eastAsia="zh-CN"/>
        </w:rPr>
        <w:t>9.3.1.3</w:t>
      </w:r>
      <w:r w:rsidRPr="00D629EF">
        <w:rPr>
          <w:rFonts w:eastAsia="Batang"/>
          <w:lang w:eastAsia="zh-CN"/>
        </w:rPr>
        <w:tab/>
      </w:r>
      <w:r w:rsidRPr="00D629EF">
        <w:t>Criticality Diagnostics</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1F767197" w14:textId="77777777" w:rsidR="00A85C4E" w:rsidRPr="00D629EF" w:rsidRDefault="00A85C4E" w:rsidP="002B63DE">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2B63DE">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8A3D6B7" w14:textId="77777777" w:rsidTr="004C2711">
        <w:trPr>
          <w:tblHeader/>
        </w:trPr>
        <w:tc>
          <w:tcPr>
            <w:tcW w:w="2448" w:type="dxa"/>
          </w:tcPr>
          <w:p w14:paraId="2E45185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6AA1E3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755FBA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4C2711">
        <w:tc>
          <w:tcPr>
            <w:tcW w:w="2448" w:type="dxa"/>
          </w:tcPr>
          <w:p w14:paraId="6070E1E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184942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5633AD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4C2711">
        <w:tc>
          <w:tcPr>
            <w:tcW w:w="2448" w:type="dxa"/>
          </w:tcPr>
          <w:p w14:paraId="52C498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C68718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0DD8081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4C2711">
        <w:tc>
          <w:tcPr>
            <w:tcW w:w="2448" w:type="dxa"/>
          </w:tcPr>
          <w:p w14:paraId="488AB6E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787636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6FFDC22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4C2711">
        <w:tc>
          <w:tcPr>
            <w:tcW w:w="2448" w:type="dxa"/>
          </w:tcPr>
          <w:p w14:paraId="684BF91A" w14:textId="77777777" w:rsidR="00A85C4E" w:rsidRPr="00D629EF" w:rsidRDefault="00A85C4E" w:rsidP="002B63DE">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7CC83C4" w14:textId="77777777" w:rsidR="00A85C4E" w:rsidRPr="00D629EF" w:rsidRDefault="00A85C4E" w:rsidP="002B63DE">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0BE7CABA" w14:textId="77777777" w:rsidR="00A85C4E" w:rsidRPr="00D629EF" w:rsidRDefault="00A85C4E" w:rsidP="002B63DE">
            <w:pPr>
              <w:widowControl w:val="0"/>
              <w:spacing w:after="0"/>
              <w:rPr>
                <w:rFonts w:ascii="Arial" w:hAnsi="Arial" w:cs="Arial"/>
                <w:snapToGrid w:val="0"/>
                <w:sz w:val="18"/>
                <w:szCs w:val="18"/>
                <w:lang w:eastAsia="ja-JP"/>
              </w:rPr>
            </w:pPr>
          </w:p>
        </w:tc>
      </w:tr>
      <w:tr w:rsidR="00A85C4E" w:rsidRPr="00D629EF" w14:paraId="544EADC4" w14:textId="77777777" w:rsidTr="004C2711">
        <w:tc>
          <w:tcPr>
            <w:tcW w:w="2448" w:type="dxa"/>
          </w:tcPr>
          <w:p w14:paraId="2D1CA646"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558DD97B"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3DDD14D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6574FE5A"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5A814526" w14:textId="77777777" w:rsidTr="004C2711">
        <w:tc>
          <w:tcPr>
            <w:tcW w:w="2448" w:type="dxa"/>
          </w:tcPr>
          <w:p w14:paraId="696D27B2"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79EB86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F15985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4C2711">
        <w:tc>
          <w:tcPr>
            <w:tcW w:w="2448" w:type="dxa"/>
          </w:tcPr>
          <w:p w14:paraId="2C46A7F6"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lastRenderedPageBreak/>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27F1817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76FF9D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4C2711">
        <w:tc>
          <w:tcPr>
            <w:tcW w:w="2448" w:type="dxa"/>
          </w:tcPr>
          <w:p w14:paraId="54F4BBC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5763B53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272C80CF" w14:textId="77777777" w:rsidR="00A85C4E" w:rsidRPr="00D629EF" w:rsidRDefault="00A85C4E" w:rsidP="002B63DE">
            <w:pPr>
              <w:widowControl w:val="0"/>
              <w:spacing w:after="0"/>
              <w:rPr>
                <w:rFonts w:ascii="Arial" w:hAnsi="Arial" w:cs="Arial"/>
                <w:sz w:val="18"/>
                <w:szCs w:val="18"/>
                <w:lang w:eastAsia="ja-JP"/>
              </w:rPr>
            </w:pPr>
          </w:p>
        </w:tc>
      </w:tr>
    </w:tbl>
    <w:p w14:paraId="19AE32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E55BF7">
        <w:trPr>
          <w:tblHeader/>
          <w:jc w:val="center"/>
        </w:trPr>
        <w:tc>
          <w:tcPr>
            <w:tcW w:w="3686" w:type="dxa"/>
          </w:tcPr>
          <w:p w14:paraId="4AD8EE6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2B63DE">
      <w:pPr>
        <w:widowControl w:val="0"/>
      </w:pPr>
    </w:p>
    <w:p w14:paraId="3928C23D" w14:textId="77777777" w:rsidR="00A85C4E" w:rsidRPr="00D629EF" w:rsidRDefault="00A85C4E" w:rsidP="002B63DE">
      <w:pPr>
        <w:pStyle w:val="Heading4"/>
        <w:keepNext w:val="0"/>
        <w:keepLines w:val="0"/>
        <w:widowControl w:val="0"/>
      </w:pPr>
      <w:bookmarkStart w:id="3545" w:name="_Toc20955585"/>
      <w:bookmarkStart w:id="3546" w:name="_Toc29461023"/>
      <w:bookmarkStart w:id="3547" w:name="_Toc29505755"/>
      <w:bookmarkStart w:id="3548" w:name="_Toc36556280"/>
      <w:bookmarkStart w:id="3549" w:name="_Toc45881744"/>
      <w:bookmarkStart w:id="3550" w:name="_Toc51852383"/>
      <w:bookmarkStart w:id="3551" w:name="_Toc56620334"/>
      <w:bookmarkStart w:id="3552" w:name="_Toc64447974"/>
      <w:bookmarkStart w:id="3553" w:name="_Toc74152749"/>
      <w:bookmarkStart w:id="3554" w:name="_Toc88656174"/>
      <w:bookmarkStart w:id="3555" w:name="_Toc88657233"/>
      <w:bookmarkStart w:id="3556" w:name="_Toc97907890"/>
      <w:bookmarkStart w:id="3557" w:name="_Toc105662644"/>
      <w:bookmarkStart w:id="3558" w:name="_Toc106102174"/>
      <w:bookmarkStart w:id="3559" w:name="_Toc106109708"/>
      <w:bookmarkStart w:id="3560" w:name="_Toc106129772"/>
      <w:bookmarkStart w:id="3561" w:name="_Toc112767799"/>
      <w:bookmarkStart w:id="3562" w:name="_Toc145334280"/>
      <w:r w:rsidRPr="00D629EF">
        <w:t>9.3.1.4</w:t>
      </w:r>
      <w:r w:rsidRPr="00D629EF">
        <w:tab/>
        <w:t>gNB-CU-CP UE E1AP ID</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B071ED" w14:textId="77777777" w:rsidR="00A85C4E" w:rsidRPr="00D629EF" w:rsidRDefault="00A85C4E" w:rsidP="002B63DE">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1EB1B4F" w14:textId="77777777" w:rsidTr="004C2711">
        <w:tc>
          <w:tcPr>
            <w:tcW w:w="2448" w:type="dxa"/>
          </w:tcPr>
          <w:p w14:paraId="6B0F942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FB343C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2B3D132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1136B92"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41129BA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4C2711">
        <w:tc>
          <w:tcPr>
            <w:tcW w:w="2448" w:type="dxa"/>
          </w:tcPr>
          <w:p w14:paraId="338368E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535C89D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021BE40" w14:textId="77777777" w:rsidR="00A85C4E" w:rsidRPr="00D629EF" w:rsidRDefault="00A85C4E" w:rsidP="002B63DE">
            <w:pPr>
              <w:widowControl w:val="0"/>
              <w:spacing w:after="0"/>
              <w:rPr>
                <w:rFonts w:ascii="Arial" w:hAnsi="Arial"/>
                <w:sz w:val="18"/>
                <w:lang w:eastAsia="ja-JP"/>
              </w:rPr>
            </w:pPr>
          </w:p>
        </w:tc>
        <w:tc>
          <w:tcPr>
            <w:tcW w:w="1872" w:type="dxa"/>
          </w:tcPr>
          <w:p w14:paraId="498C645B"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29F2DF5C" w14:textId="77777777" w:rsidR="00A85C4E" w:rsidRPr="00D629EF" w:rsidRDefault="00A85C4E" w:rsidP="002B63DE">
            <w:pPr>
              <w:widowControl w:val="0"/>
              <w:spacing w:after="0"/>
              <w:rPr>
                <w:rFonts w:ascii="Arial" w:hAnsi="Arial"/>
                <w:sz w:val="18"/>
                <w:lang w:eastAsia="ja-JP"/>
              </w:rPr>
            </w:pPr>
          </w:p>
        </w:tc>
      </w:tr>
    </w:tbl>
    <w:p w14:paraId="0664345D" w14:textId="77777777" w:rsidR="00A85C4E" w:rsidRPr="00D629EF" w:rsidRDefault="00A85C4E" w:rsidP="002B63DE">
      <w:pPr>
        <w:widowControl w:val="0"/>
      </w:pPr>
    </w:p>
    <w:p w14:paraId="4D39773A" w14:textId="77777777" w:rsidR="00A85C4E" w:rsidRPr="00D629EF" w:rsidRDefault="00A85C4E" w:rsidP="002B63DE">
      <w:pPr>
        <w:pStyle w:val="Heading4"/>
        <w:keepNext w:val="0"/>
        <w:keepLines w:val="0"/>
        <w:widowControl w:val="0"/>
      </w:pPr>
      <w:bookmarkStart w:id="3563" w:name="_Toc20955586"/>
      <w:bookmarkStart w:id="3564" w:name="_Toc29461024"/>
      <w:bookmarkStart w:id="3565" w:name="_Toc29505756"/>
      <w:bookmarkStart w:id="3566" w:name="_Toc36556281"/>
      <w:bookmarkStart w:id="3567" w:name="_Toc45881745"/>
      <w:bookmarkStart w:id="3568" w:name="_Toc51852384"/>
      <w:bookmarkStart w:id="3569" w:name="_Toc56620335"/>
      <w:bookmarkStart w:id="3570" w:name="_Toc64447975"/>
      <w:bookmarkStart w:id="3571" w:name="_Toc74152750"/>
      <w:bookmarkStart w:id="3572" w:name="_Toc88656175"/>
      <w:bookmarkStart w:id="3573" w:name="_Toc88657234"/>
      <w:bookmarkStart w:id="3574" w:name="_Toc97907891"/>
      <w:bookmarkStart w:id="3575" w:name="_Toc105662645"/>
      <w:bookmarkStart w:id="3576" w:name="_Toc106102175"/>
      <w:bookmarkStart w:id="3577" w:name="_Toc106109709"/>
      <w:bookmarkStart w:id="3578" w:name="_Toc106129773"/>
      <w:bookmarkStart w:id="3579" w:name="_Toc112767800"/>
      <w:bookmarkStart w:id="3580" w:name="_Toc145334281"/>
      <w:r w:rsidRPr="00D629EF">
        <w:t>9.3.1.5</w:t>
      </w:r>
      <w:r w:rsidRPr="00D629EF">
        <w:tab/>
        <w:t>gNB-CU-UP UE E1AP ID</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309FC2B0" w14:textId="77777777" w:rsidR="00A85C4E" w:rsidRPr="00D629EF" w:rsidRDefault="00A85C4E" w:rsidP="002B63DE">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46405C4" w14:textId="77777777" w:rsidTr="004C2711">
        <w:tc>
          <w:tcPr>
            <w:tcW w:w="2448" w:type="dxa"/>
          </w:tcPr>
          <w:p w14:paraId="7BFCB2E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28672C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1923A896"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080733C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75AE0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4C2711">
        <w:tc>
          <w:tcPr>
            <w:tcW w:w="2448" w:type="dxa"/>
          </w:tcPr>
          <w:p w14:paraId="5C3DF3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4FB5C07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0AA57751" w14:textId="77777777" w:rsidR="00A85C4E" w:rsidRPr="00D629EF" w:rsidRDefault="00A85C4E" w:rsidP="002B63DE">
            <w:pPr>
              <w:widowControl w:val="0"/>
              <w:spacing w:after="0"/>
              <w:rPr>
                <w:rFonts w:ascii="Arial" w:hAnsi="Arial"/>
                <w:sz w:val="18"/>
                <w:lang w:eastAsia="ja-JP"/>
              </w:rPr>
            </w:pPr>
          </w:p>
        </w:tc>
        <w:tc>
          <w:tcPr>
            <w:tcW w:w="1872" w:type="dxa"/>
          </w:tcPr>
          <w:p w14:paraId="08DF08F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F688BFA" w14:textId="77777777" w:rsidR="00A85C4E" w:rsidRPr="00D629EF" w:rsidRDefault="00A85C4E" w:rsidP="002B63DE">
            <w:pPr>
              <w:widowControl w:val="0"/>
              <w:spacing w:after="0"/>
              <w:rPr>
                <w:rFonts w:ascii="Arial" w:hAnsi="Arial"/>
                <w:sz w:val="18"/>
                <w:lang w:eastAsia="ja-JP"/>
              </w:rPr>
            </w:pPr>
          </w:p>
        </w:tc>
      </w:tr>
    </w:tbl>
    <w:p w14:paraId="5570C522" w14:textId="77777777" w:rsidR="00A85C4E" w:rsidRPr="00D629EF" w:rsidRDefault="00A85C4E" w:rsidP="002B63DE">
      <w:pPr>
        <w:widowControl w:val="0"/>
      </w:pPr>
    </w:p>
    <w:p w14:paraId="6247801E" w14:textId="77777777" w:rsidR="00A85C4E" w:rsidRPr="00D629EF" w:rsidRDefault="00A85C4E" w:rsidP="002B63DE">
      <w:pPr>
        <w:pStyle w:val="Heading4"/>
        <w:keepNext w:val="0"/>
        <w:keepLines w:val="0"/>
        <w:widowControl w:val="0"/>
      </w:pPr>
      <w:bookmarkStart w:id="3581" w:name="_Toc20955587"/>
      <w:bookmarkStart w:id="3582" w:name="_Toc29461025"/>
      <w:bookmarkStart w:id="3583" w:name="_Toc29505757"/>
      <w:bookmarkStart w:id="3584" w:name="_Toc36556282"/>
      <w:bookmarkStart w:id="3585" w:name="_Toc45881746"/>
      <w:bookmarkStart w:id="3586" w:name="_Toc51852385"/>
      <w:bookmarkStart w:id="3587" w:name="_Toc56620336"/>
      <w:bookmarkStart w:id="3588" w:name="_Toc64447976"/>
      <w:bookmarkStart w:id="3589" w:name="_Toc74152751"/>
      <w:bookmarkStart w:id="3590" w:name="_Toc88656176"/>
      <w:bookmarkStart w:id="3591" w:name="_Toc88657235"/>
      <w:bookmarkStart w:id="3592" w:name="_Toc97907892"/>
      <w:bookmarkStart w:id="3593" w:name="_Toc105662646"/>
      <w:bookmarkStart w:id="3594" w:name="_Toc106102176"/>
      <w:bookmarkStart w:id="3595" w:name="_Toc106109710"/>
      <w:bookmarkStart w:id="3596" w:name="_Toc106129774"/>
      <w:bookmarkStart w:id="3597" w:name="_Toc112767801"/>
      <w:bookmarkStart w:id="3598" w:name="_Toc145334282"/>
      <w:r w:rsidRPr="00D629EF">
        <w:t>9.3.1.6</w:t>
      </w:r>
      <w:r w:rsidRPr="00D629EF">
        <w:tab/>
        <w:t>Time To wait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C0AE5C6" w14:textId="77777777" w:rsidR="00A85C4E" w:rsidRPr="00D629EF" w:rsidRDefault="00A85C4E" w:rsidP="002B63DE">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A93ADC7" w14:textId="77777777" w:rsidTr="004C2711">
        <w:tc>
          <w:tcPr>
            <w:tcW w:w="2448" w:type="dxa"/>
          </w:tcPr>
          <w:p w14:paraId="791DC5D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IE/Group Name</w:t>
            </w:r>
          </w:p>
        </w:tc>
        <w:tc>
          <w:tcPr>
            <w:tcW w:w="1080" w:type="dxa"/>
          </w:tcPr>
          <w:p w14:paraId="063B3B3F"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Presence</w:t>
            </w:r>
          </w:p>
        </w:tc>
        <w:tc>
          <w:tcPr>
            <w:tcW w:w="1440" w:type="dxa"/>
          </w:tcPr>
          <w:p w14:paraId="295CA2A6"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Range</w:t>
            </w:r>
          </w:p>
        </w:tc>
        <w:tc>
          <w:tcPr>
            <w:tcW w:w="1872" w:type="dxa"/>
          </w:tcPr>
          <w:p w14:paraId="61D88E1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4BCF4B97"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4C2711">
        <w:tc>
          <w:tcPr>
            <w:tcW w:w="2448" w:type="dxa"/>
          </w:tcPr>
          <w:p w14:paraId="3E7EA7E6" w14:textId="77777777" w:rsidR="00A85C4E" w:rsidRPr="00D629EF" w:rsidRDefault="00A85C4E" w:rsidP="002B63DE">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1BFBFF05" w14:textId="77777777" w:rsidR="00A85C4E" w:rsidRPr="00D629EF" w:rsidRDefault="00A85C4E" w:rsidP="002B63DE">
            <w:pPr>
              <w:widowControl w:val="0"/>
              <w:spacing w:after="0"/>
              <w:rPr>
                <w:rFonts w:ascii="Arial" w:hAnsi="Arial"/>
                <w:sz w:val="18"/>
              </w:rPr>
            </w:pPr>
            <w:r w:rsidRPr="00D629EF">
              <w:rPr>
                <w:rFonts w:ascii="Arial" w:hAnsi="Arial"/>
                <w:sz w:val="18"/>
              </w:rPr>
              <w:t>M</w:t>
            </w:r>
          </w:p>
        </w:tc>
        <w:tc>
          <w:tcPr>
            <w:tcW w:w="1440" w:type="dxa"/>
          </w:tcPr>
          <w:p w14:paraId="2D731BD7" w14:textId="77777777" w:rsidR="00A85C4E" w:rsidRPr="00D629EF" w:rsidRDefault="00A85C4E" w:rsidP="002B63DE">
            <w:pPr>
              <w:widowControl w:val="0"/>
              <w:spacing w:after="0"/>
              <w:rPr>
                <w:rFonts w:ascii="Arial" w:hAnsi="Arial"/>
                <w:sz w:val="18"/>
              </w:rPr>
            </w:pPr>
          </w:p>
        </w:tc>
        <w:tc>
          <w:tcPr>
            <w:tcW w:w="1872" w:type="dxa"/>
          </w:tcPr>
          <w:p w14:paraId="33FFC359" w14:textId="77777777" w:rsidR="00A85C4E" w:rsidRPr="00D629EF" w:rsidRDefault="00A85C4E" w:rsidP="002B63DE">
            <w:pPr>
              <w:widowControl w:val="0"/>
              <w:spacing w:after="0"/>
              <w:rPr>
                <w:rFonts w:ascii="Arial" w:hAnsi="Arial"/>
                <w:sz w:val="18"/>
              </w:rPr>
            </w:pPr>
            <w:r w:rsidRPr="00D629EF">
              <w:rPr>
                <w:rFonts w:ascii="Arial" w:hAnsi="Arial"/>
                <w:sz w:val="18"/>
              </w:rPr>
              <w:t>ENUMERATED(1s, 2s, 5s, 10s, 20s, 60s)</w:t>
            </w:r>
          </w:p>
        </w:tc>
        <w:tc>
          <w:tcPr>
            <w:tcW w:w="2880" w:type="dxa"/>
          </w:tcPr>
          <w:p w14:paraId="75F608AB" w14:textId="77777777" w:rsidR="00A85C4E" w:rsidRPr="00D629EF" w:rsidRDefault="00A85C4E" w:rsidP="002B63DE">
            <w:pPr>
              <w:widowControl w:val="0"/>
              <w:spacing w:after="0"/>
              <w:rPr>
                <w:rFonts w:ascii="Arial" w:hAnsi="Arial"/>
                <w:sz w:val="18"/>
              </w:rPr>
            </w:pPr>
          </w:p>
        </w:tc>
      </w:tr>
    </w:tbl>
    <w:p w14:paraId="6A9FF062" w14:textId="77777777" w:rsidR="00A85C4E" w:rsidRPr="00D629EF" w:rsidRDefault="00A85C4E" w:rsidP="002B63DE">
      <w:pPr>
        <w:widowControl w:val="0"/>
      </w:pPr>
    </w:p>
    <w:p w14:paraId="14D5C356" w14:textId="77777777" w:rsidR="00A85C4E" w:rsidRPr="00D629EF" w:rsidRDefault="00A85C4E" w:rsidP="002B63DE">
      <w:pPr>
        <w:pStyle w:val="Heading4"/>
        <w:keepNext w:val="0"/>
        <w:keepLines w:val="0"/>
        <w:widowControl w:val="0"/>
        <w:rPr>
          <w:lang w:eastAsia="zh-CN"/>
        </w:rPr>
      </w:pPr>
      <w:bookmarkStart w:id="3599" w:name="_Toc20955588"/>
      <w:bookmarkStart w:id="3600" w:name="_Toc29461026"/>
      <w:bookmarkStart w:id="3601" w:name="_Toc29505758"/>
      <w:bookmarkStart w:id="3602" w:name="_Toc36556283"/>
      <w:bookmarkStart w:id="3603" w:name="_Toc45881747"/>
      <w:bookmarkStart w:id="3604" w:name="_Toc51852386"/>
      <w:bookmarkStart w:id="3605" w:name="_Toc56620337"/>
      <w:bookmarkStart w:id="3606" w:name="_Toc64447977"/>
      <w:bookmarkStart w:id="3607" w:name="_Toc74152752"/>
      <w:bookmarkStart w:id="3608" w:name="_Toc88656177"/>
      <w:bookmarkStart w:id="3609" w:name="_Toc88657236"/>
      <w:bookmarkStart w:id="3610" w:name="_Toc97907893"/>
      <w:bookmarkStart w:id="3611" w:name="_Toc105662647"/>
      <w:bookmarkStart w:id="3612" w:name="_Toc106102177"/>
      <w:bookmarkStart w:id="3613" w:name="_Toc106109711"/>
      <w:bookmarkStart w:id="3614" w:name="_Toc106129775"/>
      <w:bookmarkStart w:id="3615" w:name="_Toc112767802"/>
      <w:bookmarkStart w:id="3616" w:name="_Toc145334283"/>
      <w:r w:rsidRPr="00D629EF">
        <w:rPr>
          <w:lang w:eastAsia="zh-CN"/>
        </w:rPr>
        <w:t>9.3.1.7</w:t>
      </w:r>
      <w:r w:rsidRPr="00D629EF">
        <w:rPr>
          <w:lang w:eastAsia="zh-CN"/>
        </w:rPr>
        <w:tab/>
        <w:t>PLMN Identity</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67B364A6" w14:textId="77777777" w:rsidR="00A85C4E" w:rsidRPr="00D629EF" w:rsidRDefault="00A85C4E" w:rsidP="002B63DE">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476C87" w14:textId="77777777" w:rsidTr="004C2711">
        <w:trPr>
          <w:tblHeader/>
        </w:trPr>
        <w:tc>
          <w:tcPr>
            <w:tcW w:w="2448" w:type="dxa"/>
          </w:tcPr>
          <w:p w14:paraId="68292D29"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EB67D9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9FC37A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BF01E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5C608A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4C2711">
        <w:tc>
          <w:tcPr>
            <w:tcW w:w="2448" w:type="dxa"/>
          </w:tcPr>
          <w:p w14:paraId="141B39C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7385679A"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FE481FE" w14:textId="77777777" w:rsidR="00A85C4E" w:rsidRPr="00D629EF" w:rsidRDefault="00A85C4E" w:rsidP="002B63DE">
            <w:pPr>
              <w:widowControl w:val="0"/>
              <w:spacing w:after="0"/>
              <w:rPr>
                <w:rFonts w:ascii="Arial" w:hAnsi="Arial"/>
                <w:sz w:val="18"/>
                <w:lang w:eastAsia="ja-JP"/>
              </w:rPr>
            </w:pPr>
          </w:p>
        </w:tc>
        <w:tc>
          <w:tcPr>
            <w:tcW w:w="1872" w:type="dxa"/>
          </w:tcPr>
          <w:p w14:paraId="5C5BE1A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4BEC07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2B63DE">
            <w:pPr>
              <w:widowControl w:val="0"/>
              <w:spacing w:after="0"/>
              <w:rPr>
                <w:rFonts w:ascii="Arial" w:hAnsi="Arial"/>
                <w:sz w:val="18"/>
                <w:lang w:eastAsia="ja-JP"/>
              </w:rPr>
            </w:pPr>
          </w:p>
          <w:p w14:paraId="3F1694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r>
            <w:r w:rsidRPr="00D629EF">
              <w:rPr>
                <w:rFonts w:ascii="Arial" w:hAnsi="Arial"/>
                <w:sz w:val="18"/>
                <w:lang w:eastAsia="ja-JP"/>
              </w:rPr>
              <w:lastRenderedPageBreak/>
              <w:t>-3 digits from MNC (in case of a 3 digit MNC).</w:t>
            </w:r>
          </w:p>
        </w:tc>
      </w:tr>
    </w:tbl>
    <w:p w14:paraId="34179D23" w14:textId="77777777" w:rsidR="00A85C4E" w:rsidRPr="00D629EF" w:rsidRDefault="00A85C4E" w:rsidP="002B63DE">
      <w:pPr>
        <w:widowControl w:val="0"/>
        <w:rPr>
          <w:lang w:eastAsia="zh-CN"/>
        </w:rPr>
      </w:pPr>
    </w:p>
    <w:p w14:paraId="08F40935" w14:textId="77777777" w:rsidR="00A85C4E" w:rsidRPr="00D629EF" w:rsidRDefault="00A85C4E" w:rsidP="002B63DE">
      <w:pPr>
        <w:pStyle w:val="Heading4"/>
        <w:keepNext w:val="0"/>
        <w:keepLines w:val="0"/>
        <w:widowControl w:val="0"/>
        <w:rPr>
          <w:lang w:eastAsia="zh-CN"/>
        </w:rPr>
      </w:pPr>
      <w:bookmarkStart w:id="3617" w:name="_Toc20955589"/>
      <w:bookmarkStart w:id="3618" w:name="_Toc29461027"/>
      <w:bookmarkStart w:id="3619" w:name="_Toc29505759"/>
      <w:bookmarkStart w:id="3620" w:name="_Toc36556284"/>
      <w:bookmarkStart w:id="3621" w:name="_Toc45881748"/>
      <w:bookmarkStart w:id="3622" w:name="_Toc51852387"/>
      <w:bookmarkStart w:id="3623" w:name="_Toc56620338"/>
      <w:bookmarkStart w:id="3624" w:name="_Toc64447978"/>
      <w:bookmarkStart w:id="3625" w:name="_Toc74152753"/>
      <w:bookmarkStart w:id="3626" w:name="_Toc88656178"/>
      <w:bookmarkStart w:id="3627" w:name="_Toc88657237"/>
      <w:bookmarkStart w:id="3628" w:name="_Toc97907894"/>
      <w:bookmarkStart w:id="3629" w:name="_Toc105662648"/>
      <w:bookmarkStart w:id="3630" w:name="_Toc106102178"/>
      <w:bookmarkStart w:id="3631" w:name="_Toc106109712"/>
      <w:bookmarkStart w:id="3632" w:name="_Toc106129776"/>
      <w:bookmarkStart w:id="3633" w:name="_Toc112767803"/>
      <w:bookmarkStart w:id="3634" w:name="_Toc145334284"/>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1511E04B" w14:textId="77777777" w:rsidR="00A85C4E" w:rsidRPr="00D629EF" w:rsidRDefault="00A85C4E" w:rsidP="002B63DE">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2B63DE">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2B63DE">
            <w:pPr>
              <w:widowControl w:val="0"/>
              <w:spacing w:after="0"/>
              <w:rPr>
                <w:rFonts w:ascii="Arial" w:eastAsia="Batang" w:hAnsi="Arial"/>
                <w:sz w:val="18"/>
                <w:lang w:eastAsia="ja-JP"/>
              </w:rPr>
            </w:pPr>
          </w:p>
        </w:tc>
        <w:tc>
          <w:tcPr>
            <w:tcW w:w="1080" w:type="dxa"/>
          </w:tcPr>
          <w:p w14:paraId="000DB04C" w14:textId="77777777" w:rsidR="00A85C4E" w:rsidRPr="00D629EF" w:rsidRDefault="00A85C4E" w:rsidP="002B63DE">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2B63DE">
            <w:pPr>
              <w:widowControl w:val="0"/>
              <w:spacing w:after="0"/>
              <w:rPr>
                <w:rFonts w:ascii="Arial" w:hAnsi="Arial"/>
                <w:sz w:val="18"/>
                <w:lang w:eastAsia="ja-JP"/>
              </w:rPr>
            </w:pPr>
          </w:p>
        </w:tc>
        <w:tc>
          <w:tcPr>
            <w:tcW w:w="1728" w:type="dxa"/>
          </w:tcPr>
          <w:p w14:paraId="7BC44A58" w14:textId="77777777" w:rsidR="00A85C4E" w:rsidRPr="00D629EF" w:rsidRDefault="00A85C4E" w:rsidP="002B63DE">
            <w:pPr>
              <w:widowControl w:val="0"/>
              <w:spacing w:after="0"/>
              <w:rPr>
                <w:rFonts w:ascii="Arial" w:hAnsi="Arial"/>
                <w:sz w:val="18"/>
                <w:lang w:eastAsia="ja-JP"/>
              </w:rPr>
            </w:pPr>
          </w:p>
        </w:tc>
        <w:tc>
          <w:tcPr>
            <w:tcW w:w="1080" w:type="dxa"/>
          </w:tcPr>
          <w:p w14:paraId="34650835"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2B63DE">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2B63DE">
            <w:pPr>
              <w:widowControl w:val="0"/>
              <w:spacing w:after="0"/>
              <w:rPr>
                <w:rFonts w:ascii="Arial" w:hAnsi="Arial"/>
                <w:sz w:val="18"/>
                <w:lang w:eastAsia="ja-JP"/>
              </w:rPr>
            </w:pPr>
          </w:p>
        </w:tc>
        <w:tc>
          <w:tcPr>
            <w:tcW w:w="1512" w:type="dxa"/>
          </w:tcPr>
          <w:p w14:paraId="085656D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2B63DE">
            <w:pPr>
              <w:widowControl w:val="0"/>
              <w:spacing w:after="0"/>
              <w:rPr>
                <w:rFonts w:ascii="Arial" w:hAnsi="Arial"/>
                <w:sz w:val="18"/>
                <w:lang w:eastAsia="ja-JP"/>
              </w:rPr>
            </w:pPr>
          </w:p>
        </w:tc>
        <w:tc>
          <w:tcPr>
            <w:tcW w:w="1080" w:type="dxa"/>
          </w:tcPr>
          <w:p w14:paraId="7A894543"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2B63DE">
            <w:pPr>
              <w:widowControl w:val="0"/>
              <w:spacing w:after="0"/>
              <w:jc w:val="center"/>
              <w:rPr>
                <w:rFonts w:ascii="Arial" w:hAnsi="Arial"/>
                <w:sz w:val="18"/>
                <w:lang w:eastAsia="ja-JP"/>
              </w:rPr>
            </w:pPr>
          </w:p>
        </w:tc>
      </w:tr>
    </w:tbl>
    <w:p w14:paraId="3C1AB0A4" w14:textId="77777777" w:rsidR="00A85C4E" w:rsidRPr="00D629EF" w:rsidRDefault="00A85C4E" w:rsidP="002B63DE">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2B63DE">
      <w:pPr>
        <w:widowControl w:val="0"/>
        <w:rPr>
          <w:lang w:eastAsia="zh-CN"/>
        </w:rPr>
      </w:pPr>
    </w:p>
    <w:p w14:paraId="3C3AE569" w14:textId="77777777" w:rsidR="00A85C4E" w:rsidRPr="00D629EF" w:rsidRDefault="00A85C4E" w:rsidP="002B63DE">
      <w:pPr>
        <w:pStyle w:val="Heading4"/>
        <w:keepNext w:val="0"/>
        <w:keepLines w:val="0"/>
        <w:widowControl w:val="0"/>
        <w:rPr>
          <w:lang w:eastAsia="zh-CN"/>
        </w:rPr>
      </w:pPr>
      <w:bookmarkStart w:id="3635" w:name="_Toc20955590"/>
      <w:bookmarkStart w:id="3636" w:name="_Toc29461028"/>
      <w:bookmarkStart w:id="3637" w:name="_Toc29505760"/>
      <w:bookmarkStart w:id="3638" w:name="_Toc36556285"/>
      <w:bookmarkStart w:id="3639" w:name="_Toc45881749"/>
      <w:bookmarkStart w:id="3640" w:name="_Toc51852388"/>
      <w:bookmarkStart w:id="3641" w:name="_Toc56620339"/>
      <w:bookmarkStart w:id="3642" w:name="_Toc64447979"/>
      <w:bookmarkStart w:id="3643" w:name="_Toc74152754"/>
      <w:bookmarkStart w:id="3644" w:name="_Toc88656179"/>
      <w:bookmarkStart w:id="3645" w:name="_Toc88657238"/>
      <w:bookmarkStart w:id="3646" w:name="_Toc97907895"/>
      <w:bookmarkStart w:id="3647" w:name="_Toc105662649"/>
      <w:bookmarkStart w:id="3648" w:name="_Toc106102179"/>
      <w:bookmarkStart w:id="3649" w:name="_Toc106109713"/>
      <w:bookmarkStart w:id="3650" w:name="_Toc106129777"/>
      <w:bookmarkStart w:id="3651" w:name="_Toc112767804"/>
      <w:bookmarkStart w:id="3652" w:name="_Toc145334285"/>
      <w:r w:rsidRPr="00D629EF">
        <w:rPr>
          <w:lang w:eastAsia="zh-CN"/>
        </w:rPr>
        <w:t>9.3.1.9</w:t>
      </w:r>
      <w:r w:rsidRPr="00D629EF">
        <w:rPr>
          <w:lang w:eastAsia="zh-CN"/>
        </w:rPr>
        <w:tab/>
        <w:t>S-NSSAI</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3A7FBC1F" w14:textId="77777777" w:rsidR="00A85C4E" w:rsidRPr="00D629EF" w:rsidRDefault="00073FAB" w:rsidP="002B63DE">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E256076" w14:textId="77777777" w:rsidTr="004C2711">
        <w:tc>
          <w:tcPr>
            <w:tcW w:w="2448" w:type="dxa"/>
          </w:tcPr>
          <w:p w14:paraId="5160B5F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19B91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81B29E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52456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4C2711">
        <w:tc>
          <w:tcPr>
            <w:tcW w:w="2448" w:type="dxa"/>
          </w:tcPr>
          <w:p w14:paraId="6AF2523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2B63DE">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32FD4CF0" w14:textId="77777777" w:rsidR="00A85C4E" w:rsidRPr="00D629EF" w:rsidRDefault="00A85C4E" w:rsidP="002B63DE">
            <w:pPr>
              <w:widowControl w:val="0"/>
              <w:spacing w:after="0"/>
              <w:rPr>
                <w:rFonts w:ascii="Arial" w:hAnsi="Arial"/>
                <w:i/>
                <w:sz w:val="18"/>
                <w:lang w:eastAsia="ja-JP"/>
              </w:rPr>
            </w:pPr>
          </w:p>
        </w:tc>
        <w:tc>
          <w:tcPr>
            <w:tcW w:w="1872" w:type="dxa"/>
          </w:tcPr>
          <w:p w14:paraId="3A7D721F" w14:textId="77777777" w:rsidR="00A85C4E" w:rsidRPr="00D629EF" w:rsidRDefault="00A85C4E" w:rsidP="002B63DE">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798FEE6B" w14:textId="77777777" w:rsidR="00A85C4E" w:rsidRPr="00D629EF" w:rsidRDefault="00A85C4E" w:rsidP="002B63DE">
            <w:pPr>
              <w:widowControl w:val="0"/>
              <w:spacing w:after="0"/>
              <w:rPr>
                <w:rFonts w:ascii="Arial" w:hAnsi="Arial"/>
                <w:sz w:val="18"/>
                <w:lang w:eastAsia="ja-JP"/>
              </w:rPr>
            </w:pPr>
          </w:p>
        </w:tc>
      </w:tr>
      <w:tr w:rsidR="00A85C4E" w:rsidRPr="00D629EF" w14:paraId="0C6C8AFD" w14:textId="77777777" w:rsidTr="004C2711">
        <w:tc>
          <w:tcPr>
            <w:tcW w:w="2448" w:type="dxa"/>
          </w:tcPr>
          <w:p w14:paraId="08D8229B" w14:textId="77777777" w:rsidR="00A85C4E" w:rsidRPr="00D629EF" w:rsidRDefault="00A85C4E" w:rsidP="002B63DE">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2B63DE">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2ABD3804" w14:textId="77777777" w:rsidR="00A85C4E" w:rsidRPr="00D629EF" w:rsidRDefault="00A85C4E" w:rsidP="002B63DE">
            <w:pPr>
              <w:widowControl w:val="0"/>
              <w:spacing w:after="0"/>
              <w:rPr>
                <w:rFonts w:ascii="Arial" w:hAnsi="Arial"/>
                <w:i/>
                <w:sz w:val="18"/>
                <w:lang w:eastAsia="ja-JP"/>
              </w:rPr>
            </w:pPr>
          </w:p>
        </w:tc>
        <w:tc>
          <w:tcPr>
            <w:tcW w:w="1872" w:type="dxa"/>
          </w:tcPr>
          <w:p w14:paraId="381AB8A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42A0E1E" w14:textId="77777777" w:rsidR="00A85C4E" w:rsidRPr="00D629EF" w:rsidRDefault="00A85C4E" w:rsidP="002B63DE">
            <w:pPr>
              <w:widowControl w:val="0"/>
              <w:spacing w:after="0"/>
              <w:rPr>
                <w:rFonts w:ascii="Arial" w:hAnsi="Arial"/>
                <w:sz w:val="18"/>
                <w:lang w:eastAsia="ja-JP"/>
              </w:rPr>
            </w:pPr>
          </w:p>
        </w:tc>
      </w:tr>
    </w:tbl>
    <w:p w14:paraId="3B1CC994" w14:textId="77777777" w:rsidR="00A85C4E" w:rsidRPr="00D629EF" w:rsidRDefault="00A85C4E" w:rsidP="002B63DE">
      <w:pPr>
        <w:widowControl w:val="0"/>
        <w:rPr>
          <w:lang w:eastAsia="zh-CN"/>
        </w:rPr>
      </w:pPr>
    </w:p>
    <w:p w14:paraId="5A6DF90C" w14:textId="77777777" w:rsidR="00A85C4E" w:rsidRPr="00D629EF" w:rsidRDefault="00A85C4E" w:rsidP="002B63DE">
      <w:pPr>
        <w:pStyle w:val="Heading4"/>
        <w:keepNext w:val="0"/>
        <w:keepLines w:val="0"/>
        <w:widowControl w:val="0"/>
        <w:ind w:left="0" w:firstLine="0"/>
      </w:pPr>
      <w:bookmarkStart w:id="3653" w:name="_Toc20955591"/>
      <w:bookmarkStart w:id="3654" w:name="_Toc29461029"/>
      <w:bookmarkStart w:id="3655" w:name="_Toc29505761"/>
      <w:bookmarkStart w:id="3656" w:name="_Toc36556286"/>
      <w:bookmarkStart w:id="3657" w:name="_Toc45881750"/>
      <w:bookmarkStart w:id="3658" w:name="_Toc51852389"/>
      <w:bookmarkStart w:id="3659" w:name="_Toc56620340"/>
      <w:bookmarkStart w:id="3660" w:name="_Toc64447980"/>
      <w:bookmarkStart w:id="3661" w:name="_Toc74152755"/>
      <w:bookmarkStart w:id="3662" w:name="_Toc88656180"/>
      <w:bookmarkStart w:id="3663" w:name="_Toc88657239"/>
      <w:bookmarkStart w:id="3664" w:name="_Toc97907896"/>
      <w:bookmarkStart w:id="3665" w:name="_Toc105662650"/>
      <w:bookmarkStart w:id="3666" w:name="_Toc106102180"/>
      <w:bookmarkStart w:id="3667" w:name="_Toc106109714"/>
      <w:bookmarkStart w:id="3668" w:name="_Toc106129778"/>
      <w:bookmarkStart w:id="3669" w:name="_Toc112767805"/>
      <w:bookmarkStart w:id="3670" w:name="_Toc145334286"/>
      <w:r w:rsidRPr="00D629EF">
        <w:t>9.3.1.10</w:t>
      </w:r>
      <w:r w:rsidRPr="00D629EF">
        <w:tab/>
        <w:t xml:space="preserve">Security </w:t>
      </w:r>
      <w:r w:rsidR="00A774C2" w:rsidRPr="00D629EF">
        <w:t>I</w:t>
      </w:r>
      <w:r w:rsidRPr="00D629EF">
        <w:t>nformation</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r w:rsidRPr="00D629EF">
        <w:t xml:space="preserve"> </w:t>
      </w:r>
    </w:p>
    <w:p w14:paraId="47F829BC" w14:textId="77777777" w:rsidR="00A85C4E" w:rsidRPr="00D629EF" w:rsidRDefault="00A85C4E" w:rsidP="002B63DE">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45FBE31" w14:textId="77777777" w:rsidTr="004C2711">
        <w:tc>
          <w:tcPr>
            <w:tcW w:w="2448" w:type="dxa"/>
          </w:tcPr>
          <w:p w14:paraId="1665EC1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F1FCDB4"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622362E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02973DEC" w14:textId="77777777" w:rsidR="00A85C4E" w:rsidRPr="00D629EF" w:rsidRDefault="00A85C4E" w:rsidP="002B63DE">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F2F4B1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835958D" w14:textId="77777777" w:rsidTr="004C2711">
        <w:tc>
          <w:tcPr>
            <w:tcW w:w="2448" w:type="dxa"/>
          </w:tcPr>
          <w:p w14:paraId="781047AC" w14:textId="77777777" w:rsidR="00A85C4E" w:rsidRPr="00D629EF" w:rsidRDefault="00A85C4E" w:rsidP="002B63DE">
            <w:pPr>
              <w:pStyle w:val="TAL"/>
              <w:keepNext w:val="0"/>
              <w:keepLines w:val="0"/>
              <w:widowControl w:val="0"/>
              <w:rPr>
                <w:rFonts w:cs="Arial"/>
                <w:lang w:eastAsia="ja-JP"/>
              </w:rPr>
            </w:pPr>
            <w:r w:rsidRPr="00D629EF">
              <w:rPr>
                <w:noProof/>
                <w:szCs w:val="18"/>
              </w:rPr>
              <w:t xml:space="preserve">Security Algorithm </w:t>
            </w:r>
          </w:p>
        </w:tc>
        <w:tc>
          <w:tcPr>
            <w:tcW w:w="1080" w:type="dxa"/>
          </w:tcPr>
          <w:p w14:paraId="239A8494"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440" w:type="dxa"/>
          </w:tcPr>
          <w:p w14:paraId="79DCD53D" w14:textId="77777777" w:rsidR="00A85C4E" w:rsidRPr="00D629EF" w:rsidRDefault="00A85C4E" w:rsidP="002B63DE">
            <w:pPr>
              <w:pStyle w:val="TAL"/>
              <w:keepNext w:val="0"/>
              <w:keepLines w:val="0"/>
              <w:widowControl w:val="0"/>
              <w:rPr>
                <w:rFonts w:cs="Arial"/>
                <w:lang w:eastAsia="ja-JP"/>
              </w:rPr>
            </w:pPr>
          </w:p>
        </w:tc>
        <w:tc>
          <w:tcPr>
            <w:tcW w:w="1872" w:type="dxa"/>
          </w:tcPr>
          <w:p w14:paraId="27ED7D32" w14:textId="77777777" w:rsidR="00A85C4E" w:rsidRPr="00D629EF" w:rsidRDefault="00A85C4E" w:rsidP="002B63DE">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CE8C0B4" w14:textId="77777777" w:rsidR="00A85C4E" w:rsidRPr="00D629EF" w:rsidRDefault="00A85C4E" w:rsidP="002B63DE">
            <w:pPr>
              <w:pStyle w:val="TAL"/>
              <w:keepNext w:val="0"/>
              <w:keepLines w:val="0"/>
              <w:widowControl w:val="0"/>
              <w:rPr>
                <w:rFonts w:cs="Arial"/>
                <w:lang w:eastAsia="ja-JP"/>
              </w:rPr>
            </w:pPr>
          </w:p>
        </w:tc>
      </w:tr>
      <w:tr w:rsidR="00A85C4E" w:rsidRPr="00D629EF" w14:paraId="49D89DCC" w14:textId="77777777" w:rsidTr="004C2711">
        <w:tc>
          <w:tcPr>
            <w:tcW w:w="2448" w:type="dxa"/>
          </w:tcPr>
          <w:p w14:paraId="6AB72C18" w14:textId="77777777" w:rsidR="00A85C4E" w:rsidRPr="00D629EF" w:rsidRDefault="00A85C4E" w:rsidP="002B63DE">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102387D0"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3E1DEA0A" w14:textId="77777777" w:rsidR="00A85C4E" w:rsidRPr="00D629EF" w:rsidRDefault="00A85C4E" w:rsidP="002B63DE">
            <w:pPr>
              <w:pStyle w:val="TAL"/>
              <w:keepNext w:val="0"/>
              <w:keepLines w:val="0"/>
              <w:widowControl w:val="0"/>
              <w:rPr>
                <w:rFonts w:cs="Arial"/>
                <w:lang w:eastAsia="ja-JP"/>
              </w:rPr>
            </w:pPr>
          </w:p>
        </w:tc>
        <w:tc>
          <w:tcPr>
            <w:tcW w:w="1872" w:type="dxa"/>
          </w:tcPr>
          <w:p w14:paraId="1CA8534F"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0090B0BB" w14:textId="77777777" w:rsidR="00A85C4E" w:rsidRPr="00D629EF" w:rsidRDefault="00A85C4E" w:rsidP="002B63DE">
            <w:pPr>
              <w:pStyle w:val="TAL"/>
              <w:keepNext w:val="0"/>
              <w:keepLines w:val="0"/>
              <w:widowControl w:val="0"/>
              <w:rPr>
                <w:rFonts w:cs="Arial"/>
                <w:lang w:eastAsia="ja-JP"/>
              </w:rPr>
            </w:pPr>
          </w:p>
        </w:tc>
      </w:tr>
    </w:tbl>
    <w:p w14:paraId="162A66DE" w14:textId="77777777" w:rsidR="00A85C4E" w:rsidRPr="00D629EF" w:rsidRDefault="00A85C4E" w:rsidP="002B63DE">
      <w:pPr>
        <w:widowControl w:val="0"/>
      </w:pPr>
    </w:p>
    <w:p w14:paraId="73B903B9" w14:textId="77777777" w:rsidR="00A85C4E" w:rsidRPr="00D629EF" w:rsidRDefault="00A85C4E" w:rsidP="002B63DE">
      <w:pPr>
        <w:pStyle w:val="Heading4"/>
        <w:keepNext w:val="0"/>
        <w:keepLines w:val="0"/>
        <w:widowControl w:val="0"/>
        <w:ind w:left="0" w:firstLine="0"/>
      </w:pPr>
      <w:bookmarkStart w:id="3671" w:name="_Toc20955592"/>
      <w:bookmarkStart w:id="3672" w:name="_Toc29461030"/>
      <w:bookmarkStart w:id="3673" w:name="_Toc29505762"/>
      <w:bookmarkStart w:id="3674" w:name="_Toc36556287"/>
      <w:bookmarkStart w:id="3675" w:name="_Toc45881751"/>
      <w:bookmarkStart w:id="3676" w:name="_Toc51852390"/>
      <w:bookmarkStart w:id="3677" w:name="_Toc56620341"/>
      <w:bookmarkStart w:id="3678" w:name="_Toc64447981"/>
      <w:bookmarkStart w:id="3679" w:name="_Toc74152756"/>
      <w:bookmarkStart w:id="3680" w:name="_Toc88656181"/>
      <w:bookmarkStart w:id="3681" w:name="_Toc88657240"/>
      <w:bookmarkStart w:id="3682" w:name="_Toc97907897"/>
      <w:bookmarkStart w:id="3683" w:name="_Toc105662651"/>
      <w:bookmarkStart w:id="3684" w:name="_Toc106102181"/>
      <w:bookmarkStart w:id="3685" w:name="_Toc106109715"/>
      <w:bookmarkStart w:id="3686" w:name="_Toc106129779"/>
      <w:bookmarkStart w:id="3687" w:name="_Toc112767806"/>
      <w:bookmarkStart w:id="3688" w:name="_Toc145334287"/>
      <w:r w:rsidRPr="00D629EF">
        <w:t>9.3.1.11</w:t>
      </w:r>
      <w:r w:rsidRPr="00D629EF">
        <w:tab/>
        <w:t>Cell Group Information</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34B2BFA6" w14:textId="2023E7D0" w:rsidR="00A85C4E" w:rsidRPr="00D629EF" w:rsidRDefault="00A85C4E" w:rsidP="002B63DE">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1A5D95C" w14:textId="77777777" w:rsidTr="0005396A">
        <w:trPr>
          <w:tblHeader/>
        </w:trPr>
        <w:tc>
          <w:tcPr>
            <w:tcW w:w="2160" w:type="dxa"/>
          </w:tcPr>
          <w:p w14:paraId="486F137A"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84B16C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3B66408"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7284B2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4FD8764E"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3E3F6554"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11F1CF0"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252D59D8" w14:textId="77777777" w:rsidTr="0005396A">
        <w:tc>
          <w:tcPr>
            <w:tcW w:w="2160" w:type="dxa"/>
          </w:tcPr>
          <w:p w14:paraId="129084C7" w14:textId="77777777" w:rsidR="00213E46" w:rsidRPr="00D629EF" w:rsidRDefault="00213E46" w:rsidP="002B63DE">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4D427E6A" w14:textId="77777777" w:rsidR="00213E46" w:rsidRPr="00D629EF" w:rsidRDefault="00213E46" w:rsidP="002B63DE">
            <w:pPr>
              <w:pStyle w:val="TAL"/>
              <w:keepNext w:val="0"/>
              <w:keepLines w:val="0"/>
              <w:widowControl w:val="0"/>
              <w:rPr>
                <w:rFonts w:cs="Arial"/>
                <w:lang w:eastAsia="ja-JP"/>
              </w:rPr>
            </w:pPr>
          </w:p>
        </w:tc>
        <w:tc>
          <w:tcPr>
            <w:tcW w:w="1080" w:type="dxa"/>
          </w:tcPr>
          <w:p w14:paraId="0AF88439" w14:textId="77777777" w:rsidR="00213E46" w:rsidRPr="00D629EF" w:rsidRDefault="00213E46"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AF53EC4" w14:textId="77777777" w:rsidR="00213E46" w:rsidRPr="00D629EF" w:rsidRDefault="00213E46" w:rsidP="002B63DE">
            <w:pPr>
              <w:pStyle w:val="TAL"/>
              <w:keepNext w:val="0"/>
              <w:keepLines w:val="0"/>
              <w:widowControl w:val="0"/>
              <w:rPr>
                <w:rFonts w:cs="Arial"/>
                <w:lang w:eastAsia="ja-JP"/>
              </w:rPr>
            </w:pPr>
          </w:p>
        </w:tc>
        <w:tc>
          <w:tcPr>
            <w:tcW w:w="1728" w:type="dxa"/>
          </w:tcPr>
          <w:p w14:paraId="2D75F105" w14:textId="77777777" w:rsidR="00213E46" w:rsidRPr="00D629EF" w:rsidRDefault="00213E46" w:rsidP="002B63DE">
            <w:pPr>
              <w:pStyle w:val="TAL"/>
              <w:keepNext w:val="0"/>
              <w:keepLines w:val="0"/>
              <w:widowControl w:val="0"/>
              <w:rPr>
                <w:rFonts w:cs="Arial"/>
                <w:lang w:eastAsia="ja-JP"/>
              </w:rPr>
            </w:pPr>
          </w:p>
        </w:tc>
        <w:tc>
          <w:tcPr>
            <w:tcW w:w="1080" w:type="dxa"/>
          </w:tcPr>
          <w:p w14:paraId="20AC248F"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c>
          <w:tcPr>
            <w:tcW w:w="1080" w:type="dxa"/>
          </w:tcPr>
          <w:p w14:paraId="07035054"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r>
      <w:tr w:rsidR="00213E46" w:rsidRPr="00D629EF" w14:paraId="6E12E191" w14:textId="77777777" w:rsidTr="0005396A">
        <w:tc>
          <w:tcPr>
            <w:tcW w:w="2160" w:type="dxa"/>
          </w:tcPr>
          <w:p w14:paraId="57DC7734" w14:textId="77777777" w:rsidR="00213E46" w:rsidRPr="00D629EF" w:rsidRDefault="00213E46" w:rsidP="002B63DE">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FD5E786" w14:textId="77777777" w:rsidR="00213E46" w:rsidRPr="00D629EF" w:rsidRDefault="00213E46" w:rsidP="002B63DE">
            <w:pPr>
              <w:pStyle w:val="TAL"/>
              <w:keepNext w:val="0"/>
              <w:keepLines w:val="0"/>
              <w:widowControl w:val="0"/>
              <w:rPr>
                <w:rFonts w:cs="Arial"/>
                <w:lang w:eastAsia="ja-JP"/>
              </w:rPr>
            </w:pPr>
          </w:p>
        </w:tc>
        <w:tc>
          <w:tcPr>
            <w:tcW w:w="1080" w:type="dxa"/>
          </w:tcPr>
          <w:p w14:paraId="0C1FCD29" w14:textId="77777777" w:rsidR="00213E46" w:rsidRPr="00D629EF" w:rsidRDefault="00213E46" w:rsidP="002B63DE">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3B0E4A54" w14:textId="77777777" w:rsidR="00213E46" w:rsidRPr="00D629EF" w:rsidRDefault="00213E46" w:rsidP="002B63DE">
            <w:pPr>
              <w:pStyle w:val="TAL"/>
              <w:keepNext w:val="0"/>
              <w:keepLines w:val="0"/>
              <w:widowControl w:val="0"/>
              <w:rPr>
                <w:rFonts w:cs="Arial"/>
                <w:lang w:eastAsia="ja-JP"/>
              </w:rPr>
            </w:pPr>
          </w:p>
        </w:tc>
        <w:tc>
          <w:tcPr>
            <w:tcW w:w="1728" w:type="dxa"/>
          </w:tcPr>
          <w:p w14:paraId="2E464757" w14:textId="77777777" w:rsidR="00213E46" w:rsidRPr="00D629EF" w:rsidRDefault="00213E46" w:rsidP="002B63DE">
            <w:pPr>
              <w:pStyle w:val="TAL"/>
              <w:keepNext w:val="0"/>
              <w:keepLines w:val="0"/>
              <w:widowControl w:val="0"/>
              <w:rPr>
                <w:rFonts w:cs="Arial"/>
                <w:lang w:eastAsia="ja-JP"/>
              </w:rPr>
            </w:pPr>
          </w:p>
        </w:tc>
        <w:tc>
          <w:tcPr>
            <w:tcW w:w="1080" w:type="dxa"/>
          </w:tcPr>
          <w:p w14:paraId="592BB1BD"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c>
          <w:tcPr>
            <w:tcW w:w="1080" w:type="dxa"/>
          </w:tcPr>
          <w:p w14:paraId="7C4E9764"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r>
      <w:tr w:rsidR="00213E46" w:rsidRPr="00D629EF" w14:paraId="25204DE4" w14:textId="77777777" w:rsidTr="0005396A">
        <w:tc>
          <w:tcPr>
            <w:tcW w:w="2160" w:type="dxa"/>
          </w:tcPr>
          <w:p w14:paraId="65647CD2"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5B157BF3"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40F630" w14:textId="77777777" w:rsidR="00213E46" w:rsidRPr="00D629EF" w:rsidRDefault="00213E46" w:rsidP="002B63DE">
            <w:pPr>
              <w:pStyle w:val="TAL"/>
              <w:keepNext w:val="0"/>
              <w:keepLines w:val="0"/>
              <w:widowControl w:val="0"/>
              <w:rPr>
                <w:rFonts w:cs="Arial"/>
                <w:lang w:eastAsia="ja-JP"/>
              </w:rPr>
            </w:pPr>
          </w:p>
        </w:tc>
        <w:tc>
          <w:tcPr>
            <w:tcW w:w="1512" w:type="dxa"/>
          </w:tcPr>
          <w:p w14:paraId="71317244" w14:textId="77777777" w:rsidR="00213E46" w:rsidRPr="00D629EF" w:rsidRDefault="00213E46"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505443A6"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For E-UTRA Cell Groups, the same </w:t>
            </w:r>
            <w:r w:rsidRPr="00D629EF">
              <w:rPr>
                <w:rFonts w:cs="Arial"/>
                <w:szCs w:val="18"/>
                <w:lang w:eastAsia="ja-JP"/>
              </w:rPr>
              <w:lastRenderedPageBreak/>
              <w:t>encoding is used as for NR Cell Groups.</w:t>
            </w:r>
          </w:p>
          <w:p w14:paraId="57589AB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7D348CE9"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lastRenderedPageBreak/>
              <w:t>-</w:t>
            </w:r>
          </w:p>
        </w:tc>
        <w:tc>
          <w:tcPr>
            <w:tcW w:w="1080" w:type="dxa"/>
          </w:tcPr>
          <w:p w14:paraId="640EC17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104A833" w14:textId="77777777" w:rsidTr="0005396A">
        <w:tc>
          <w:tcPr>
            <w:tcW w:w="2160" w:type="dxa"/>
          </w:tcPr>
          <w:p w14:paraId="6358F9FE"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677B8121"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O</w:t>
            </w:r>
          </w:p>
        </w:tc>
        <w:tc>
          <w:tcPr>
            <w:tcW w:w="1080" w:type="dxa"/>
          </w:tcPr>
          <w:p w14:paraId="0815B27F" w14:textId="77777777" w:rsidR="00213E46" w:rsidRPr="00D629EF" w:rsidRDefault="00213E46" w:rsidP="002B63DE">
            <w:pPr>
              <w:pStyle w:val="TAL"/>
              <w:keepNext w:val="0"/>
              <w:keepLines w:val="0"/>
              <w:widowControl w:val="0"/>
              <w:rPr>
                <w:rFonts w:cs="Arial"/>
                <w:lang w:eastAsia="ja-JP"/>
              </w:rPr>
            </w:pPr>
          </w:p>
        </w:tc>
        <w:tc>
          <w:tcPr>
            <w:tcW w:w="1512" w:type="dxa"/>
          </w:tcPr>
          <w:p w14:paraId="436D6E01"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5821FB3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2AAF91E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2C7CF661"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BB75D53" w14:textId="77777777" w:rsidTr="0005396A">
        <w:tc>
          <w:tcPr>
            <w:tcW w:w="2160" w:type="dxa"/>
          </w:tcPr>
          <w:p w14:paraId="3AB598E0" w14:textId="77777777" w:rsidR="00213E46" w:rsidRPr="00D629EF" w:rsidDel="00D93E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63B695E0" w14:textId="77777777" w:rsidR="00213E46" w:rsidRPr="00D629EF" w:rsidDel="00D93E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6EA09DAB" w14:textId="77777777" w:rsidR="00213E46" w:rsidRPr="00D629EF" w:rsidRDefault="00213E46" w:rsidP="002B63DE">
            <w:pPr>
              <w:pStyle w:val="TAL"/>
              <w:keepNext w:val="0"/>
              <w:keepLines w:val="0"/>
              <w:widowControl w:val="0"/>
              <w:rPr>
                <w:rFonts w:cs="Arial"/>
                <w:lang w:eastAsia="ja-JP"/>
              </w:rPr>
            </w:pPr>
          </w:p>
        </w:tc>
        <w:tc>
          <w:tcPr>
            <w:tcW w:w="1512" w:type="dxa"/>
          </w:tcPr>
          <w:p w14:paraId="22CDAD86" w14:textId="77777777" w:rsidR="00213E46" w:rsidRPr="00D629EF" w:rsidDel="00D93E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47869FA8" w14:textId="77777777" w:rsidR="00213E46" w:rsidRPr="00D629EF" w:rsidDel="004C65D1" w:rsidRDefault="00213E46" w:rsidP="002B63DE">
            <w:pPr>
              <w:pStyle w:val="TAL"/>
              <w:keepNext w:val="0"/>
              <w:keepLines w:val="0"/>
              <w:widowControl w:val="0"/>
              <w:rPr>
                <w:rFonts w:cs="Arial"/>
                <w:szCs w:val="18"/>
                <w:lang w:eastAsia="ja-JP"/>
              </w:rPr>
            </w:pPr>
          </w:p>
        </w:tc>
        <w:tc>
          <w:tcPr>
            <w:tcW w:w="1080" w:type="dxa"/>
          </w:tcPr>
          <w:p w14:paraId="12A7CFCB"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4ADB5777"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2CF7F307" w14:textId="77777777" w:rsidTr="0005396A">
        <w:tc>
          <w:tcPr>
            <w:tcW w:w="2160" w:type="dxa"/>
          </w:tcPr>
          <w:p w14:paraId="248424FA" w14:textId="77777777" w:rsidR="00213E46" w:rsidRPr="00D629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7C8B4CE7"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7124211" w14:textId="77777777" w:rsidR="00213E46" w:rsidRPr="00D629EF" w:rsidRDefault="00213E46" w:rsidP="002B63DE">
            <w:pPr>
              <w:pStyle w:val="TAL"/>
              <w:keepNext w:val="0"/>
              <w:keepLines w:val="0"/>
              <w:widowControl w:val="0"/>
              <w:rPr>
                <w:rFonts w:cs="Arial"/>
                <w:lang w:eastAsia="ja-JP"/>
              </w:rPr>
            </w:pPr>
          </w:p>
        </w:tc>
        <w:tc>
          <w:tcPr>
            <w:tcW w:w="1512" w:type="dxa"/>
          </w:tcPr>
          <w:p w14:paraId="627D3B4C" w14:textId="77777777" w:rsidR="00213E46" w:rsidRPr="00D629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7958CA7E"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5E5D3597"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38DDB86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1B9BF094" w14:textId="77777777" w:rsidTr="0005396A">
        <w:tc>
          <w:tcPr>
            <w:tcW w:w="2160" w:type="dxa"/>
          </w:tcPr>
          <w:p w14:paraId="3F332271" w14:textId="77777777" w:rsidR="00213E46" w:rsidRPr="00D629EF" w:rsidRDefault="00213E46" w:rsidP="002B63DE">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7BD2D28"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1F7A24C9" w14:textId="77777777" w:rsidR="00213E46" w:rsidRPr="00D629EF" w:rsidRDefault="00213E46" w:rsidP="002B63DE">
            <w:pPr>
              <w:pStyle w:val="TAL"/>
              <w:keepNext w:val="0"/>
              <w:keepLines w:val="0"/>
              <w:widowControl w:val="0"/>
              <w:rPr>
                <w:rFonts w:cs="Arial"/>
                <w:lang w:eastAsia="ja-JP"/>
              </w:rPr>
            </w:pPr>
          </w:p>
        </w:tc>
        <w:tc>
          <w:tcPr>
            <w:tcW w:w="1512" w:type="dxa"/>
          </w:tcPr>
          <w:p w14:paraId="2BE1F0E9" w14:textId="77777777" w:rsidR="00213E46" w:rsidRDefault="00213E46" w:rsidP="002B63DE">
            <w:pPr>
              <w:widowControl w:val="0"/>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B63DE">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55AC864"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66C6804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Y</w:t>
            </w:r>
            <w:r w:rsidR="005E742C">
              <w:rPr>
                <w:rFonts w:cs="Arial"/>
                <w:szCs w:val="18"/>
                <w:lang w:eastAsia="ja-JP"/>
              </w:rPr>
              <w:t>ES</w:t>
            </w:r>
          </w:p>
        </w:tc>
        <w:tc>
          <w:tcPr>
            <w:tcW w:w="1080" w:type="dxa"/>
          </w:tcPr>
          <w:p w14:paraId="683385AB" w14:textId="77777777" w:rsidR="00213E46" w:rsidRPr="00D629EF" w:rsidRDefault="00213E46" w:rsidP="002B63DE">
            <w:pPr>
              <w:pStyle w:val="TAC"/>
              <w:keepNext w:val="0"/>
              <w:keepLines w:val="0"/>
              <w:widowControl w:val="0"/>
              <w:rPr>
                <w:rFonts w:cs="Arial"/>
                <w:szCs w:val="18"/>
                <w:lang w:eastAsia="ja-JP"/>
              </w:rPr>
            </w:pPr>
            <w:r w:rsidRPr="00FF0374">
              <w:rPr>
                <w:snapToGrid w:val="0"/>
              </w:rPr>
              <w:t>ignore</w:t>
            </w:r>
          </w:p>
        </w:tc>
      </w:tr>
    </w:tbl>
    <w:p w14:paraId="4869101E"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2B63DE">
      <w:pPr>
        <w:widowControl w:val="0"/>
      </w:pPr>
    </w:p>
    <w:p w14:paraId="27E82CE8" w14:textId="77777777" w:rsidR="00A85C4E" w:rsidRPr="00D629EF" w:rsidRDefault="00A85C4E" w:rsidP="002B63DE">
      <w:pPr>
        <w:pStyle w:val="Heading4"/>
        <w:keepNext w:val="0"/>
        <w:keepLines w:val="0"/>
        <w:widowControl w:val="0"/>
        <w:ind w:left="0" w:firstLine="0"/>
      </w:pPr>
      <w:bookmarkStart w:id="3689" w:name="_Toc20955593"/>
      <w:bookmarkStart w:id="3690" w:name="_Toc29461031"/>
      <w:bookmarkStart w:id="3691" w:name="_Toc29505763"/>
      <w:bookmarkStart w:id="3692" w:name="_Toc36556288"/>
      <w:bookmarkStart w:id="3693" w:name="_Toc45881752"/>
      <w:bookmarkStart w:id="3694" w:name="_Toc51852391"/>
      <w:bookmarkStart w:id="3695" w:name="_Toc56620342"/>
      <w:bookmarkStart w:id="3696" w:name="_Toc64447982"/>
      <w:bookmarkStart w:id="3697" w:name="_Toc74152757"/>
      <w:bookmarkStart w:id="3698" w:name="_Toc88656182"/>
      <w:bookmarkStart w:id="3699" w:name="_Toc88657241"/>
      <w:bookmarkStart w:id="3700" w:name="_Toc97907898"/>
      <w:bookmarkStart w:id="3701" w:name="_Toc105662652"/>
      <w:bookmarkStart w:id="3702" w:name="_Toc106102182"/>
      <w:bookmarkStart w:id="3703" w:name="_Toc106109716"/>
      <w:bookmarkStart w:id="3704" w:name="_Toc106129780"/>
      <w:bookmarkStart w:id="3705" w:name="_Toc112767807"/>
      <w:bookmarkStart w:id="3706" w:name="_Toc145334288"/>
      <w:r w:rsidRPr="00D629EF">
        <w:t>9.3.1.12</w:t>
      </w:r>
      <w:r w:rsidRPr="00D629EF">
        <w:tab/>
        <w:t>QoS Flow List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r w:rsidRPr="00D629EF">
        <w:t xml:space="preserve"> </w:t>
      </w:r>
    </w:p>
    <w:p w14:paraId="110F9182" w14:textId="77777777" w:rsidR="00A85C4E" w:rsidRPr="00D629EF" w:rsidRDefault="00A85C4E" w:rsidP="002B63DE">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36F09F3F" w14:textId="77777777" w:rsidTr="0005396A">
        <w:tc>
          <w:tcPr>
            <w:tcW w:w="2160" w:type="dxa"/>
          </w:tcPr>
          <w:p w14:paraId="1D4DD7CF" w14:textId="77777777" w:rsidR="00D718D4" w:rsidRPr="00D629EF" w:rsidRDefault="00D718D4" w:rsidP="002B63DE">
            <w:pPr>
              <w:pStyle w:val="TAH"/>
              <w:keepNext w:val="0"/>
              <w:keepLines w:val="0"/>
              <w:widowControl w:val="0"/>
              <w:rPr>
                <w:lang w:eastAsia="ja-JP"/>
              </w:rPr>
            </w:pPr>
            <w:r w:rsidRPr="00D629EF">
              <w:rPr>
                <w:lang w:eastAsia="ja-JP"/>
              </w:rPr>
              <w:t>IE/Group Name</w:t>
            </w:r>
          </w:p>
        </w:tc>
        <w:tc>
          <w:tcPr>
            <w:tcW w:w="1080" w:type="dxa"/>
          </w:tcPr>
          <w:p w14:paraId="4E5CE0C9" w14:textId="77777777" w:rsidR="00D718D4" w:rsidRPr="00D629EF" w:rsidRDefault="00D718D4" w:rsidP="002B63DE">
            <w:pPr>
              <w:pStyle w:val="TAH"/>
              <w:keepNext w:val="0"/>
              <w:keepLines w:val="0"/>
              <w:widowControl w:val="0"/>
              <w:rPr>
                <w:lang w:eastAsia="ja-JP"/>
              </w:rPr>
            </w:pPr>
            <w:r w:rsidRPr="00D629EF">
              <w:rPr>
                <w:lang w:eastAsia="ja-JP"/>
              </w:rPr>
              <w:t>Presence</w:t>
            </w:r>
          </w:p>
        </w:tc>
        <w:tc>
          <w:tcPr>
            <w:tcW w:w="1080" w:type="dxa"/>
          </w:tcPr>
          <w:p w14:paraId="5C286EE3" w14:textId="77777777" w:rsidR="00D718D4" w:rsidRPr="00D629EF" w:rsidRDefault="00D718D4" w:rsidP="002B63DE">
            <w:pPr>
              <w:pStyle w:val="TAH"/>
              <w:keepNext w:val="0"/>
              <w:keepLines w:val="0"/>
              <w:widowControl w:val="0"/>
              <w:rPr>
                <w:lang w:eastAsia="ja-JP"/>
              </w:rPr>
            </w:pPr>
            <w:r w:rsidRPr="00D629EF">
              <w:rPr>
                <w:lang w:eastAsia="ja-JP"/>
              </w:rPr>
              <w:t>Range</w:t>
            </w:r>
          </w:p>
        </w:tc>
        <w:tc>
          <w:tcPr>
            <w:tcW w:w="1512" w:type="dxa"/>
          </w:tcPr>
          <w:p w14:paraId="1632DB93" w14:textId="77777777" w:rsidR="00D718D4" w:rsidRPr="00D629EF" w:rsidRDefault="00D718D4" w:rsidP="002B63DE">
            <w:pPr>
              <w:pStyle w:val="TAH"/>
              <w:keepNext w:val="0"/>
              <w:keepLines w:val="0"/>
              <w:widowControl w:val="0"/>
              <w:rPr>
                <w:lang w:eastAsia="ja-JP"/>
              </w:rPr>
            </w:pPr>
            <w:r w:rsidRPr="00D629EF">
              <w:rPr>
                <w:lang w:eastAsia="ja-JP"/>
              </w:rPr>
              <w:t>IE type and reference</w:t>
            </w:r>
          </w:p>
        </w:tc>
        <w:tc>
          <w:tcPr>
            <w:tcW w:w="1728" w:type="dxa"/>
          </w:tcPr>
          <w:p w14:paraId="381E5977" w14:textId="77777777" w:rsidR="00D718D4" w:rsidRPr="00D629EF" w:rsidRDefault="00D718D4" w:rsidP="002B63DE">
            <w:pPr>
              <w:pStyle w:val="TAH"/>
              <w:keepNext w:val="0"/>
              <w:keepLines w:val="0"/>
              <w:widowControl w:val="0"/>
              <w:rPr>
                <w:lang w:eastAsia="ja-JP"/>
              </w:rPr>
            </w:pPr>
            <w:r w:rsidRPr="00D629EF">
              <w:rPr>
                <w:lang w:eastAsia="ja-JP"/>
              </w:rPr>
              <w:t>Semantics description</w:t>
            </w:r>
          </w:p>
        </w:tc>
        <w:tc>
          <w:tcPr>
            <w:tcW w:w="1080" w:type="dxa"/>
          </w:tcPr>
          <w:p w14:paraId="7F5AF382" w14:textId="77777777" w:rsidR="00D718D4" w:rsidRPr="00D629EF" w:rsidRDefault="00D718D4" w:rsidP="002B63DE">
            <w:pPr>
              <w:pStyle w:val="TAH"/>
              <w:keepNext w:val="0"/>
              <w:keepLines w:val="0"/>
              <w:widowControl w:val="0"/>
              <w:rPr>
                <w:lang w:eastAsia="ja-JP"/>
              </w:rPr>
            </w:pPr>
            <w:r w:rsidRPr="00D629EF">
              <w:rPr>
                <w:lang w:eastAsia="ja-JP"/>
              </w:rPr>
              <w:t>Criticality</w:t>
            </w:r>
          </w:p>
        </w:tc>
        <w:tc>
          <w:tcPr>
            <w:tcW w:w="1080" w:type="dxa"/>
          </w:tcPr>
          <w:p w14:paraId="5F3CB4CA" w14:textId="77777777" w:rsidR="00D718D4" w:rsidRPr="00D629EF" w:rsidRDefault="00D718D4" w:rsidP="002B63DE">
            <w:pPr>
              <w:pStyle w:val="TAH"/>
              <w:keepNext w:val="0"/>
              <w:keepLines w:val="0"/>
              <w:widowControl w:val="0"/>
              <w:rPr>
                <w:lang w:eastAsia="ja-JP"/>
              </w:rPr>
            </w:pPr>
            <w:r w:rsidRPr="00D629EF">
              <w:rPr>
                <w:lang w:eastAsia="ja-JP"/>
              </w:rPr>
              <w:t>Assigned Criticality</w:t>
            </w:r>
          </w:p>
        </w:tc>
      </w:tr>
      <w:tr w:rsidR="00D718D4" w:rsidRPr="00D629EF" w14:paraId="0ADA6BDE" w14:textId="77777777" w:rsidTr="0005396A">
        <w:tc>
          <w:tcPr>
            <w:tcW w:w="2160" w:type="dxa"/>
          </w:tcPr>
          <w:p w14:paraId="481A0303" w14:textId="77777777" w:rsidR="00D718D4" w:rsidRPr="00D629EF" w:rsidRDefault="00D718D4"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28F25CBD" w14:textId="77777777" w:rsidR="00D718D4" w:rsidRPr="00D629EF" w:rsidRDefault="00D718D4" w:rsidP="002B63DE">
            <w:pPr>
              <w:pStyle w:val="TAL"/>
              <w:keepNext w:val="0"/>
              <w:keepLines w:val="0"/>
              <w:widowControl w:val="0"/>
              <w:rPr>
                <w:rFonts w:cs="Arial"/>
                <w:lang w:eastAsia="ja-JP"/>
              </w:rPr>
            </w:pPr>
          </w:p>
        </w:tc>
        <w:tc>
          <w:tcPr>
            <w:tcW w:w="1080" w:type="dxa"/>
          </w:tcPr>
          <w:p w14:paraId="74DC7F8C" w14:textId="77777777" w:rsidR="00D718D4" w:rsidRPr="00D629EF" w:rsidRDefault="00D718D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4A16033D" w14:textId="77777777" w:rsidR="00D718D4" w:rsidRPr="00D629EF" w:rsidRDefault="00D718D4" w:rsidP="002B63DE">
            <w:pPr>
              <w:pStyle w:val="TAL"/>
              <w:keepNext w:val="0"/>
              <w:keepLines w:val="0"/>
              <w:widowControl w:val="0"/>
              <w:rPr>
                <w:rFonts w:cs="Arial"/>
                <w:lang w:eastAsia="ja-JP"/>
              </w:rPr>
            </w:pPr>
          </w:p>
        </w:tc>
        <w:tc>
          <w:tcPr>
            <w:tcW w:w="1728" w:type="dxa"/>
          </w:tcPr>
          <w:p w14:paraId="49870BDC" w14:textId="77777777" w:rsidR="00D718D4" w:rsidRPr="00D629EF" w:rsidRDefault="00D718D4" w:rsidP="002B63DE">
            <w:pPr>
              <w:pStyle w:val="TAL"/>
              <w:keepNext w:val="0"/>
              <w:keepLines w:val="0"/>
              <w:widowControl w:val="0"/>
              <w:rPr>
                <w:rFonts w:cs="Arial"/>
                <w:lang w:eastAsia="ja-JP"/>
              </w:rPr>
            </w:pPr>
          </w:p>
        </w:tc>
        <w:tc>
          <w:tcPr>
            <w:tcW w:w="1080" w:type="dxa"/>
          </w:tcPr>
          <w:p w14:paraId="5CDEC273"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68D69336"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0DA89BA6" w14:textId="77777777" w:rsidTr="0005396A">
        <w:tc>
          <w:tcPr>
            <w:tcW w:w="2160" w:type="dxa"/>
          </w:tcPr>
          <w:p w14:paraId="7868D0AD" w14:textId="77777777" w:rsidR="00D718D4" w:rsidRPr="00D629EF" w:rsidRDefault="00D718D4"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681A836B" w14:textId="77777777" w:rsidR="00D718D4" w:rsidRPr="00D629EF" w:rsidRDefault="00D718D4" w:rsidP="002B63DE">
            <w:pPr>
              <w:pStyle w:val="TAL"/>
              <w:keepNext w:val="0"/>
              <w:keepLines w:val="0"/>
              <w:widowControl w:val="0"/>
              <w:rPr>
                <w:rFonts w:cs="Arial"/>
                <w:lang w:eastAsia="ja-JP"/>
              </w:rPr>
            </w:pPr>
          </w:p>
        </w:tc>
        <w:tc>
          <w:tcPr>
            <w:tcW w:w="1080" w:type="dxa"/>
          </w:tcPr>
          <w:p w14:paraId="5C308267" w14:textId="77777777" w:rsidR="00D718D4" w:rsidRPr="00D629EF" w:rsidRDefault="00D718D4" w:rsidP="002B63DE">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4C077DC9" w14:textId="77777777" w:rsidR="00D718D4" w:rsidRPr="00D629EF" w:rsidRDefault="00D718D4" w:rsidP="002B63DE">
            <w:pPr>
              <w:pStyle w:val="TAL"/>
              <w:keepNext w:val="0"/>
              <w:keepLines w:val="0"/>
              <w:widowControl w:val="0"/>
              <w:rPr>
                <w:rFonts w:cs="Arial"/>
                <w:lang w:eastAsia="ja-JP"/>
              </w:rPr>
            </w:pPr>
          </w:p>
        </w:tc>
        <w:tc>
          <w:tcPr>
            <w:tcW w:w="1728" w:type="dxa"/>
          </w:tcPr>
          <w:p w14:paraId="56717617" w14:textId="77777777" w:rsidR="00D718D4" w:rsidRPr="00D629EF" w:rsidRDefault="00D718D4" w:rsidP="002B63DE">
            <w:pPr>
              <w:pStyle w:val="TAL"/>
              <w:keepNext w:val="0"/>
              <w:keepLines w:val="0"/>
              <w:widowControl w:val="0"/>
              <w:rPr>
                <w:rFonts w:cs="Arial"/>
                <w:lang w:eastAsia="ja-JP"/>
              </w:rPr>
            </w:pPr>
          </w:p>
        </w:tc>
        <w:tc>
          <w:tcPr>
            <w:tcW w:w="1080" w:type="dxa"/>
          </w:tcPr>
          <w:p w14:paraId="59CC23AD"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07817D17"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6AACFCF" w14:textId="77777777" w:rsidTr="0005396A">
        <w:tc>
          <w:tcPr>
            <w:tcW w:w="2160" w:type="dxa"/>
          </w:tcPr>
          <w:p w14:paraId="1867DCF0" w14:textId="77777777" w:rsidR="00D718D4" w:rsidRPr="00D629EF" w:rsidRDefault="00D718D4"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6393AE6A" w14:textId="77777777" w:rsidR="00D718D4" w:rsidRPr="00D629EF" w:rsidRDefault="00D718D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397006F" w14:textId="77777777" w:rsidR="00D718D4" w:rsidRPr="00D629EF" w:rsidRDefault="00D718D4" w:rsidP="002B63DE">
            <w:pPr>
              <w:pStyle w:val="TAL"/>
              <w:keepNext w:val="0"/>
              <w:keepLines w:val="0"/>
              <w:widowControl w:val="0"/>
              <w:rPr>
                <w:rFonts w:cs="Arial"/>
                <w:lang w:eastAsia="ja-JP"/>
              </w:rPr>
            </w:pPr>
          </w:p>
        </w:tc>
        <w:tc>
          <w:tcPr>
            <w:tcW w:w="1512" w:type="dxa"/>
          </w:tcPr>
          <w:p w14:paraId="42F879B1"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9.3.1.24</w:t>
            </w:r>
          </w:p>
        </w:tc>
        <w:tc>
          <w:tcPr>
            <w:tcW w:w="1728" w:type="dxa"/>
          </w:tcPr>
          <w:p w14:paraId="51614D32" w14:textId="77777777" w:rsidR="00D718D4" w:rsidRPr="00D629EF" w:rsidRDefault="00D718D4" w:rsidP="002B63DE">
            <w:pPr>
              <w:pStyle w:val="TAL"/>
              <w:keepNext w:val="0"/>
              <w:keepLines w:val="0"/>
              <w:widowControl w:val="0"/>
              <w:rPr>
                <w:rFonts w:cs="Arial"/>
                <w:lang w:eastAsia="ja-JP"/>
              </w:rPr>
            </w:pPr>
          </w:p>
        </w:tc>
        <w:tc>
          <w:tcPr>
            <w:tcW w:w="1080" w:type="dxa"/>
          </w:tcPr>
          <w:p w14:paraId="1CDB6576"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27D021BB"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8EA2213" w14:textId="77777777" w:rsidTr="0005396A">
        <w:tc>
          <w:tcPr>
            <w:tcW w:w="2160" w:type="dxa"/>
          </w:tcPr>
          <w:p w14:paraId="11F31FFA" w14:textId="77777777" w:rsidR="00D718D4" w:rsidRPr="00D629EF" w:rsidRDefault="00D718D4"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71E8353" w14:textId="77777777" w:rsidR="00D718D4" w:rsidRPr="00D629EF" w:rsidRDefault="00D718D4"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8A0E843" w14:textId="77777777" w:rsidR="00D718D4" w:rsidRPr="00D629EF" w:rsidRDefault="00D718D4" w:rsidP="002B63DE">
            <w:pPr>
              <w:pStyle w:val="TAL"/>
              <w:keepNext w:val="0"/>
              <w:keepLines w:val="0"/>
              <w:widowControl w:val="0"/>
              <w:rPr>
                <w:rFonts w:cs="Arial"/>
                <w:lang w:eastAsia="ja-JP"/>
              </w:rPr>
            </w:pPr>
          </w:p>
        </w:tc>
        <w:tc>
          <w:tcPr>
            <w:tcW w:w="1512" w:type="dxa"/>
          </w:tcPr>
          <w:p w14:paraId="3FFB1567"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9.3.1.60</w:t>
            </w:r>
          </w:p>
        </w:tc>
        <w:tc>
          <w:tcPr>
            <w:tcW w:w="1728" w:type="dxa"/>
          </w:tcPr>
          <w:p w14:paraId="1E70D9B3" w14:textId="77777777" w:rsidR="00D718D4" w:rsidRPr="00D629EF" w:rsidRDefault="00D718D4" w:rsidP="002B63DE">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6A5C743A" w14:textId="77777777" w:rsidR="00D718D4" w:rsidRPr="00D629EF" w:rsidRDefault="00D718D4" w:rsidP="002B63DE">
            <w:pPr>
              <w:pStyle w:val="TAC"/>
              <w:keepNext w:val="0"/>
              <w:keepLines w:val="0"/>
              <w:widowControl w:val="0"/>
              <w:rPr>
                <w:lang w:eastAsia="ja-JP"/>
              </w:rPr>
            </w:pPr>
            <w:r w:rsidRPr="00D629EF">
              <w:rPr>
                <w:lang w:eastAsia="ja-JP"/>
              </w:rPr>
              <w:t>YES</w:t>
            </w:r>
          </w:p>
        </w:tc>
        <w:tc>
          <w:tcPr>
            <w:tcW w:w="1080" w:type="dxa"/>
          </w:tcPr>
          <w:p w14:paraId="77E3CADB" w14:textId="77777777" w:rsidR="00D718D4" w:rsidRPr="00D629EF" w:rsidRDefault="00D718D4" w:rsidP="002B63DE">
            <w:pPr>
              <w:pStyle w:val="TAC"/>
              <w:keepNext w:val="0"/>
              <w:keepLines w:val="0"/>
              <w:widowControl w:val="0"/>
              <w:rPr>
                <w:lang w:eastAsia="ja-JP"/>
              </w:rPr>
            </w:pPr>
            <w:r w:rsidRPr="00D629EF">
              <w:rPr>
                <w:lang w:eastAsia="ja-JP"/>
              </w:rPr>
              <w:t>ignore</w:t>
            </w:r>
          </w:p>
        </w:tc>
      </w:tr>
      <w:tr w:rsidR="0039000A" w:rsidRPr="00D629EF" w14:paraId="236EFB3B" w14:textId="77777777" w:rsidTr="0005396A">
        <w:tc>
          <w:tcPr>
            <w:tcW w:w="2160" w:type="dxa"/>
          </w:tcPr>
          <w:p w14:paraId="492A301B" w14:textId="77777777" w:rsidR="0039000A" w:rsidRPr="00D629EF" w:rsidRDefault="0039000A" w:rsidP="002B63DE">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728469BA" w14:textId="77777777" w:rsidR="0039000A" w:rsidRPr="00D629EF" w:rsidRDefault="0039000A" w:rsidP="002B63DE">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5CD8F051" w14:textId="77777777" w:rsidR="0039000A" w:rsidRPr="00D629EF" w:rsidRDefault="0039000A" w:rsidP="002B63DE">
            <w:pPr>
              <w:pStyle w:val="TAL"/>
              <w:keepNext w:val="0"/>
              <w:keepLines w:val="0"/>
              <w:widowControl w:val="0"/>
              <w:rPr>
                <w:rFonts w:cs="Arial"/>
                <w:lang w:eastAsia="ja-JP"/>
              </w:rPr>
            </w:pPr>
          </w:p>
        </w:tc>
        <w:tc>
          <w:tcPr>
            <w:tcW w:w="1512" w:type="dxa"/>
          </w:tcPr>
          <w:p w14:paraId="09883510" w14:textId="77777777" w:rsidR="0039000A" w:rsidRPr="00846790" w:rsidRDefault="0039000A" w:rsidP="002B63DE">
            <w:pPr>
              <w:pStyle w:val="TAL"/>
              <w:keepNext w:val="0"/>
              <w:keepLines w:val="0"/>
              <w:widowControl w:val="0"/>
              <w:rPr>
                <w:rFonts w:cs="Arial"/>
                <w:lang w:eastAsia="ja-JP"/>
              </w:rPr>
            </w:pPr>
            <w:r w:rsidRPr="00846790">
              <w:rPr>
                <w:rFonts w:cs="Arial"/>
                <w:lang w:eastAsia="ja-JP"/>
              </w:rPr>
              <w:t>Transport Layer Address</w:t>
            </w:r>
          </w:p>
          <w:p w14:paraId="49684DED"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9.3.2.4</w:t>
            </w:r>
          </w:p>
        </w:tc>
        <w:tc>
          <w:tcPr>
            <w:tcW w:w="1728" w:type="dxa"/>
          </w:tcPr>
          <w:p w14:paraId="41824FE5"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F3FD304" w14:textId="77777777" w:rsidR="0039000A" w:rsidRPr="00D629EF" w:rsidRDefault="0039000A" w:rsidP="002B63DE">
            <w:pPr>
              <w:pStyle w:val="TAC"/>
              <w:keepNext w:val="0"/>
              <w:keepLines w:val="0"/>
              <w:widowControl w:val="0"/>
              <w:rPr>
                <w:lang w:eastAsia="ja-JP"/>
              </w:rPr>
            </w:pPr>
            <w:r>
              <w:rPr>
                <w:lang w:eastAsia="ja-JP"/>
              </w:rPr>
              <w:t>YES</w:t>
            </w:r>
          </w:p>
        </w:tc>
        <w:tc>
          <w:tcPr>
            <w:tcW w:w="1080" w:type="dxa"/>
          </w:tcPr>
          <w:p w14:paraId="0E8F1D98" w14:textId="77777777" w:rsidR="0039000A" w:rsidRPr="00D629EF" w:rsidRDefault="0039000A" w:rsidP="002B63DE">
            <w:pPr>
              <w:pStyle w:val="TAC"/>
              <w:keepNext w:val="0"/>
              <w:keepLines w:val="0"/>
              <w:widowControl w:val="0"/>
              <w:rPr>
                <w:lang w:eastAsia="ja-JP"/>
              </w:rPr>
            </w:pPr>
            <w:r>
              <w:rPr>
                <w:lang w:eastAsia="ja-JP"/>
              </w:rPr>
              <w:t>ignore</w:t>
            </w:r>
          </w:p>
        </w:tc>
      </w:tr>
    </w:tbl>
    <w:p w14:paraId="73A8C3F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2B63DE">
            <w:pPr>
              <w:pStyle w:val="TAH"/>
              <w:keepNext w:val="0"/>
              <w:keepLines w:val="0"/>
              <w:widowControl w:val="0"/>
            </w:pPr>
            <w:r w:rsidRPr="00D629EF">
              <w:t>Range bound</w:t>
            </w:r>
          </w:p>
        </w:tc>
        <w:tc>
          <w:tcPr>
            <w:tcW w:w="5670" w:type="dxa"/>
          </w:tcPr>
          <w:p w14:paraId="3141F72A" w14:textId="77777777" w:rsidR="00A85C4E" w:rsidRPr="00D629EF" w:rsidRDefault="00A85C4E" w:rsidP="002B63DE">
            <w:pPr>
              <w:pStyle w:val="TAH"/>
              <w:keepNext w:val="0"/>
              <w:keepLines w:val="0"/>
              <w:widowControl w:val="0"/>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43FC332D"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7DAD836" w14:textId="77777777" w:rsidR="00A85C4E" w:rsidRPr="00D629EF" w:rsidRDefault="00A85C4E" w:rsidP="002B63DE">
      <w:pPr>
        <w:widowControl w:val="0"/>
      </w:pPr>
    </w:p>
    <w:p w14:paraId="21A590DF" w14:textId="77777777" w:rsidR="00A85C4E" w:rsidRPr="00D629EF" w:rsidRDefault="00A85C4E" w:rsidP="002B63DE">
      <w:pPr>
        <w:pStyle w:val="Heading4"/>
        <w:keepNext w:val="0"/>
        <w:keepLines w:val="0"/>
        <w:widowControl w:val="0"/>
        <w:ind w:left="0" w:firstLine="0"/>
      </w:pPr>
      <w:bookmarkStart w:id="3707" w:name="_Toc20955594"/>
      <w:bookmarkStart w:id="3708" w:name="_Toc29461032"/>
      <w:bookmarkStart w:id="3709" w:name="_Toc29505764"/>
      <w:bookmarkStart w:id="3710" w:name="_Toc36556289"/>
      <w:bookmarkStart w:id="3711" w:name="_Toc45881753"/>
      <w:bookmarkStart w:id="3712" w:name="_Toc51852392"/>
      <w:bookmarkStart w:id="3713" w:name="_Toc56620343"/>
      <w:bookmarkStart w:id="3714" w:name="_Toc64447983"/>
      <w:bookmarkStart w:id="3715" w:name="_Toc74152758"/>
      <w:bookmarkStart w:id="3716" w:name="_Toc88656183"/>
      <w:bookmarkStart w:id="3717" w:name="_Toc88657242"/>
      <w:bookmarkStart w:id="3718" w:name="_Toc97907899"/>
      <w:bookmarkStart w:id="3719" w:name="_Toc105662653"/>
      <w:bookmarkStart w:id="3720" w:name="_Toc106102183"/>
      <w:bookmarkStart w:id="3721" w:name="_Toc106109717"/>
      <w:bookmarkStart w:id="3722" w:name="_Toc106129781"/>
      <w:bookmarkStart w:id="3723" w:name="_Toc112767808"/>
      <w:bookmarkStart w:id="3724" w:name="_Toc145334289"/>
      <w:r w:rsidRPr="00D629EF">
        <w:t>9.3.1.13</w:t>
      </w:r>
      <w:r w:rsidRPr="00D629EF">
        <w:tab/>
        <w:t>UP Parameters</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67B37B39" w14:textId="77777777" w:rsidR="00A85C4E" w:rsidRPr="00D629EF" w:rsidRDefault="00A85C4E" w:rsidP="002B63DE">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0DA89594" w14:textId="77777777" w:rsidTr="0005396A">
        <w:trPr>
          <w:tblHeader/>
        </w:trPr>
        <w:tc>
          <w:tcPr>
            <w:tcW w:w="2160" w:type="dxa"/>
          </w:tcPr>
          <w:p w14:paraId="6B8B2D18"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54DE76E"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8B44E97"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837B25A"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BC1E2B6"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8234CE9"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5D4A7CF4"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473DBD73" w14:textId="77777777" w:rsidTr="0005396A">
        <w:tc>
          <w:tcPr>
            <w:tcW w:w="2160" w:type="dxa"/>
          </w:tcPr>
          <w:p w14:paraId="177F08B0" w14:textId="77777777" w:rsidR="008F1AE4" w:rsidRPr="00D629EF" w:rsidRDefault="008F1AE4"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7F7D0B12" w14:textId="77777777" w:rsidR="008F1AE4" w:rsidRPr="00D629EF" w:rsidRDefault="008F1AE4" w:rsidP="002B63DE">
            <w:pPr>
              <w:pStyle w:val="TAL"/>
              <w:keepNext w:val="0"/>
              <w:keepLines w:val="0"/>
              <w:widowControl w:val="0"/>
              <w:rPr>
                <w:rFonts w:cs="Arial"/>
                <w:lang w:eastAsia="ja-JP"/>
              </w:rPr>
            </w:pPr>
          </w:p>
        </w:tc>
        <w:tc>
          <w:tcPr>
            <w:tcW w:w="1080" w:type="dxa"/>
          </w:tcPr>
          <w:p w14:paraId="7B1EA826" w14:textId="77777777" w:rsidR="008F1AE4" w:rsidRPr="00D629EF" w:rsidRDefault="008F1AE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6225A852" w14:textId="77777777" w:rsidR="008F1AE4" w:rsidRPr="00D629EF" w:rsidRDefault="008F1AE4" w:rsidP="002B63DE">
            <w:pPr>
              <w:pStyle w:val="TAL"/>
              <w:keepNext w:val="0"/>
              <w:keepLines w:val="0"/>
              <w:widowControl w:val="0"/>
              <w:rPr>
                <w:rFonts w:cs="Arial"/>
                <w:lang w:eastAsia="ja-JP"/>
              </w:rPr>
            </w:pPr>
          </w:p>
        </w:tc>
        <w:tc>
          <w:tcPr>
            <w:tcW w:w="1728" w:type="dxa"/>
          </w:tcPr>
          <w:p w14:paraId="59B74EFE" w14:textId="77777777" w:rsidR="008F1AE4" w:rsidRPr="00D629EF" w:rsidRDefault="008F1AE4" w:rsidP="002B63DE">
            <w:pPr>
              <w:pStyle w:val="TAL"/>
              <w:keepNext w:val="0"/>
              <w:keepLines w:val="0"/>
              <w:widowControl w:val="0"/>
              <w:rPr>
                <w:rFonts w:cs="Arial"/>
                <w:lang w:eastAsia="ja-JP"/>
              </w:rPr>
            </w:pPr>
          </w:p>
        </w:tc>
        <w:tc>
          <w:tcPr>
            <w:tcW w:w="1080" w:type="dxa"/>
          </w:tcPr>
          <w:p w14:paraId="685E541E"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05CDE7AE"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790A99C" w14:textId="77777777" w:rsidTr="0005396A">
        <w:tc>
          <w:tcPr>
            <w:tcW w:w="2160" w:type="dxa"/>
          </w:tcPr>
          <w:p w14:paraId="2699CA4F" w14:textId="77777777" w:rsidR="008F1AE4" w:rsidRPr="00D629EF" w:rsidRDefault="008F1AE4"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74F2F0E4" w14:textId="77777777" w:rsidR="008F1AE4" w:rsidRPr="00D629EF" w:rsidRDefault="008F1AE4" w:rsidP="002B63DE">
            <w:pPr>
              <w:pStyle w:val="TAL"/>
              <w:keepNext w:val="0"/>
              <w:keepLines w:val="0"/>
              <w:widowControl w:val="0"/>
              <w:rPr>
                <w:rFonts w:cs="Arial"/>
                <w:lang w:eastAsia="ja-JP"/>
              </w:rPr>
            </w:pPr>
          </w:p>
        </w:tc>
        <w:tc>
          <w:tcPr>
            <w:tcW w:w="1080" w:type="dxa"/>
          </w:tcPr>
          <w:p w14:paraId="271063E0" w14:textId="77777777" w:rsidR="008F1AE4" w:rsidRPr="00D629EF" w:rsidRDefault="008F1AE4"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3AD44465" w14:textId="77777777" w:rsidR="008F1AE4" w:rsidRPr="00D629EF" w:rsidRDefault="008F1AE4" w:rsidP="002B63DE">
            <w:pPr>
              <w:pStyle w:val="TAL"/>
              <w:keepNext w:val="0"/>
              <w:keepLines w:val="0"/>
              <w:widowControl w:val="0"/>
              <w:rPr>
                <w:rFonts w:cs="Arial"/>
                <w:lang w:eastAsia="ja-JP"/>
              </w:rPr>
            </w:pPr>
          </w:p>
        </w:tc>
        <w:tc>
          <w:tcPr>
            <w:tcW w:w="1728" w:type="dxa"/>
          </w:tcPr>
          <w:p w14:paraId="7C509D1F" w14:textId="77777777" w:rsidR="008F1AE4" w:rsidRPr="00D629EF" w:rsidRDefault="008F1AE4" w:rsidP="002B63DE">
            <w:pPr>
              <w:pStyle w:val="TAL"/>
              <w:keepNext w:val="0"/>
              <w:keepLines w:val="0"/>
              <w:widowControl w:val="0"/>
              <w:rPr>
                <w:rFonts w:cs="Arial"/>
                <w:lang w:eastAsia="ja-JP"/>
              </w:rPr>
            </w:pPr>
          </w:p>
        </w:tc>
        <w:tc>
          <w:tcPr>
            <w:tcW w:w="1080" w:type="dxa"/>
          </w:tcPr>
          <w:p w14:paraId="3BA8A493"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4FBE6E0C"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1164DDE3" w14:textId="77777777" w:rsidTr="0005396A">
        <w:tc>
          <w:tcPr>
            <w:tcW w:w="2160" w:type="dxa"/>
          </w:tcPr>
          <w:p w14:paraId="63C7AB0C"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 xml:space="preserve">Transport </w:t>
            </w:r>
            <w:r w:rsidRPr="00D629EF">
              <w:rPr>
                <w:noProof/>
                <w:szCs w:val="18"/>
                <w:lang w:eastAsia="ja-JP"/>
              </w:rPr>
              <w:lastRenderedPageBreak/>
              <w:t>Layer Information</w:t>
            </w:r>
          </w:p>
        </w:tc>
        <w:tc>
          <w:tcPr>
            <w:tcW w:w="1080" w:type="dxa"/>
          </w:tcPr>
          <w:p w14:paraId="7DF9E258"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lastRenderedPageBreak/>
              <w:t>M</w:t>
            </w:r>
          </w:p>
        </w:tc>
        <w:tc>
          <w:tcPr>
            <w:tcW w:w="1080" w:type="dxa"/>
          </w:tcPr>
          <w:p w14:paraId="766D34E3"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5692F075"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E1FAC6B" w14:textId="77777777" w:rsidR="008F1AE4" w:rsidRPr="00D629EF" w:rsidRDefault="008F1AE4" w:rsidP="002B63DE">
            <w:pPr>
              <w:pStyle w:val="TAL"/>
              <w:keepNext w:val="0"/>
              <w:keepLines w:val="0"/>
              <w:widowControl w:val="0"/>
              <w:rPr>
                <w:rFonts w:cs="Arial"/>
                <w:lang w:eastAsia="ja-JP"/>
              </w:rPr>
            </w:pPr>
          </w:p>
        </w:tc>
        <w:tc>
          <w:tcPr>
            <w:tcW w:w="1080" w:type="dxa"/>
          </w:tcPr>
          <w:p w14:paraId="00265EA4"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5B095DEB"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986153B" w14:textId="77777777" w:rsidTr="0005396A">
        <w:tc>
          <w:tcPr>
            <w:tcW w:w="2160" w:type="dxa"/>
          </w:tcPr>
          <w:p w14:paraId="65A10356"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D09EB15"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08C7399"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173B8EE0"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62E4D621"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080" w:type="dxa"/>
          </w:tcPr>
          <w:p w14:paraId="7FF79703" w14:textId="77777777" w:rsidR="008F1AE4" w:rsidRPr="00D629EF" w:rsidRDefault="008F1AE4" w:rsidP="002B63DE">
            <w:pPr>
              <w:pStyle w:val="TAC"/>
              <w:keepNext w:val="0"/>
              <w:keepLines w:val="0"/>
              <w:widowControl w:val="0"/>
              <w:rPr>
                <w:szCs w:val="18"/>
                <w:lang w:eastAsia="ja-JP"/>
              </w:rPr>
            </w:pPr>
            <w:r w:rsidRPr="00947439">
              <w:rPr>
                <w:lang w:eastAsia="ja-JP"/>
              </w:rPr>
              <w:t>-</w:t>
            </w:r>
          </w:p>
        </w:tc>
        <w:tc>
          <w:tcPr>
            <w:tcW w:w="1080" w:type="dxa"/>
          </w:tcPr>
          <w:p w14:paraId="586944ED" w14:textId="77777777" w:rsidR="008F1AE4" w:rsidRPr="00D629EF" w:rsidRDefault="008F1AE4" w:rsidP="002B63DE">
            <w:pPr>
              <w:pStyle w:val="TAC"/>
              <w:keepNext w:val="0"/>
              <w:keepLines w:val="0"/>
              <w:widowControl w:val="0"/>
              <w:rPr>
                <w:szCs w:val="18"/>
                <w:lang w:eastAsia="ja-JP"/>
              </w:rPr>
            </w:pPr>
            <w:r w:rsidRPr="00947439">
              <w:rPr>
                <w:lang w:eastAsia="ja-JP"/>
              </w:rPr>
              <w:t>-</w:t>
            </w:r>
          </w:p>
        </w:tc>
      </w:tr>
      <w:tr w:rsidR="008F1AE4" w:rsidRPr="00D629EF" w14:paraId="5BEA27E1" w14:textId="77777777" w:rsidTr="0005396A">
        <w:tc>
          <w:tcPr>
            <w:tcW w:w="2160" w:type="dxa"/>
          </w:tcPr>
          <w:p w14:paraId="07E9702C" w14:textId="77777777" w:rsidR="008F1AE4" w:rsidRPr="00D629EF" w:rsidRDefault="008F1AE4" w:rsidP="002B63DE">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21810581" w14:textId="77777777" w:rsidR="008F1AE4" w:rsidRPr="00D629EF" w:rsidRDefault="008F1AE4" w:rsidP="002B63DE">
            <w:pPr>
              <w:pStyle w:val="TAL"/>
              <w:keepNext w:val="0"/>
              <w:keepLines w:val="0"/>
              <w:widowControl w:val="0"/>
              <w:rPr>
                <w:rFonts w:cs="Arial"/>
                <w:szCs w:val="18"/>
                <w:lang w:eastAsia="ja-JP"/>
              </w:rPr>
            </w:pPr>
            <w:r>
              <w:rPr>
                <w:rFonts w:cs="Arial"/>
                <w:szCs w:val="18"/>
                <w:lang w:eastAsia="ja-JP"/>
              </w:rPr>
              <w:t>O</w:t>
            </w:r>
          </w:p>
        </w:tc>
        <w:tc>
          <w:tcPr>
            <w:tcW w:w="1080" w:type="dxa"/>
          </w:tcPr>
          <w:p w14:paraId="6DBCDE35"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01A587E0" w14:textId="77777777" w:rsidR="008F1AE4" w:rsidRPr="00D629EF" w:rsidRDefault="00696783" w:rsidP="002B63DE">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465A5027" w14:textId="77777777" w:rsidR="008F1AE4" w:rsidRPr="00D629EF" w:rsidRDefault="00A13045" w:rsidP="002B63DE">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1C1AF5B" w14:textId="77777777" w:rsidR="008F1AE4" w:rsidRPr="00947439" w:rsidRDefault="008F1AE4" w:rsidP="002B63DE">
            <w:pPr>
              <w:pStyle w:val="TAC"/>
              <w:keepNext w:val="0"/>
              <w:keepLines w:val="0"/>
              <w:widowControl w:val="0"/>
              <w:rPr>
                <w:lang w:eastAsia="ja-JP"/>
              </w:rPr>
            </w:pPr>
            <w:r w:rsidRPr="00947439">
              <w:rPr>
                <w:rFonts w:cs="Arial"/>
                <w:szCs w:val="18"/>
                <w:lang w:eastAsia="ja-JP"/>
              </w:rPr>
              <w:t>YES</w:t>
            </w:r>
          </w:p>
        </w:tc>
        <w:tc>
          <w:tcPr>
            <w:tcW w:w="1080" w:type="dxa"/>
          </w:tcPr>
          <w:p w14:paraId="4E70E410" w14:textId="77777777" w:rsidR="008F1AE4" w:rsidRPr="00947439" w:rsidRDefault="008F1AE4" w:rsidP="002B63DE">
            <w:pPr>
              <w:pStyle w:val="TAC"/>
              <w:keepNext w:val="0"/>
              <w:keepLines w:val="0"/>
              <w:widowControl w:val="0"/>
              <w:rPr>
                <w:lang w:eastAsia="ja-JP"/>
              </w:rPr>
            </w:pPr>
            <w:r>
              <w:rPr>
                <w:rFonts w:cs="Arial"/>
                <w:szCs w:val="18"/>
                <w:lang w:eastAsia="ja-JP"/>
              </w:rPr>
              <w:t>reject</w:t>
            </w:r>
          </w:p>
        </w:tc>
      </w:tr>
    </w:tbl>
    <w:p w14:paraId="4108DC6C" w14:textId="77777777" w:rsidR="008F1AE4" w:rsidRPr="00D629EF" w:rsidRDefault="008F1AE4"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72679F7A" w14:textId="77777777" w:rsidR="00A85C4E" w:rsidRPr="00D629EF" w:rsidRDefault="00A85C4E" w:rsidP="002B63DE">
      <w:pPr>
        <w:widowControl w:val="0"/>
        <w:rPr>
          <w:lang w:eastAsia="zh-CN"/>
        </w:rPr>
      </w:pPr>
    </w:p>
    <w:p w14:paraId="0C5E0F92" w14:textId="77777777" w:rsidR="00A85C4E" w:rsidRPr="00D629EF" w:rsidRDefault="00A85C4E" w:rsidP="002B63DE">
      <w:pPr>
        <w:pStyle w:val="Heading4"/>
        <w:keepNext w:val="0"/>
        <w:keepLines w:val="0"/>
        <w:widowControl w:val="0"/>
        <w:rPr>
          <w:lang w:eastAsia="zh-CN"/>
        </w:rPr>
      </w:pPr>
      <w:bookmarkStart w:id="3725" w:name="_Toc20955595"/>
      <w:bookmarkStart w:id="3726" w:name="_Toc29461033"/>
      <w:bookmarkStart w:id="3727" w:name="_Toc29505765"/>
      <w:bookmarkStart w:id="3728" w:name="_Toc36556290"/>
      <w:bookmarkStart w:id="3729" w:name="_Toc45881754"/>
      <w:bookmarkStart w:id="3730" w:name="_Toc51852393"/>
      <w:bookmarkStart w:id="3731" w:name="_Toc56620344"/>
      <w:bookmarkStart w:id="3732" w:name="_Toc64447984"/>
      <w:bookmarkStart w:id="3733" w:name="_Toc74152759"/>
      <w:bookmarkStart w:id="3734" w:name="_Toc88656184"/>
      <w:bookmarkStart w:id="3735" w:name="_Toc88657243"/>
      <w:bookmarkStart w:id="3736" w:name="_Toc97907900"/>
      <w:bookmarkStart w:id="3737" w:name="_Toc105662654"/>
      <w:bookmarkStart w:id="3738" w:name="_Toc106102184"/>
      <w:bookmarkStart w:id="3739" w:name="_Toc106109718"/>
      <w:bookmarkStart w:id="3740" w:name="_Toc106129782"/>
      <w:bookmarkStart w:id="3741" w:name="_Toc112767809"/>
      <w:bookmarkStart w:id="3742" w:name="_Toc145334290"/>
      <w:r w:rsidRPr="00D629EF">
        <w:rPr>
          <w:lang w:eastAsia="zh-CN"/>
        </w:rPr>
        <w:t>9.3.1.14</w:t>
      </w:r>
      <w:r w:rsidRPr="00D629EF">
        <w:rPr>
          <w:lang w:eastAsia="zh-CN"/>
        </w:rPr>
        <w:tab/>
        <w:t>NR CGI</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r w:rsidRPr="00D629EF">
        <w:rPr>
          <w:lang w:eastAsia="zh-CN"/>
        </w:rPr>
        <w:t xml:space="preserve"> </w:t>
      </w:r>
    </w:p>
    <w:p w14:paraId="0F881E72" w14:textId="77777777" w:rsidR="00A85C4E" w:rsidRPr="00D629EF" w:rsidRDefault="00A85C4E" w:rsidP="002B63DE">
      <w:pPr>
        <w:widowControl w:val="0"/>
        <w:rPr>
          <w:lang w:eastAsia="zh-CN"/>
        </w:rPr>
      </w:pPr>
      <w:r w:rsidRPr="00D629EF">
        <w:rPr>
          <w:lang w:eastAsia="zh-CN"/>
        </w:rPr>
        <w:t>The NR Cell Global Identifier (NR CGI) is used to globally identify a cell.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E2B6D7E" w14:textId="77777777" w:rsidTr="00956E9A">
        <w:tc>
          <w:tcPr>
            <w:tcW w:w="1259" w:type="pct"/>
          </w:tcPr>
          <w:p w14:paraId="7404BD0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556" w:type="pct"/>
          </w:tcPr>
          <w:p w14:paraId="74D57A0E" w14:textId="77777777" w:rsidR="00A85C4E" w:rsidRPr="00D629EF" w:rsidRDefault="00A85C4E" w:rsidP="002B63DE">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741" w:type="pct"/>
          </w:tcPr>
          <w:p w14:paraId="3CB85F4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963" w:type="pct"/>
          </w:tcPr>
          <w:p w14:paraId="082CDC5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1481" w:type="pct"/>
          </w:tcPr>
          <w:p w14:paraId="3C0D1D57"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956E9A">
        <w:tc>
          <w:tcPr>
            <w:tcW w:w="1259" w:type="pct"/>
          </w:tcPr>
          <w:p w14:paraId="4314614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556" w:type="pct"/>
          </w:tcPr>
          <w:p w14:paraId="7FE4A6D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01E1CCAB" w14:textId="77777777" w:rsidR="00A85C4E" w:rsidRPr="00D629EF" w:rsidRDefault="00A85C4E" w:rsidP="002B63DE">
            <w:pPr>
              <w:widowControl w:val="0"/>
              <w:spacing w:after="0"/>
              <w:rPr>
                <w:rFonts w:ascii="Arial" w:hAnsi="Arial"/>
                <w:sz w:val="18"/>
                <w:lang w:eastAsia="ja-JP"/>
              </w:rPr>
            </w:pPr>
          </w:p>
        </w:tc>
        <w:tc>
          <w:tcPr>
            <w:tcW w:w="963" w:type="pct"/>
          </w:tcPr>
          <w:p w14:paraId="4E757D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sz w:val="18"/>
                <w:lang w:eastAsia="ja-JP"/>
              </w:rPr>
              <w:t>9.3.1.7</w:t>
            </w:r>
          </w:p>
        </w:tc>
        <w:tc>
          <w:tcPr>
            <w:tcW w:w="1481" w:type="pct"/>
          </w:tcPr>
          <w:p w14:paraId="0C4C7AFB" w14:textId="77777777" w:rsidR="00A85C4E" w:rsidRPr="00D629EF" w:rsidRDefault="00A85C4E" w:rsidP="002B63DE">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956E9A">
        <w:tc>
          <w:tcPr>
            <w:tcW w:w="1259" w:type="pct"/>
          </w:tcPr>
          <w:p w14:paraId="19DDCE6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NR Cell Identity</w:t>
            </w:r>
          </w:p>
        </w:tc>
        <w:tc>
          <w:tcPr>
            <w:tcW w:w="556" w:type="pct"/>
          </w:tcPr>
          <w:p w14:paraId="6D43648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4D74BAEE" w14:textId="77777777" w:rsidR="00A85C4E" w:rsidRPr="00D629EF" w:rsidRDefault="00A85C4E" w:rsidP="002B63DE">
            <w:pPr>
              <w:widowControl w:val="0"/>
              <w:spacing w:after="0"/>
              <w:rPr>
                <w:rFonts w:ascii="Arial" w:hAnsi="Arial"/>
                <w:sz w:val="18"/>
                <w:lang w:eastAsia="ja-JP"/>
              </w:rPr>
            </w:pPr>
          </w:p>
        </w:tc>
        <w:tc>
          <w:tcPr>
            <w:tcW w:w="963" w:type="pct"/>
          </w:tcPr>
          <w:p w14:paraId="12340A5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1481" w:type="pct"/>
          </w:tcPr>
          <w:p w14:paraId="717C6E55" w14:textId="77777777" w:rsidR="00A85C4E" w:rsidRPr="00D629EF" w:rsidRDefault="00A85C4E" w:rsidP="002B63DE">
            <w:pPr>
              <w:widowControl w:val="0"/>
              <w:spacing w:after="0"/>
              <w:rPr>
                <w:rFonts w:ascii="Arial" w:hAnsi="Arial" w:cs="Arial"/>
                <w:sz w:val="18"/>
                <w:szCs w:val="18"/>
              </w:rPr>
            </w:pPr>
          </w:p>
        </w:tc>
      </w:tr>
    </w:tbl>
    <w:p w14:paraId="5062B2BC" w14:textId="77777777" w:rsidR="00A85C4E" w:rsidRPr="00D629EF" w:rsidRDefault="00A85C4E" w:rsidP="002B63DE">
      <w:pPr>
        <w:widowControl w:val="0"/>
        <w:rPr>
          <w:b/>
          <w:noProof/>
        </w:rPr>
      </w:pPr>
    </w:p>
    <w:p w14:paraId="756FC364" w14:textId="77777777" w:rsidR="00A85C4E" w:rsidRPr="00D629EF" w:rsidRDefault="00A85C4E" w:rsidP="002B63DE">
      <w:pPr>
        <w:pStyle w:val="Heading4"/>
        <w:keepNext w:val="0"/>
        <w:keepLines w:val="0"/>
        <w:widowControl w:val="0"/>
      </w:pPr>
      <w:bookmarkStart w:id="3743" w:name="_Toc20955596"/>
      <w:bookmarkStart w:id="3744" w:name="_Toc29461034"/>
      <w:bookmarkStart w:id="3745" w:name="_Toc29505766"/>
      <w:bookmarkStart w:id="3746" w:name="_Toc36556291"/>
      <w:bookmarkStart w:id="3747" w:name="_Toc45881755"/>
      <w:bookmarkStart w:id="3748" w:name="_Toc51852394"/>
      <w:bookmarkStart w:id="3749" w:name="_Toc56620345"/>
      <w:bookmarkStart w:id="3750" w:name="_Toc64447985"/>
      <w:bookmarkStart w:id="3751" w:name="_Toc74152760"/>
      <w:bookmarkStart w:id="3752" w:name="_Toc88656185"/>
      <w:bookmarkStart w:id="3753" w:name="_Toc88657244"/>
      <w:bookmarkStart w:id="3754" w:name="_Toc97907901"/>
      <w:bookmarkStart w:id="3755" w:name="_Toc105662655"/>
      <w:bookmarkStart w:id="3756" w:name="_Toc106102185"/>
      <w:bookmarkStart w:id="3757" w:name="_Toc106109719"/>
      <w:bookmarkStart w:id="3758" w:name="_Toc106129783"/>
      <w:bookmarkStart w:id="3759" w:name="_Toc112767810"/>
      <w:bookmarkStart w:id="3760" w:name="_Toc145334291"/>
      <w:r w:rsidRPr="00D629EF">
        <w:t>9.3.1.15</w:t>
      </w:r>
      <w:r w:rsidRPr="00D629EF">
        <w:tab/>
        <w:t>gNB-CU-UP ID</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r w:rsidRPr="00D629EF">
        <w:t xml:space="preserve"> </w:t>
      </w:r>
    </w:p>
    <w:p w14:paraId="5BA7BF26" w14:textId="77777777" w:rsidR="00A85C4E" w:rsidRPr="00D629EF" w:rsidRDefault="00A85C4E" w:rsidP="002B63DE">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317496C" w14:textId="77777777" w:rsidTr="004C2711">
        <w:tc>
          <w:tcPr>
            <w:tcW w:w="2448" w:type="dxa"/>
          </w:tcPr>
          <w:p w14:paraId="4D5CFD54"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36F68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3FFCFF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7DB349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F7C6AB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4C2711">
        <w:tc>
          <w:tcPr>
            <w:tcW w:w="2448" w:type="dxa"/>
          </w:tcPr>
          <w:p w14:paraId="6F6884A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7B510D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8550292" w14:textId="77777777" w:rsidR="00A85C4E" w:rsidRPr="00D629EF" w:rsidRDefault="00A85C4E" w:rsidP="002B63DE">
            <w:pPr>
              <w:widowControl w:val="0"/>
              <w:spacing w:after="0"/>
              <w:rPr>
                <w:rFonts w:ascii="Arial" w:hAnsi="Arial"/>
                <w:sz w:val="18"/>
                <w:lang w:eastAsia="ja-JP"/>
              </w:rPr>
            </w:pPr>
          </w:p>
        </w:tc>
        <w:tc>
          <w:tcPr>
            <w:tcW w:w="1872" w:type="dxa"/>
          </w:tcPr>
          <w:p w14:paraId="105060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768FF0B7" w14:textId="77777777" w:rsidR="00A85C4E" w:rsidRPr="00D629EF" w:rsidRDefault="00A85C4E" w:rsidP="002B63DE">
            <w:pPr>
              <w:widowControl w:val="0"/>
              <w:spacing w:after="0"/>
              <w:rPr>
                <w:rFonts w:ascii="Arial" w:hAnsi="Arial"/>
                <w:sz w:val="18"/>
                <w:lang w:eastAsia="ja-JP"/>
              </w:rPr>
            </w:pPr>
          </w:p>
        </w:tc>
      </w:tr>
    </w:tbl>
    <w:p w14:paraId="6020C4A3" w14:textId="77777777" w:rsidR="00A85C4E" w:rsidRPr="00D629EF" w:rsidRDefault="00A85C4E" w:rsidP="002B63DE">
      <w:pPr>
        <w:widowControl w:val="0"/>
      </w:pPr>
    </w:p>
    <w:p w14:paraId="642495A7" w14:textId="77777777" w:rsidR="00A85C4E" w:rsidRPr="00D629EF" w:rsidRDefault="00A85C4E" w:rsidP="002B63DE">
      <w:pPr>
        <w:pStyle w:val="Heading4"/>
        <w:keepNext w:val="0"/>
        <w:keepLines w:val="0"/>
        <w:widowControl w:val="0"/>
      </w:pPr>
      <w:bookmarkStart w:id="3761" w:name="_Toc20955597"/>
      <w:bookmarkStart w:id="3762" w:name="_Toc29461035"/>
      <w:bookmarkStart w:id="3763" w:name="_Toc29505767"/>
      <w:bookmarkStart w:id="3764" w:name="_Toc36556292"/>
      <w:bookmarkStart w:id="3765" w:name="_Toc45881756"/>
      <w:bookmarkStart w:id="3766" w:name="_Toc51852395"/>
      <w:bookmarkStart w:id="3767" w:name="_Toc56620346"/>
      <w:bookmarkStart w:id="3768" w:name="_Toc64447986"/>
      <w:bookmarkStart w:id="3769" w:name="_Toc74152761"/>
      <w:bookmarkStart w:id="3770" w:name="_Toc88656186"/>
      <w:bookmarkStart w:id="3771" w:name="_Toc88657245"/>
      <w:bookmarkStart w:id="3772" w:name="_Toc97907902"/>
      <w:bookmarkStart w:id="3773" w:name="_Toc105662656"/>
      <w:bookmarkStart w:id="3774" w:name="_Toc106102186"/>
      <w:bookmarkStart w:id="3775" w:name="_Toc106109720"/>
      <w:bookmarkStart w:id="3776" w:name="_Toc106129784"/>
      <w:bookmarkStart w:id="3777" w:name="_Toc112767811"/>
      <w:bookmarkStart w:id="3778" w:name="_Toc145334292"/>
      <w:r w:rsidRPr="00D629EF">
        <w:t>9.3.1.16</w:t>
      </w:r>
      <w:r w:rsidRPr="00D629EF">
        <w:tab/>
        <w:t>DRB ID</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6A8E0BD8" w14:textId="77777777" w:rsidR="00A85C4E" w:rsidRPr="00D629EF" w:rsidRDefault="00A85C4E" w:rsidP="002B63DE">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B3416FD" w14:textId="77777777" w:rsidTr="004C2711">
        <w:trPr>
          <w:jc w:val="center"/>
        </w:trPr>
        <w:tc>
          <w:tcPr>
            <w:tcW w:w="2448" w:type="dxa"/>
          </w:tcPr>
          <w:p w14:paraId="6669580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IE/Group Name</w:t>
            </w:r>
          </w:p>
        </w:tc>
        <w:tc>
          <w:tcPr>
            <w:tcW w:w="1080" w:type="dxa"/>
          </w:tcPr>
          <w:p w14:paraId="7263CAD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Presence</w:t>
            </w:r>
          </w:p>
        </w:tc>
        <w:tc>
          <w:tcPr>
            <w:tcW w:w="1440" w:type="dxa"/>
          </w:tcPr>
          <w:p w14:paraId="796A0F1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w:t>
            </w:r>
          </w:p>
        </w:tc>
        <w:tc>
          <w:tcPr>
            <w:tcW w:w="1872" w:type="dxa"/>
          </w:tcPr>
          <w:p w14:paraId="74D2F0E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 type and reference</w:t>
            </w:r>
          </w:p>
        </w:tc>
        <w:tc>
          <w:tcPr>
            <w:tcW w:w="2880" w:type="dxa"/>
          </w:tcPr>
          <w:p w14:paraId="5B70A343"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4C2711">
        <w:trPr>
          <w:jc w:val="center"/>
        </w:trPr>
        <w:tc>
          <w:tcPr>
            <w:tcW w:w="2448" w:type="dxa"/>
          </w:tcPr>
          <w:p w14:paraId="68628C9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080" w:type="dxa"/>
          </w:tcPr>
          <w:p w14:paraId="27B9B01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w:t>
            </w:r>
          </w:p>
        </w:tc>
        <w:tc>
          <w:tcPr>
            <w:tcW w:w="1440" w:type="dxa"/>
          </w:tcPr>
          <w:p w14:paraId="19A62825" w14:textId="77777777" w:rsidR="00A85C4E" w:rsidRPr="00D629EF" w:rsidRDefault="00A85C4E" w:rsidP="002B63DE">
            <w:pPr>
              <w:widowControl w:val="0"/>
              <w:spacing w:after="0"/>
              <w:rPr>
                <w:rFonts w:ascii="Arial" w:hAnsi="Arial" w:cs="Arial"/>
                <w:sz w:val="18"/>
              </w:rPr>
            </w:pPr>
          </w:p>
        </w:tc>
        <w:tc>
          <w:tcPr>
            <w:tcW w:w="1872" w:type="dxa"/>
          </w:tcPr>
          <w:p w14:paraId="165EE497" w14:textId="77777777" w:rsidR="00A85C4E" w:rsidRPr="00D629EF" w:rsidRDefault="00A85C4E" w:rsidP="002B63DE">
            <w:pPr>
              <w:widowControl w:val="0"/>
              <w:spacing w:after="0"/>
              <w:jc w:val="center"/>
              <w:rPr>
                <w:rFonts w:ascii="Arial" w:hAnsi="Arial" w:cs="Arial"/>
                <w:sz w:val="18"/>
              </w:rPr>
            </w:pPr>
            <w:r w:rsidRPr="00D629EF">
              <w:rPr>
                <w:rFonts w:ascii="Arial" w:hAnsi="Arial" w:cs="Arial"/>
                <w:sz w:val="18"/>
              </w:rPr>
              <w:t>INTEGER (1.. 32, ...)</w:t>
            </w:r>
          </w:p>
        </w:tc>
        <w:tc>
          <w:tcPr>
            <w:tcW w:w="2880" w:type="dxa"/>
          </w:tcPr>
          <w:p w14:paraId="517443D4"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2B63DE">
      <w:pPr>
        <w:widowControl w:val="0"/>
      </w:pPr>
    </w:p>
    <w:p w14:paraId="216A67AE" w14:textId="77777777" w:rsidR="00A85C4E" w:rsidRPr="00D629EF" w:rsidRDefault="00A85C4E" w:rsidP="002B63DE">
      <w:pPr>
        <w:pStyle w:val="Heading4"/>
        <w:keepNext w:val="0"/>
        <w:keepLines w:val="0"/>
        <w:widowControl w:val="0"/>
        <w:ind w:left="0" w:firstLine="0"/>
      </w:pPr>
      <w:bookmarkStart w:id="3779" w:name="_Toc20955598"/>
      <w:bookmarkStart w:id="3780" w:name="_Toc29461036"/>
      <w:bookmarkStart w:id="3781" w:name="_Toc29505768"/>
      <w:bookmarkStart w:id="3782" w:name="_Toc36556293"/>
      <w:bookmarkStart w:id="3783" w:name="_Toc45881757"/>
      <w:bookmarkStart w:id="3784" w:name="_Toc51852396"/>
      <w:bookmarkStart w:id="3785" w:name="_Toc56620347"/>
      <w:bookmarkStart w:id="3786" w:name="_Toc64447987"/>
      <w:bookmarkStart w:id="3787" w:name="_Toc74152762"/>
      <w:bookmarkStart w:id="3788" w:name="_Toc88656187"/>
      <w:bookmarkStart w:id="3789" w:name="_Toc88657246"/>
      <w:bookmarkStart w:id="3790" w:name="_Toc97907903"/>
      <w:bookmarkStart w:id="3791" w:name="_Toc105662657"/>
      <w:bookmarkStart w:id="3792" w:name="_Toc106102187"/>
      <w:bookmarkStart w:id="3793" w:name="_Toc106109721"/>
      <w:bookmarkStart w:id="3794" w:name="_Toc106129785"/>
      <w:bookmarkStart w:id="3795" w:name="_Toc112767812"/>
      <w:bookmarkStart w:id="3796" w:name="_Toc145334293"/>
      <w:r w:rsidRPr="00D629EF">
        <w:t>9.3.1.17</w:t>
      </w:r>
      <w:r w:rsidRPr="00D629EF">
        <w:tab/>
        <w:t>E-UTRAN QoS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0A182F84" w14:textId="77777777" w:rsidR="00A85C4E" w:rsidRPr="00D629EF" w:rsidRDefault="00A85C4E" w:rsidP="002B63DE">
      <w:pPr>
        <w:widowControl w:val="0"/>
      </w:pPr>
      <w:r w:rsidRPr="00D629EF">
        <w:t>This IE defines the QoS to be applied to a DRB for EN-DC case.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4D87C0E" w14:textId="77777777" w:rsidTr="0005396A">
        <w:trPr>
          <w:tblHeader/>
        </w:trPr>
        <w:tc>
          <w:tcPr>
            <w:tcW w:w="2160" w:type="dxa"/>
          </w:tcPr>
          <w:p w14:paraId="5CE3A25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23D8813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3E29E2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67DA49A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3C49A0A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05396A">
        <w:tc>
          <w:tcPr>
            <w:tcW w:w="2160" w:type="dxa"/>
          </w:tcPr>
          <w:p w14:paraId="001BCDB4"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45AF10B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6821EBC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785F9765"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063FF6E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05396A">
        <w:tc>
          <w:tcPr>
            <w:tcW w:w="2160" w:type="dxa"/>
          </w:tcPr>
          <w:p w14:paraId="1BCF8E73"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4989B1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6D815AA6"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67F8818"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594C8E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E-UTRAN Allocation and </w:t>
            </w:r>
            <w:r w:rsidRPr="00D629EF">
              <w:rPr>
                <w:rFonts w:ascii="Arial" w:eastAsia="Malgun Gothic" w:hAnsi="Arial" w:cs="Arial"/>
                <w:sz w:val="18"/>
                <w:szCs w:val="18"/>
                <w:lang w:eastAsia="x-none"/>
              </w:rPr>
              <w:lastRenderedPageBreak/>
              <w:t>Retention Priority</w:t>
            </w:r>
          </w:p>
        </w:tc>
        <w:tc>
          <w:tcPr>
            <w:tcW w:w="1080" w:type="dxa"/>
          </w:tcPr>
          <w:p w14:paraId="27EB102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lastRenderedPageBreak/>
              <w:t>–</w:t>
            </w:r>
          </w:p>
        </w:tc>
        <w:tc>
          <w:tcPr>
            <w:tcW w:w="1080" w:type="dxa"/>
          </w:tcPr>
          <w:p w14:paraId="7FD71BF3"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05396A">
        <w:tc>
          <w:tcPr>
            <w:tcW w:w="2160" w:type="dxa"/>
          </w:tcPr>
          <w:p w14:paraId="27E3BB5D"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6697A18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621D4BA1"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8EB3C2D"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1370584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2B63DE">
      <w:pPr>
        <w:widowControl w:val="0"/>
      </w:pPr>
    </w:p>
    <w:p w14:paraId="37186752" w14:textId="77777777" w:rsidR="00A85C4E" w:rsidRPr="00D629EF" w:rsidRDefault="00A85C4E" w:rsidP="002B63DE">
      <w:pPr>
        <w:pStyle w:val="Heading4"/>
        <w:keepNext w:val="0"/>
        <w:keepLines w:val="0"/>
        <w:widowControl w:val="0"/>
        <w:ind w:left="0" w:firstLine="0"/>
      </w:pPr>
      <w:bookmarkStart w:id="3797" w:name="_Toc20955599"/>
      <w:bookmarkStart w:id="3798" w:name="_Toc29461037"/>
      <w:bookmarkStart w:id="3799" w:name="_Toc29505769"/>
      <w:bookmarkStart w:id="3800" w:name="_Toc36556294"/>
      <w:bookmarkStart w:id="3801" w:name="_Toc45881758"/>
      <w:bookmarkStart w:id="3802" w:name="_Toc51852397"/>
      <w:bookmarkStart w:id="3803" w:name="_Toc56620348"/>
      <w:bookmarkStart w:id="3804" w:name="_Toc64447988"/>
      <w:bookmarkStart w:id="3805" w:name="_Toc74152763"/>
      <w:bookmarkStart w:id="3806" w:name="_Toc88656188"/>
      <w:bookmarkStart w:id="3807" w:name="_Toc88657247"/>
      <w:bookmarkStart w:id="3808" w:name="_Toc97907904"/>
      <w:bookmarkStart w:id="3809" w:name="_Toc105662658"/>
      <w:bookmarkStart w:id="3810" w:name="_Toc106102188"/>
      <w:bookmarkStart w:id="3811" w:name="_Toc106109722"/>
      <w:bookmarkStart w:id="3812" w:name="_Toc106129786"/>
      <w:bookmarkStart w:id="3813" w:name="_Toc112767813"/>
      <w:bookmarkStart w:id="3814" w:name="_Toc145334294"/>
      <w:r w:rsidRPr="00D629EF">
        <w:t>9.3.1.18</w:t>
      </w:r>
      <w:r w:rsidRPr="00D629EF">
        <w:tab/>
        <w:t>E-UTRAN Allocation and Retention Priority</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3E407860" w14:textId="77777777" w:rsidR="00A85C4E" w:rsidRPr="00D629EF" w:rsidRDefault="00A85C4E" w:rsidP="002B63DE">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DC4223" w14:textId="77777777" w:rsidTr="004C2711">
        <w:trPr>
          <w:tblHeader/>
        </w:trPr>
        <w:tc>
          <w:tcPr>
            <w:tcW w:w="2448" w:type="dxa"/>
          </w:tcPr>
          <w:p w14:paraId="4A56CE92"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7F3F8CC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4407C086"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871AA9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3BAB7CB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4C2711">
        <w:tc>
          <w:tcPr>
            <w:tcW w:w="2448" w:type="dxa"/>
          </w:tcPr>
          <w:p w14:paraId="68E2016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0FFD3B68" w14:textId="77777777" w:rsidR="00A85C4E" w:rsidRPr="00D629EF" w:rsidRDefault="00A85C4E" w:rsidP="002B63DE">
            <w:pPr>
              <w:widowControl w:val="0"/>
              <w:spacing w:after="0"/>
              <w:rPr>
                <w:rFonts w:ascii="Arial" w:eastAsia="Malgun Gothic" w:hAnsi="Arial" w:cs="Arial"/>
                <w:sz w:val="18"/>
                <w:lang w:eastAsia="x-none"/>
              </w:rPr>
            </w:pPr>
          </w:p>
        </w:tc>
        <w:tc>
          <w:tcPr>
            <w:tcW w:w="1872" w:type="dxa"/>
          </w:tcPr>
          <w:p w14:paraId="00DCC9F2" w14:textId="77777777" w:rsidR="00A85C4E" w:rsidRPr="00D629EF" w:rsidRDefault="00A85C4E" w:rsidP="002B63DE">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313BEF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4C2711">
        <w:tc>
          <w:tcPr>
            <w:tcW w:w="2448" w:type="dxa"/>
          </w:tcPr>
          <w:p w14:paraId="26260DB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2D00135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76F360F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71DC2544"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4C2711">
        <w:tc>
          <w:tcPr>
            <w:tcW w:w="2448" w:type="dxa"/>
          </w:tcPr>
          <w:p w14:paraId="030A4B0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424F092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6D1F8C0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6E4C382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2B63DE">
      <w:pPr>
        <w:widowControl w:val="0"/>
      </w:pPr>
    </w:p>
    <w:p w14:paraId="20186B25" w14:textId="77777777" w:rsidR="00A85C4E" w:rsidRPr="00D629EF" w:rsidRDefault="00A85C4E" w:rsidP="002B63DE">
      <w:pPr>
        <w:pStyle w:val="Heading4"/>
        <w:keepNext w:val="0"/>
        <w:keepLines w:val="0"/>
        <w:widowControl w:val="0"/>
        <w:ind w:left="0" w:firstLine="0"/>
      </w:pPr>
      <w:bookmarkStart w:id="3815" w:name="_Toc20955600"/>
      <w:bookmarkStart w:id="3816" w:name="_Toc29461038"/>
      <w:bookmarkStart w:id="3817" w:name="_Toc29505770"/>
      <w:bookmarkStart w:id="3818" w:name="_Toc36556295"/>
      <w:bookmarkStart w:id="3819" w:name="_Toc45881759"/>
      <w:bookmarkStart w:id="3820" w:name="_Toc51852398"/>
      <w:bookmarkStart w:id="3821" w:name="_Toc56620349"/>
      <w:bookmarkStart w:id="3822" w:name="_Toc64447989"/>
      <w:bookmarkStart w:id="3823" w:name="_Toc74152764"/>
      <w:bookmarkStart w:id="3824" w:name="_Toc88656189"/>
      <w:bookmarkStart w:id="3825" w:name="_Toc88657248"/>
      <w:bookmarkStart w:id="3826" w:name="_Toc97907905"/>
      <w:bookmarkStart w:id="3827" w:name="_Toc105662659"/>
      <w:bookmarkStart w:id="3828" w:name="_Toc106102189"/>
      <w:bookmarkStart w:id="3829" w:name="_Toc106109723"/>
      <w:bookmarkStart w:id="3830" w:name="_Toc106129787"/>
      <w:bookmarkStart w:id="3831" w:name="_Toc112767814"/>
      <w:bookmarkStart w:id="3832" w:name="_Toc145334295"/>
      <w:r w:rsidRPr="00D629EF">
        <w:t>9.3.1.19</w:t>
      </w:r>
      <w:r w:rsidRPr="00D629EF">
        <w:tab/>
        <w:t>GBR QoS Information</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3D322EF" w14:textId="77777777" w:rsidR="00A85C4E" w:rsidRPr="00D629EF" w:rsidRDefault="00A85C4E" w:rsidP="002B63DE">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31201C0" w14:textId="77777777" w:rsidTr="0005396A">
        <w:trPr>
          <w:tblHeader/>
        </w:trPr>
        <w:tc>
          <w:tcPr>
            <w:tcW w:w="2160" w:type="dxa"/>
          </w:tcPr>
          <w:p w14:paraId="35F0296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5970400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25666C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7B1A64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4544BE4B"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05396A">
        <w:tc>
          <w:tcPr>
            <w:tcW w:w="2160" w:type="dxa"/>
          </w:tcPr>
          <w:p w14:paraId="34D9DC39"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4DA9AB"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5F72CAF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9BAC93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05396A">
        <w:tc>
          <w:tcPr>
            <w:tcW w:w="2160" w:type="dxa"/>
          </w:tcPr>
          <w:p w14:paraId="38D1071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A6AFFDC"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5E66B1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56FBD5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05396A">
        <w:tc>
          <w:tcPr>
            <w:tcW w:w="2160" w:type="dxa"/>
          </w:tcPr>
          <w:p w14:paraId="1D7CAB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382466C4"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787456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CA659E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05396A">
        <w:tc>
          <w:tcPr>
            <w:tcW w:w="2160" w:type="dxa"/>
          </w:tcPr>
          <w:p w14:paraId="6C1C89F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412FFAA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8B019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2E1BF34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2B63DE">
      <w:pPr>
        <w:widowControl w:val="0"/>
      </w:pPr>
    </w:p>
    <w:p w14:paraId="5DC4B676" w14:textId="77777777" w:rsidR="00A85C4E" w:rsidRPr="00D629EF" w:rsidRDefault="00A85C4E" w:rsidP="002B63DE">
      <w:pPr>
        <w:pStyle w:val="Heading4"/>
        <w:keepNext w:val="0"/>
        <w:keepLines w:val="0"/>
        <w:widowControl w:val="0"/>
        <w:ind w:left="0" w:firstLine="0"/>
      </w:pPr>
      <w:bookmarkStart w:id="3833" w:name="_Toc20955601"/>
      <w:bookmarkStart w:id="3834" w:name="_Toc29461039"/>
      <w:bookmarkStart w:id="3835" w:name="_Toc29505771"/>
      <w:bookmarkStart w:id="3836" w:name="_Toc36556296"/>
      <w:bookmarkStart w:id="3837" w:name="_Toc45881760"/>
      <w:bookmarkStart w:id="3838" w:name="_Toc51852399"/>
      <w:bookmarkStart w:id="3839" w:name="_Toc56620350"/>
      <w:bookmarkStart w:id="3840" w:name="_Toc64447990"/>
      <w:bookmarkStart w:id="3841" w:name="_Toc74152765"/>
      <w:bookmarkStart w:id="3842" w:name="_Toc88656190"/>
      <w:bookmarkStart w:id="3843" w:name="_Toc88657249"/>
      <w:bookmarkStart w:id="3844" w:name="_Toc97907906"/>
      <w:bookmarkStart w:id="3845" w:name="_Toc105662660"/>
      <w:bookmarkStart w:id="3846" w:name="_Toc106102190"/>
      <w:bookmarkStart w:id="3847" w:name="_Toc106109724"/>
      <w:bookmarkStart w:id="3848" w:name="_Toc106129788"/>
      <w:bookmarkStart w:id="3849" w:name="_Toc112767815"/>
      <w:bookmarkStart w:id="3850" w:name="_Toc145334296"/>
      <w:r w:rsidRPr="00D629EF">
        <w:t>9.3.1.20</w:t>
      </w:r>
      <w:r w:rsidRPr="00D629EF">
        <w:tab/>
        <w:t>Bit Rate</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5E98B46B" w14:textId="77777777" w:rsidR="00A85C4E" w:rsidRPr="00D629EF" w:rsidRDefault="00A85C4E" w:rsidP="002B63DE">
      <w:pPr>
        <w:widowControl w:val="0"/>
      </w:pPr>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3"/>
        <w:gridCol w:w="1047"/>
        <w:gridCol w:w="1407"/>
        <w:gridCol w:w="2008"/>
        <w:gridCol w:w="2845"/>
      </w:tblGrid>
      <w:tr w:rsidR="00A85C4E" w:rsidRPr="00D629EF" w14:paraId="440CBC30" w14:textId="77777777" w:rsidTr="00956E9A">
        <w:tc>
          <w:tcPr>
            <w:tcW w:w="1259" w:type="pct"/>
          </w:tcPr>
          <w:p w14:paraId="234E47C3"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556" w:type="pct"/>
          </w:tcPr>
          <w:p w14:paraId="0D23C3FB"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741" w:type="pct"/>
          </w:tcPr>
          <w:p w14:paraId="30223A3E"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963" w:type="pct"/>
          </w:tcPr>
          <w:p w14:paraId="2C212FFF"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1481" w:type="pct"/>
          </w:tcPr>
          <w:p w14:paraId="103B0A74"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956E9A">
        <w:tc>
          <w:tcPr>
            <w:tcW w:w="1259" w:type="pct"/>
          </w:tcPr>
          <w:p w14:paraId="379C522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556" w:type="pct"/>
          </w:tcPr>
          <w:p w14:paraId="0309994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741" w:type="pct"/>
          </w:tcPr>
          <w:p w14:paraId="22495E0F" w14:textId="77777777" w:rsidR="00A85C4E" w:rsidRPr="00D629EF" w:rsidRDefault="00A85C4E" w:rsidP="002B63DE">
            <w:pPr>
              <w:widowControl w:val="0"/>
              <w:spacing w:after="0"/>
              <w:rPr>
                <w:rFonts w:ascii="Arial" w:eastAsia="Malgun Gothic" w:hAnsi="Arial" w:cs="Arial"/>
                <w:i/>
                <w:sz w:val="18"/>
                <w:lang w:eastAsia="ja-JP"/>
              </w:rPr>
            </w:pPr>
          </w:p>
        </w:tc>
        <w:tc>
          <w:tcPr>
            <w:tcW w:w="963" w:type="pct"/>
          </w:tcPr>
          <w:p w14:paraId="73AA1A3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1481" w:type="pct"/>
          </w:tcPr>
          <w:p w14:paraId="5FBC029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2B63DE">
      <w:pPr>
        <w:widowControl w:val="0"/>
      </w:pPr>
    </w:p>
    <w:p w14:paraId="0C19527E" w14:textId="77777777" w:rsidR="00A85C4E" w:rsidRPr="00D629EF" w:rsidRDefault="00A85C4E" w:rsidP="002B63DE">
      <w:pPr>
        <w:pStyle w:val="Heading4"/>
        <w:keepNext w:val="0"/>
        <w:keepLines w:val="0"/>
        <w:widowControl w:val="0"/>
        <w:ind w:left="0" w:firstLine="0"/>
      </w:pPr>
      <w:bookmarkStart w:id="3851" w:name="_Toc20955602"/>
      <w:bookmarkStart w:id="3852" w:name="_Toc29461040"/>
      <w:bookmarkStart w:id="3853" w:name="_Toc29505772"/>
      <w:bookmarkStart w:id="3854" w:name="_Toc36556297"/>
      <w:bookmarkStart w:id="3855" w:name="_Toc45881761"/>
      <w:bookmarkStart w:id="3856" w:name="_Toc51852400"/>
      <w:bookmarkStart w:id="3857" w:name="_Toc56620351"/>
      <w:bookmarkStart w:id="3858" w:name="_Toc64447991"/>
      <w:bookmarkStart w:id="3859" w:name="_Toc74152766"/>
      <w:bookmarkStart w:id="3860" w:name="_Toc88656191"/>
      <w:bookmarkStart w:id="3861" w:name="_Toc88657250"/>
      <w:bookmarkStart w:id="3862" w:name="_Toc97907907"/>
      <w:bookmarkStart w:id="3863" w:name="_Toc105662661"/>
      <w:bookmarkStart w:id="3864" w:name="_Toc106102191"/>
      <w:bookmarkStart w:id="3865" w:name="_Toc106109725"/>
      <w:bookmarkStart w:id="3866" w:name="_Toc106129789"/>
      <w:bookmarkStart w:id="3867" w:name="_Toc112767816"/>
      <w:bookmarkStart w:id="3868" w:name="_Toc145334297"/>
      <w:r w:rsidRPr="00D629EF">
        <w:t>9.3.1.21</w:t>
      </w:r>
      <w:r w:rsidRPr="00D629EF">
        <w:tab/>
        <w:t>PDU Session ID</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27E6C83" w14:textId="77777777" w:rsidR="00A85C4E" w:rsidRPr="00D629EF" w:rsidRDefault="00A85C4E" w:rsidP="002B63DE">
      <w:pPr>
        <w:widowControl w:val="0"/>
      </w:pPr>
      <w:r w:rsidRPr="00D629EF">
        <w:t>This IE identifies a PDU Session for a UE. The definition and use of the PDU Session ID 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D2730D5" w14:textId="77777777" w:rsidTr="00956E9A">
        <w:tc>
          <w:tcPr>
            <w:tcW w:w="1259" w:type="pct"/>
          </w:tcPr>
          <w:p w14:paraId="0715B50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6CECCC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26928BB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F07BA4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6816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02F4D9E" w14:textId="77777777" w:rsidTr="00956E9A">
        <w:tc>
          <w:tcPr>
            <w:tcW w:w="1259" w:type="pct"/>
          </w:tcPr>
          <w:p w14:paraId="13894D0C"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PDU Session ID</w:t>
            </w:r>
          </w:p>
        </w:tc>
        <w:tc>
          <w:tcPr>
            <w:tcW w:w="556" w:type="pct"/>
          </w:tcPr>
          <w:p w14:paraId="155D8DF8"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411C16F2" w14:textId="77777777" w:rsidR="00A85C4E" w:rsidRPr="00D629EF" w:rsidRDefault="00A85C4E" w:rsidP="002B63DE">
            <w:pPr>
              <w:pStyle w:val="TAL"/>
              <w:keepNext w:val="0"/>
              <w:keepLines w:val="0"/>
              <w:widowControl w:val="0"/>
              <w:rPr>
                <w:i/>
                <w:lang w:eastAsia="ja-JP"/>
              </w:rPr>
            </w:pPr>
          </w:p>
        </w:tc>
        <w:tc>
          <w:tcPr>
            <w:tcW w:w="963" w:type="pct"/>
          </w:tcPr>
          <w:p w14:paraId="6DA91010" w14:textId="77777777" w:rsidR="00A85C4E" w:rsidRPr="00D629EF" w:rsidRDefault="00A85C4E" w:rsidP="002B63DE">
            <w:pPr>
              <w:pStyle w:val="TAL"/>
              <w:keepNext w:val="0"/>
              <w:keepLines w:val="0"/>
              <w:widowControl w:val="0"/>
              <w:rPr>
                <w:lang w:eastAsia="ja-JP"/>
              </w:rPr>
            </w:pPr>
            <w:r w:rsidRPr="00D629EF">
              <w:rPr>
                <w:rFonts w:cs="Arial"/>
                <w:lang w:eastAsia="ja-JP"/>
              </w:rPr>
              <w:t>INTEGER (0 ..255)</w:t>
            </w:r>
          </w:p>
        </w:tc>
        <w:tc>
          <w:tcPr>
            <w:tcW w:w="1481" w:type="pct"/>
          </w:tcPr>
          <w:p w14:paraId="09DA20F7" w14:textId="77777777" w:rsidR="00A85C4E" w:rsidRPr="00D629EF" w:rsidRDefault="00A85C4E" w:rsidP="002B63DE">
            <w:pPr>
              <w:pStyle w:val="TAL"/>
              <w:keepNext w:val="0"/>
              <w:keepLines w:val="0"/>
              <w:widowControl w:val="0"/>
              <w:rPr>
                <w:lang w:eastAsia="ja-JP"/>
              </w:rPr>
            </w:pPr>
          </w:p>
        </w:tc>
      </w:tr>
    </w:tbl>
    <w:p w14:paraId="01C16E7C" w14:textId="77777777" w:rsidR="00A85C4E" w:rsidRPr="00D629EF" w:rsidRDefault="00A85C4E" w:rsidP="002B63DE">
      <w:pPr>
        <w:widowControl w:val="0"/>
      </w:pPr>
    </w:p>
    <w:p w14:paraId="74B8347B" w14:textId="77777777" w:rsidR="00A85C4E" w:rsidRPr="00D629EF" w:rsidRDefault="00A85C4E" w:rsidP="002B63DE">
      <w:pPr>
        <w:pStyle w:val="Heading4"/>
        <w:keepNext w:val="0"/>
        <w:keepLines w:val="0"/>
        <w:widowControl w:val="0"/>
        <w:ind w:left="0" w:firstLine="0"/>
      </w:pPr>
      <w:bookmarkStart w:id="3869" w:name="_Toc20955603"/>
      <w:bookmarkStart w:id="3870" w:name="_Toc29461041"/>
      <w:bookmarkStart w:id="3871" w:name="_Toc29505773"/>
      <w:bookmarkStart w:id="3872" w:name="_Toc36556298"/>
      <w:bookmarkStart w:id="3873" w:name="_Toc45881762"/>
      <w:bookmarkStart w:id="3874" w:name="_Toc51852401"/>
      <w:bookmarkStart w:id="3875" w:name="_Toc56620352"/>
      <w:bookmarkStart w:id="3876" w:name="_Toc64447992"/>
      <w:bookmarkStart w:id="3877" w:name="_Toc74152767"/>
      <w:bookmarkStart w:id="3878" w:name="_Toc88656192"/>
      <w:bookmarkStart w:id="3879" w:name="_Toc88657251"/>
      <w:bookmarkStart w:id="3880" w:name="_Toc97907908"/>
      <w:bookmarkStart w:id="3881" w:name="_Toc105662662"/>
      <w:bookmarkStart w:id="3882" w:name="_Toc106102192"/>
      <w:bookmarkStart w:id="3883" w:name="_Toc106109726"/>
      <w:bookmarkStart w:id="3884" w:name="_Toc106129790"/>
      <w:bookmarkStart w:id="3885" w:name="_Toc112767817"/>
      <w:bookmarkStart w:id="3886" w:name="_Toc145334298"/>
      <w:r w:rsidRPr="00D629EF">
        <w:t>9.3.1.22</w:t>
      </w:r>
      <w:r w:rsidRPr="00D629EF">
        <w:tab/>
        <w:t>PDU Session Type</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59C23DAF" w14:textId="77777777" w:rsidR="00A85C4E" w:rsidRPr="00D629EF" w:rsidRDefault="00A85C4E" w:rsidP="002B63DE">
      <w:pPr>
        <w:widowControl w:val="0"/>
      </w:pPr>
      <w:r w:rsidRPr="00D629EF">
        <w:t>This IE indicates the PDU Session Type 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22CA3E3" w14:textId="77777777" w:rsidTr="00956E9A">
        <w:tc>
          <w:tcPr>
            <w:tcW w:w="1259" w:type="pct"/>
          </w:tcPr>
          <w:p w14:paraId="0BC53BD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2894813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42DEEF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135B80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4E28C4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9794235" w14:textId="77777777" w:rsidTr="00956E9A">
        <w:tc>
          <w:tcPr>
            <w:tcW w:w="1259" w:type="pct"/>
          </w:tcPr>
          <w:p w14:paraId="15980D5D" w14:textId="77777777" w:rsidR="00A85C4E" w:rsidRPr="00D629EF" w:rsidRDefault="00A85C4E" w:rsidP="002B63DE">
            <w:pPr>
              <w:pStyle w:val="TAL"/>
              <w:keepNext w:val="0"/>
              <w:keepLines w:val="0"/>
              <w:widowControl w:val="0"/>
              <w:rPr>
                <w:rFonts w:eastAsia="Batang" w:cs="Arial"/>
                <w:lang w:eastAsia="ja-JP"/>
              </w:rPr>
            </w:pPr>
            <w:r w:rsidRPr="00D629EF">
              <w:t>PDU Session Type</w:t>
            </w:r>
          </w:p>
        </w:tc>
        <w:tc>
          <w:tcPr>
            <w:tcW w:w="556" w:type="pct"/>
          </w:tcPr>
          <w:p w14:paraId="054570B8" w14:textId="77777777" w:rsidR="00A85C4E" w:rsidRPr="00D629EF" w:rsidRDefault="00A85C4E" w:rsidP="002B63DE">
            <w:pPr>
              <w:pStyle w:val="TAL"/>
              <w:keepNext w:val="0"/>
              <w:keepLines w:val="0"/>
              <w:widowControl w:val="0"/>
              <w:rPr>
                <w:rFonts w:cs="Arial"/>
                <w:lang w:eastAsia="ja-JP"/>
              </w:rPr>
            </w:pPr>
            <w:r w:rsidRPr="00D629EF">
              <w:t>M</w:t>
            </w:r>
          </w:p>
        </w:tc>
        <w:tc>
          <w:tcPr>
            <w:tcW w:w="741" w:type="pct"/>
          </w:tcPr>
          <w:p w14:paraId="540204B4" w14:textId="77777777" w:rsidR="00A85C4E" w:rsidRPr="00D629EF" w:rsidRDefault="00A85C4E" w:rsidP="002B63DE">
            <w:pPr>
              <w:pStyle w:val="TAL"/>
              <w:keepNext w:val="0"/>
              <w:keepLines w:val="0"/>
              <w:widowControl w:val="0"/>
              <w:rPr>
                <w:i/>
                <w:lang w:eastAsia="ja-JP"/>
              </w:rPr>
            </w:pPr>
          </w:p>
        </w:tc>
        <w:tc>
          <w:tcPr>
            <w:tcW w:w="963" w:type="pct"/>
          </w:tcPr>
          <w:p w14:paraId="6C7B60A1" w14:textId="77777777" w:rsidR="00A85C4E" w:rsidRPr="00D629EF" w:rsidRDefault="00A85C4E" w:rsidP="002B63DE">
            <w:pPr>
              <w:pStyle w:val="TAL"/>
              <w:keepNext w:val="0"/>
              <w:keepLines w:val="0"/>
              <w:widowControl w:val="0"/>
              <w:rPr>
                <w:lang w:eastAsia="ja-JP"/>
              </w:rPr>
            </w:pPr>
            <w:r w:rsidRPr="00D629EF">
              <w:t>ENUMERATED (IPv4, IPv6, IPv4v6, ethernet, unstructured, ...)</w:t>
            </w:r>
          </w:p>
        </w:tc>
        <w:tc>
          <w:tcPr>
            <w:tcW w:w="1481" w:type="pct"/>
          </w:tcPr>
          <w:p w14:paraId="5436E843" w14:textId="77777777" w:rsidR="00A85C4E" w:rsidRPr="00D629EF" w:rsidRDefault="00A85C4E" w:rsidP="002B63DE">
            <w:pPr>
              <w:pStyle w:val="TAL"/>
              <w:keepNext w:val="0"/>
              <w:keepLines w:val="0"/>
              <w:widowControl w:val="0"/>
              <w:rPr>
                <w:lang w:eastAsia="ja-JP"/>
              </w:rPr>
            </w:pPr>
          </w:p>
        </w:tc>
      </w:tr>
    </w:tbl>
    <w:p w14:paraId="1BEDCC5D" w14:textId="77777777" w:rsidR="00A85C4E" w:rsidRPr="00D629EF" w:rsidRDefault="00A85C4E" w:rsidP="002B63DE">
      <w:pPr>
        <w:widowControl w:val="0"/>
      </w:pPr>
    </w:p>
    <w:p w14:paraId="0CC5CED9" w14:textId="77777777" w:rsidR="00A85C4E" w:rsidRPr="00D629EF" w:rsidRDefault="00A85C4E" w:rsidP="002B63DE">
      <w:pPr>
        <w:pStyle w:val="Heading4"/>
        <w:keepNext w:val="0"/>
        <w:keepLines w:val="0"/>
        <w:widowControl w:val="0"/>
        <w:ind w:left="0" w:firstLine="0"/>
      </w:pPr>
      <w:bookmarkStart w:id="3887" w:name="_Toc20955604"/>
      <w:bookmarkStart w:id="3888" w:name="_Toc29461042"/>
      <w:bookmarkStart w:id="3889" w:name="_Toc29505774"/>
      <w:bookmarkStart w:id="3890" w:name="_Toc36556299"/>
      <w:bookmarkStart w:id="3891" w:name="_Toc45881763"/>
      <w:bookmarkStart w:id="3892" w:name="_Toc51852402"/>
      <w:bookmarkStart w:id="3893" w:name="_Toc56620353"/>
      <w:bookmarkStart w:id="3894" w:name="_Toc64447993"/>
      <w:bookmarkStart w:id="3895" w:name="_Toc74152768"/>
      <w:bookmarkStart w:id="3896" w:name="_Toc88656193"/>
      <w:bookmarkStart w:id="3897" w:name="_Toc88657252"/>
      <w:bookmarkStart w:id="3898" w:name="_Toc97907909"/>
      <w:bookmarkStart w:id="3899" w:name="_Toc105662663"/>
      <w:bookmarkStart w:id="3900" w:name="_Toc106102193"/>
      <w:bookmarkStart w:id="3901" w:name="_Toc106109727"/>
      <w:bookmarkStart w:id="3902" w:name="_Toc106129791"/>
      <w:bookmarkStart w:id="3903" w:name="_Toc112767818"/>
      <w:bookmarkStart w:id="3904" w:name="_Toc145334299"/>
      <w:r w:rsidRPr="00D629EF">
        <w:t>9.3.1.23</w:t>
      </w:r>
      <w:r w:rsidRPr="00D629EF">
        <w:tab/>
      </w:r>
      <w:r w:rsidRPr="00D629EF">
        <w:rPr>
          <w:rFonts w:hint="eastAsia"/>
        </w:rPr>
        <w:t>Security Indication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1B9D241D" w14:textId="77777777" w:rsidR="00A85C4E" w:rsidRPr="00D629EF" w:rsidRDefault="00A85C4E" w:rsidP="002B63DE">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6B0AE8" w14:textId="77777777" w:rsidTr="004C2711">
        <w:trPr>
          <w:tblHeader/>
        </w:trPr>
        <w:tc>
          <w:tcPr>
            <w:tcW w:w="2448" w:type="dxa"/>
          </w:tcPr>
          <w:p w14:paraId="767F3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9B07A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524866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3E83969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93445E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C3D92C0" w14:textId="77777777" w:rsidTr="004C2711">
        <w:tc>
          <w:tcPr>
            <w:tcW w:w="2448" w:type="dxa"/>
          </w:tcPr>
          <w:p w14:paraId="368E4B83" w14:textId="77777777" w:rsidR="00A85C4E" w:rsidRPr="00D629EF" w:rsidRDefault="00A85C4E" w:rsidP="002B63DE">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0BF3A348"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1440" w:type="dxa"/>
          </w:tcPr>
          <w:p w14:paraId="1CCBA799" w14:textId="77777777" w:rsidR="00A85C4E" w:rsidRPr="00D629EF" w:rsidRDefault="00A85C4E" w:rsidP="002B63DE">
            <w:pPr>
              <w:pStyle w:val="TAL"/>
              <w:keepNext w:val="0"/>
              <w:keepLines w:val="0"/>
              <w:widowControl w:val="0"/>
              <w:rPr>
                <w:i/>
                <w:lang w:eastAsia="ja-JP"/>
              </w:rPr>
            </w:pPr>
          </w:p>
        </w:tc>
        <w:tc>
          <w:tcPr>
            <w:tcW w:w="1872" w:type="dxa"/>
          </w:tcPr>
          <w:p w14:paraId="4BE95307" w14:textId="77777777" w:rsidR="00A85C4E" w:rsidRPr="00D629EF" w:rsidRDefault="00A85C4E" w:rsidP="002B63DE">
            <w:pPr>
              <w:pStyle w:val="TAL"/>
              <w:keepNext w:val="0"/>
              <w:keepLines w:val="0"/>
              <w:widowControl w:val="0"/>
              <w:rPr>
                <w:lang w:eastAsia="ja-JP"/>
              </w:rPr>
            </w:pPr>
            <w:bookmarkStart w:id="3905" w:name="OLE_LINK140"/>
            <w:bookmarkStart w:id="3906"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905"/>
          <w:bookmarkEnd w:id="3906"/>
          <w:p w14:paraId="51230118" w14:textId="77777777" w:rsidR="00A85C4E" w:rsidRPr="00D629EF" w:rsidRDefault="00A85C4E" w:rsidP="002B63DE">
            <w:pPr>
              <w:pStyle w:val="TAL"/>
              <w:keepNext w:val="0"/>
              <w:keepLines w:val="0"/>
              <w:widowControl w:val="0"/>
              <w:rPr>
                <w:lang w:eastAsia="ja-JP"/>
              </w:rPr>
            </w:pPr>
          </w:p>
        </w:tc>
        <w:tc>
          <w:tcPr>
            <w:tcW w:w="2880" w:type="dxa"/>
          </w:tcPr>
          <w:p w14:paraId="46EDCF7C" w14:textId="77777777" w:rsidR="00A85C4E" w:rsidRPr="00D629EF" w:rsidRDefault="00A85C4E" w:rsidP="002B63DE">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4C2711">
        <w:tc>
          <w:tcPr>
            <w:tcW w:w="2448" w:type="dxa"/>
          </w:tcPr>
          <w:p w14:paraId="5133AD43" w14:textId="77777777" w:rsidR="00A85C4E" w:rsidRPr="00D629EF" w:rsidRDefault="00A85C4E" w:rsidP="002B63DE">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468AB131" w14:textId="77777777" w:rsidR="00A85C4E" w:rsidRPr="00D629EF" w:rsidRDefault="00A85C4E" w:rsidP="002B63DE">
            <w:pPr>
              <w:pStyle w:val="TAL"/>
              <w:keepNext w:val="0"/>
              <w:keepLines w:val="0"/>
              <w:widowControl w:val="0"/>
              <w:rPr>
                <w:rFonts w:cs="Arial"/>
                <w:lang w:eastAsia="zh-CN"/>
              </w:rPr>
            </w:pPr>
            <w:r w:rsidRPr="00D629EF">
              <w:rPr>
                <w:rFonts w:cs="Arial"/>
                <w:lang w:eastAsia="zh-CN"/>
              </w:rPr>
              <w:t>M</w:t>
            </w:r>
          </w:p>
        </w:tc>
        <w:tc>
          <w:tcPr>
            <w:tcW w:w="1440" w:type="dxa"/>
          </w:tcPr>
          <w:p w14:paraId="51BC7413" w14:textId="77777777" w:rsidR="00A85C4E" w:rsidRPr="00D629EF" w:rsidRDefault="00A85C4E" w:rsidP="002B63DE">
            <w:pPr>
              <w:pStyle w:val="TAL"/>
              <w:keepNext w:val="0"/>
              <w:keepLines w:val="0"/>
              <w:widowControl w:val="0"/>
              <w:rPr>
                <w:rFonts w:cs="Arial"/>
                <w:i/>
                <w:lang w:eastAsia="ja-JP"/>
              </w:rPr>
            </w:pPr>
          </w:p>
        </w:tc>
        <w:tc>
          <w:tcPr>
            <w:tcW w:w="1872" w:type="dxa"/>
          </w:tcPr>
          <w:p w14:paraId="45BDDD7C" w14:textId="77777777" w:rsidR="00A85C4E" w:rsidRPr="00D629EF" w:rsidRDefault="00A85C4E" w:rsidP="002B63DE">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1FE6BD0F" w14:textId="77777777" w:rsidR="00A85C4E" w:rsidRPr="00D629EF" w:rsidRDefault="00A85C4E" w:rsidP="002B63DE">
            <w:pPr>
              <w:widowControl w:val="0"/>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4C2711">
        <w:tc>
          <w:tcPr>
            <w:tcW w:w="2448" w:type="dxa"/>
          </w:tcPr>
          <w:p w14:paraId="12150F90" w14:textId="77777777" w:rsidR="00A85C4E" w:rsidRPr="00D629EF" w:rsidRDefault="00A85C4E" w:rsidP="002B63DE">
            <w:pPr>
              <w:pStyle w:val="TAL"/>
              <w:keepNext w:val="0"/>
              <w:keepLines w:val="0"/>
              <w:widowControl w:val="0"/>
              <w:rPr>
                <w:kern w:val="2"/>
              </w:rPr>
            </w:pPr>
            <w:r w:rsidRPr="00D629EF">
              <w:t>Maximum Integrity Protected Data Rate</w:t>
            </w:r>
          </w:p>
        </w:tc>
        <w:tc>
          <w:tcPr>
            <w:tcW w:w="1080" w:type="dxa"/>
          </w:tcPr>
          <w:p w14:paraId="4D02C92D" w14:textId="77777777" w:rsidR="00A85C4E" w:rsidRPr="00D629EF" w:rsidRDefault="00A85C4E" w:rsidP="002B63DE">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7EEC9038" w14:textId="77777777" w:rsidR="00A85C4E" w:rsidRPr="00D629EF" w:rsidRDefault="00A85C4E" w:rsidP="002B63DE">
            <w:pPr>
              <w:pStyle w:val="TAL"/>
              <w:keepNext w:val="0"/>
              <w:keepLines w:val="0"/>
              <w:widowControl w:val="0"/>
              <w:rPr>
                <w:i/>
              </w:rPr>
            </w:pPr>
          </w:p>
        </w:tc>
        <w:tc>
          <w:tcPr>
            <w:tcW w:w="1872" w:type="dxa"/>
          </w:tcPr>
          <w:p w14:paraId="5465C27B" w14:textId="77777777" w:rsidR="00A85C4E" w:rsidRPr="00D629EF" w:rsidRDefault="00A85C4E" w:rsidP="002B63DE">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5EE2D88D" w14:textId="77777777" w:rsidR="00A85C4E" w:rsidRPr="00D629EF" w:rsidRDefault="00A85C4E" w:rsidP="002B63DE">
            <w:pPr>
              <w:widowControl w:val="0"/>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2B63DE">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0"/>
        <w:gridCol w:w="6139"/>
      </w:tblGrid>
      <w:tr w:rsidR="00A85C4E" w:rsidRPr="00D629EF" w14:paraId="1EA9498E" w14:textId="77777777" w:rsidTr="00AE15AC">
        <w:tc>
          <w:tcPr>
            <w:tcW w:w="1812" w:type="pct"/>
          </w:tcPr>
          <w:p w14:paraId="3EA9D3D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3188" w:type="pct"/>
          </w:tcPr>
          <w:p w14:paraId="14305E9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AE15AC">
        <w:tc>
          <w:tcPr>
            <w:tcW w:w="1812" w:type="pct"/>
          </w:tcPr>
          <w:p w14:paraId="5F7794BE"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3188" w:type="pct"/>
          </w:tcPr>
          <w:p w14:paraId="099213CB"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2B63DE">
      <w:pPr>
        <w:widowControl w:val="0"/>
      </w:pPr>
    </w:p>
    <w:p w14:paraId="54D27D9A" w14:textId="77777777" w:rsidR="00A85C4E" w:rsidRPr="00D629EF" w:rsidRDefault="00A85C4E" w:rsidP="002B63DE">
      <w:pPr>
        <w:pStyle w:val="Heading4"/>
        <w:keepNext w:val="0"/>
        <w:keepLines w:val="0"/>
        <w:widowControl w:val="0"/>
        <w:ind w:left="0" w:firstLine="0"/>
        <w:rPr>
          <w:rFonts w:eastAsia="Batang"/>
        </w:rPr>
      </w:pPr>
      <w:bookmarkStart w:id="3907" w:name="_Toc20955605"/>
      <w:bookmarkStart w:id="3908" w:name="_Toc29461043"/>
      <w:bookmarkStart w:id="3909" w:name="_Toc29505775"/>
      <w:bookmarkStart w:id="3910" w:name="_Toc36556300"/>
      <w:bookmarkStart w:id="3911" w:name="_Toc45881764"/>
      <w:bookmarkStart w:id="3912" w:name="_Toc51852403"/>
      <w:bookmarkStart w:id="3913" w:name="_Toc56620354"/>
      <w:bookmarkStart w:id="3914" w:name="_Toc64447994"/>
      <w:bookmarkStart w:id="3915" w:name="_Toc74152769"/>
      <w:bookmarkStart w:id="3916" w:name="_Toc88656194"/>
      <w:bookmarkStart w:id="3917" w:name="_Toc88657253"/>
      <w:bookmarkStart w:id="3918" w:name="_Toc97907910"/>
      <w:bookmarkStart w:id="3919" w:name="_Toc105662664"/>
      <w:bookmarkStart w:id="3920" w:name="_Toc106102194"/>
      <w:bookmarkStart w:id="3921" w:name="_Toc106109728"/>
      <w:bookmarkStart w:id="3922" w:name="_Toc106129792"/>
      <w:bookmarkStart w:id="3923" w:name="_Toc112767819"/>
      <w:bookmarkStart w:id="3924" w:name="_Toc145334300"/>
      <w:r w:rsidRPr="00D629EF">
        <w:rPr>
          <w:rFonts w:eastAsia="Batang"/>
        </w:rPr>
        <w:t>9.3.1.24</w:t>
      </w:r>
      <w:r w:rsidRPr="00D629EF">
        <w:rPr>
          <w:rFonts w:eastAsia="Batang"/>
        </w:rPr>
        <w:tab/>
        <w:t>QoS Flow Identifier</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2A296612" w14:textId="77777777" w:rsidR="00A85C4E" w:rsidRPr="00D629EF" w:rsidRDefault="00A85C4E" w:rsidP="002B63DE">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AC80DB3" w14:textId="77777777" w:rsidTr="00956E9A">
        <w:tc>
          <w:tcPr>
            <w:tcW w:w="1259" w:type="pct"/>
          </w:tcPr>
          <w:p w14:paraId="113D94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26F776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0943DEE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BCAA71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87850F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D65C0B8" w14:textId="77777777" w:rsidTr="00956E9A">
        <w:tc>
          <w:tcPr>
            <w:tcW w:w="1259" w:type="pct"/>
          </w:tcPr>
          <w:p w14:paraId="27C24E7E"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QoS Flow Identifier</w:t>
            </w:r>
          </w:p>
        </w:tc>
        <w:tc>
          <w:tcPr>
            <w:tcW w:w="556" w:type="pct"/>
          </w:tcPr>
          <w:p w14:paraId="6449EFAB"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37C604C" w14:textId="77777777" w:rsidR="00A85C4E" w:rsidRPr="00D629EF" w:rsidRDefault="00A85C4E" w:rsidP="002B63DE">
            <w:pPr>
              <w:pStyle w:val="TAL"/>
              <w:keepNext w:val="0"/>
              <w:keepLines w:val="0"/>
              <w:widowControl w:val="0"/>
              <w:rPr>
                <w:i/>
                <w:lang w:eastAsia="ja-JP"/>
              </w:rPr>
            </w:pPr>
          </w:p>
        </w:tc>
        <w:tc>
          <w:tcPr>
            <w:tcW w:w="963" w:type="pct"/>
          </w:tcPr>
          <w:p w14:paraId="5586E9AC" w14:textId="77777777" w:rsidR="00A85C4E" w:rsidRPr="00D629EF" w:rsidRDefault="00A85C4E" w:rsidP="002B63DE">
            <w:pPr>
              <w:pStyle w:val="TAL"/>
              <w:keepNext w:val="0"/>
              <w:keepLines w:val="0"/>
              <w:widowControl w:val="0"/>
              <w:rPr>
                <w:lang w:eastAsia="ja-JP"/>
              </w:rPr>
            </w:pPr>
            <w:r w:rsidRPr="00D629EF">
              <w:rPr>
                <w:rFonts w:cs="Arial"/>
                <w:lang w:eastAsia="ja-JP"/>
              </w:rPr>
              <w:t>INTEGER (0 ..63)</w:t>
            </w:r>
          </w:p>
        </w:tc>
        <w:tc>
          <w:tcPr>
            <w:tcW w:w="1481" w:type="pct"/>
          </w:tcPr>
          <w:p w14:paraId="33BF4FD0" w14:textId="77777777" w:rsidR="00A85C4E" w:rsidRPr="00D629EF" w:rsidRDefault="00A85C4E" w:rsidP="002B63DE">
            <w:pPr>
              <w:pStyle w:val="TAL"/>
              <w:keepNext w:val="0"/>
              <w:keepLines w:val="0"/>
              <w:widowControl w:val="0"/>
              <w:rPr>
                <w:lang w:eastAsia="ja-JP"/>
              </w:rPr>
            </w:pPr>
          </w:p>
        </w:tc>
      </w:tr>
    </w:tbl>
    <w:p w14:paraId="539F2ABC" w14:textId="77777777" w:rsidR="00A85C4E" w:rsidRPr="00D629EF" w:rsidRDefault="00A85C4E" w:rsidP="002B63DE">
      <w:pPr>
        <w:widowControl w:val="0"/>
        <w:rPr>
          <w:rFonts w:eastAsia="Batang"/>
        </w:rPr>
      </w:pPr>
    </w:p>
    <w:p w14:paraId="1C374A9C" w14:textId="77777777" w:rsidR="00A85C4E" w:rsidRDefault="00A85C4E" w:rsidP="002B63DE">
      <w:pPr>
        <w:pStyle w:val="Heading4"/>
        <w:keepNext w:val="0"/>
        <w:keepLines w:val="0"/>
        <w:widowControl w:val="0"/>
        <w:ind w:left="0" w:firstLine="0"/>
      </w:pPr>
      <w:bookmarkStart w:id="3925" w:name="_Toc20955606"/>
      <w:bookmarkStart w:id="3926" w:name="_Toc29461044"/>
      <w:bookmarkStart w:id="3927" w:name="_Toc29505776"/>
      <w:bookmarkStart w:id="3928" w:name="_Toc36556301"/>
      <w:bookmarkStart w:id="3929" w:name="_Toc45881765"/>
      <w:bookmarkStart w:id="3930" w:name="_Toc51852404"/>
      <w:bookmarkStart w:id="3931" w:name="_Toc56620355"/>
      <w:bookmarkStart w:id="3932" w:name="_Toc64447995"/>
      <w:bookmarkStart w:id="3933" w:name="_Toc74152770"/>
      <w:bookmarkStart w:id="3934" w:name="_Toc88656195"/>
      <w:bookmarkStart w:id="3935" w:name="_Toc88657254"/>
      <w:bookmarkStart w:id="3936" w:name="_Toc97907911"/>
      <w:bookmarkStart w:id="3937" w:name="_Toc105662665"/>
      <w:bookmarkStart w:id="3938" w:name="_Toc106102195"/>
      <w:bookmarkStart w:id="3939" w:name="_Toc106109729"/>
      <w:bookmarkStart w:id="3940" w:name="_Toc106129793"/>
      <w:bookmarkStart w:id="3941" w:name="_Toc112767820"/>
      <w:bookmarkStart w:id="3942" w:name="_Toc145334301"/>
      <w:r w:rsidRPr="00D629EF">
        <w:t>9.3.1.25</w:t>
      </w:r>
      <w:r w:rsidRPr="00D629EF">
        <w:tab/>
        <w:t>QoS Flow QoS Parameters List</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1036141F" w14:textId="77777777" w:rsidR="001C7895" w:rsidRPr="001C7895" w:rsidRDefault="001C7895" w:rsidP="002B63DE">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607B174" w14:textId="77777777" w:rsidTr="00877879">
        <w:trPr>
          <w:tblHeader/>
        </w:trPr>
        <w:tc>
          <w:tcPr>
            <w:tcW w:w="2160" w:type="dxa"/>
          </w:tcPr>
          <w:p w14:paraId="05AEAD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94C52FA"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0180B7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557C1152"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3B148C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7AE76F5" w14:textId="77777777" w:rsidTr="0005396A">
        <w:tc>
          <w:tcPr>
            <w:tcW w:w="2160" w:type="dxa"/>
          </w:tcPr>
          <w:p w14:paraId="502F9365" w14:textId="77777777" w:rsidR="00A85C4E" w:rsidRPr="00D629EF" w:rsidRDefault="00A85C4E"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C3664E1" w14:textId="77777777" w:rsidR="00A85C4E" w:rsidRPr="00D629EF" w:rsidRDefault="00A85C4E" w:rsidP="002B63DE">
            <w:pPr>
              <w:pStyle w:val="TAL"/>
              <w:keepNext w:val="0"/>
              <w:keepLines w:val="0"/>
              <w:widowControl w:val="0"/>
              <w:rPr>
                <w:rFonts w:cs="Arial"/>
                <w:lang w:eastAsia="ja-JP"/>
              </w:rPr>
            </w:pPr>
          </w:p>
        </w:tc>
        <w:tc>
          <w:tcPr>
            <w:tcW w:w="1080" w:type="dxa"/>
          </w:tcPr>
          <w:p w14:paraId="5DC8E7C0"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F6F8CAF" w14:textId="77777777" w:rsidR="00A85C4E" w:rsidRPr="00D629EF" w:rsidRDefault="00A85C4E" w:rsidP="002B63DE">
            <w:pPr>
              <w:pStyle w:val="TAL"/>
              <w:keepNext w:val="0"/>
              <w:keepLines w:val="0"/>
              <w:widowControl w:val="0"/>
              <w:rPr>
                <w:rFonts w:cs="Arial"/>
                <w:lang w:eastAsia="ja-JP"/>
              </w:rPr>
            </w:pPr>
          </w:p>
        </w:tc>
        <w:tc>
          <w:tcPr>
            <w:tcW w:w="1728" w:type="dxa"/>
          </w:tcPr>
          <w:p w14:paraId="757510E7" w14:textId="77777777" w:rsidR="00A85C4E" w:rsidRPr="00D629EF" w:rsidRDefault="00A85C4E" w:rsidP="002B63DE">
            <w:pPr>
              <w:pStyle w:val="TAL"/>
              <w:keepNext w:val="0"/>
              <w:keepLines w:val="0"/>
              <w:widowControl w:val="0"/>
              <w:rPr>
                <w:rFonts w:cs="Arial"/>
                <w:lang w:eastAsia="ja-JP"/>
              </w:rPr>
            </w:pPr>
          </w:p>
        </w:tc>
        <w:tc>
          <w:tcPr>
            <w:tcW w:w="1080" w:type="dxa"/>
          </w:tcPr>
          <w:p w14:paraId="27166D86"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2746E0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43F6532" w14:textId="77777777" w:rsidTr="0005396A">
        <w:tc>
          <w:tcPr>
            <w:tcW w:w="2160" w:type="dxa"/>
          </w:tcPr>
          <w:p w14:paraId="2B16827A" w14:textId="77777777" w:rsidR="00A85C4E" w:rsidRPr="00D629EF" w:rsidRDefault="00A85C4E"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19984443" w14:textId="77777777" w:rsidR="00A85C4E" w:rsidRPr="00D629EF" w:rsidRDefault="00A85C4E" w:rsidP="002B63DE">
            <w:pPr>
              <w:pStyle w:val="TAL"/>
              <w:keepNext w:val="0"/>
              <w:keepLines w:val="0"/>
              <w:widowControl w:val="0"/>
              <w:rPr>
                <w:rFonts w:cs="Arial"/>
                <w:lang w:eastAsia="ja-JP"/>
              </w:rPr>
            </w:pPr>
          </w:p>
        </w:tc>
        <w:tc>
          <w:tcPr>
            <w:tcW w:w="1080" w:type="dxa"/>
          </w:tcPr>
          <w:p w14:paraId="017F6BD3" w14:textId="77777777" w:rsidR="00A85C4E" w:rsidRPr="00D629EF" w:rsidRDefault="00A85C4E" w:rsidP="002B63DE">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10583AF2" w14:textId="77777777" w:rsidR="00A85C4E" w:rsidRPr="00D629EF" w:rsidRDefault="00A85C4E" w:rsidP="002B63DE">
            <w:pPr>
              <w:pStyle w:val="TAL"/>
              <w:keepNext w:val="0"/>
              <w:keepLines w:val="0"/>
              <w:widowControl w:val="0"/>
              <w:rPr>
                <w:rFonts w:cs="Arial"/>
                <w:lang w:eastAsia="ja-JP"/>
              </w:rPr>
            </w:pPr>
          </w:p>
        </w:tc>
        <w:tc>
          <w:tcPr>
            <w:tcW w:w="1728" w:type="dxa"/>
          </w:tcPr>
          <w:p w14:paraId="23DA1FB9" w14:textId="77777777" w:rsidR="00A85C4E" w:rsidRPr="00D629EF" w:rsidRDefault="00A85C4E" w:rsidP="002B63DE">
            <w:pPr>
              <w:pStyle w:val="TAL"/>
              <w:keepNext w:val="0"/>
              <w:keepLines w:val="0"/>
              <w:widowControl w:val="0"/>
              <w:rPr>
                <w:rFonts w:cs="Arial"/>
                <w:lang w:eastAsia="ja-JP"/>
              </w:rPr>
            </w:pPr>
          </w:p>
        </w:tc>
        <w:tc>
          <w:tcPr>
            <w:tcW w:w="1080" w:type="dxa"/>
          </w:tcPr>
          <w:p w14:paraId="01FFB7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A413FF5"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51BEAB9" w14:textId="77777777" w:rsidTr="0005396A">
        <w:tc>
          <w:tcPr>
            <w:tcW w:w="2160" w:type="dxa"/>
          </w:tcPr>
          <w:p w14:paraId="4F1A1764" w14:textId="77777777" w:rsidR="00A85C4E" w:rsidRPr="00D629EF" w:rsidRDefault="00A85C4E"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7002435"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1B79C6AB" w14:textId="77777777" w:rsidR="00A85C4E" w:rsidRPr="00D629EF" w:rsidRDefault="00A85C4E" w:rsidP="002B63DE">
            <w:pPr>
              <w:pStyle w:val="TAL"/>
              <w:keepNext w:val="0"/>
              <w:keepLines w:val="0"/>
              <w:widowControl w:val="0"/>
              <w:rPr>
                <w:rFonts w:cs="Arial"/>
                <w:lang w:eastAsia="ja-JP"/>
              </w:rPr>
            </w:pPr>
          </w:p>
        </w:tc>
        <w:tc>
          <w:tcPr>
            <w:tcW w:w="1512" w:type="dxa"/>
          </w:tcPr>
          <w:p w14:paraId="29C7578D"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9.3.1.24</w:t>
            </w:r>
          </w:p>
        </w:tc>
        <w:tc>
          <w:tcPr>
            <w:tcW w:w="1728" w:type="dxa"/>
          </w:tcPr>
          <w:p w14:paraId="5F76965C" w14:textId="77777777" w:rsidR="00A85C4E" w:rsidRPr="00D629EF" w:rsidRDefault="00A85C4E" w:rsidP="002B63DE">
            <w:pPr>
              <w:pStyle w:val="TAL"/>
              <w:keepNext w:val="0"/>
              <w:keepLines w:val="0"/>
              <w:widowControl w:val="0"/>
              <w:rPr>
                <w:rFonts w:cs="Arial"/>
                <w:lang w:eastAsia="ja-JP"/>
              </w:rPr>
            </w:pPr>
          </w:p>
        </w:tc>
        <w:tc>
          <w:tcPr>
            <w:tcW w:w="1080" w:type="dxa"/>
          </w:tcPr>
          <w:p w14:paraId="637334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5C3D6FF"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9F70FEF" w14:textId="77777777" w:rsidTr="0005396A">
        <w:tc>
          <w:tcPr>
            <w:tcW w:w="2160" w:type="dxa"/>
          </w:tcPr>
          <w:p w14:paraId="2B089F3D" w14:textId="77777777" w:rsidR="00A85C4E" w:rsidRPr="00D629EF" w:rsidRDefault="00A85C4E" w:rsidP="002B63DE">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04D1AD72" w14:textId="77777777" w:rsidR="00A85C4E" w:rsidRPr="00D629EF" w:rsidRDefault="00A85C4E" w:rsidP="002B63DE">
            <w:pPr>
              <w:pStyle w:val="TAL"/>
              <w:keepNext w:val="0"/>
              <w:keepLines w:val="0"/>
              <w:widowControl w:val="0"/>
              <w:rPr>
                <w:rFonts w:cs="Arial"/>
                <w:szCs w:val="18"/>
                <w:lang w:eastAsia="ja-JP"/>
              </w:rPr>
            </w:pPr>
            <w:r w:rsidRPr="00D629EF">
              <w:rPr>
                <w:rFonts w:eastAsia="Batang"/>
                <w:lang w:eastAsia="ja-JP"/>
              </w:rPr>
              <w:t>M</w:t>
            </w:r>
          </w:p>
        </w:tc>
        <w:tc>
          <w:tcPr>
            <w:tcW w:w="1080" w:type="dxa"/>
          </w:tcPr>
          <w:p w14:paraId="7AF7B06C" w14:textId="77777777" w:rsidR="00A85C4E" w:rsidRPr="00D629EF" w:rsidRDefault="00A85C4E" w:rsidP="002B63DE">
            <w:pPr>
              <w:pStyle w:val="TAL"/>
              <w:keepNext w:val="0"/>
              <w:keepLines w:val="0"/>
              <w:widowControl w:val="0"/>
              <w:rPr>
                <w:rFonts w:cs="Arial"/>
                <w:lang w:eastAsia="ja-JP"/>
              </w:rPr>
            </w:pPr>
          </w:p>
        </w:tc>
        <w:tc>
          <w:tcPr>
            <w:tcW w:w="1512" w:type="dxa"/>
          </w:tcPr>
          <w:p w14:paraId="0B38206A" w14:textId="77777777" w:rsidR="00A85C4E" w:rsidRPr="00D629EF" w:rsidRDefault="00A85C4E" w:rsidP="002B63DE">
            <w:pPr>
              <w:pStyle w:val="TAL"/>
              <w:keepNext w:val="0"/>
              <w:keepLines w:val="0"/>
              <w:widowControl w:val="0"/>
              <w:rPr>
                <w:rFonts w:cs="Arial"/>
                <w:lang w:eastAsia="ja-JP"/>
              </w:rPr>
            </w:pPr>
            <w:r w:rsidRPr="00D629EF">
              <w:rPr>
                <w:lang w:eastAsia="ja-JP"/>
              </w:rPr>
              <w:t>9.3.1.26</w:t>
            </w:r>
          </w:p>
        </w:tc>
        <w:tc>
          <w:tcPr>
            <w:tcW w:w="1728" w:type="dxa"/>
          </w:tcPr>
          <w:p w14:paraId="03403BAF" w14:textId="77777777" w:rsidR="00A85C4E" w:rsidRPr="00D629EF" w:rsidRDefault="00A85C4E" w:rsidP="002B63DE">
            <w:pPr>
              <w:pStyle w:val="TAL"/>
              <w:keepNext w:val="0"/>
              <w:keepLines w:val="0"/>
              <w:widowControl w:val="0"/>
              <w:rPr>
                <w:rFonts w:cs="Arial"/>
                <w:lang w:eastAsia="ja-JP"/>
              </w:rPr>
            </w:pPr>
          </w:p>
        </w:tc>
        <w:tc>
          <w:tcPr>
            <w:tcW w:w="1080" w:type="dxa"/>
          </w:tcPr>
          <w:p w14:paraId="523E4C6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B056B6D"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1D546F7" w14:textId="77777777" w:rsidTr="0005396A">
        <w:tc>
          <w:tcPr>
            <w:tcW w:w="2160" w:type="dxa"/>
          </w:tcPr>
          <w:p w14:paraId="762B2DC5" w14:textId="77777777" w:rsidR="00A85C4E" w:rsidRPr="00D629EF" w:rsidRDefault="00A85C4E" w:rsidP="002B63DE">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7187D89F" w14:textId="77777777" w:rsidR="00A85C4E" w:rsidRPr="00D629EF" w:rsidRDefault="00A85C4E" w:rsidP="002B63DE">
            <w:pPr>
              <w:pStyle w:val="TAL"/>
              <w:keepNext w:val="0"/>
              <w:keepLines w:val="0"/>
              <w:widowControl w:val="0"/>
              <w:rPr>
                <w:rFonts w:eastAsia="Batang"/>
                <w:lang w:eastAsia="ja-JP"/>
              </w:rPr>
            </w:pPr>
            <w:r w:rsidRPr="00D629EF">
              <w:rPr>
                <w:rFonts w:hint="eastAsia"/>
                <w:lang w:eastAsia="zh-CN"/>
              </w:rPr>
              <w:t>O</w:t>
            </w:r>
          </w:p>
        </w:tc>
        <w:tc>
          <w:tcPr>
            <w:tcW w:w="1080" w:type="dxa"/>
          </w:tcPr>
          <w:p w14:paraId="038E47EC" w14:textId="77777777" w:rsidR="00A85C4E" w:rsidRPr="00D629EF" w:rsidRDefault="00A85C4E" w:rsidP="002B63DE">
            <w:pPr>
              <w:pStyle w:val="TAL"/>
              <w:keepNext w:val="0"/>
              <w:keepLines w:val="0"/>
              <w:widowControl w:val="0"/>
              <w:rPr>
                <w:rFonts w:cs="Arial"/>
                <w:lang w:eastAsia="ja-JP"/>
              </w:rPr>
            </w:pPr>
          </w:p>
        </w:tc>
        <w:tc>
          <w:tcPr>
            <w:tcW w:w="1512" w:type="dxa"/>
          </w:tcPr>
          <w:p w14:paraId="0469DB77" w14:textId="77777777" w:rsidR="00A85C4E" w:rsidRPr="00D629EF" w:rsidRDefault="00A85C4E" w:rsidP="002B63DE">
            <w:pPr>
              <w:pStyle w:val="TAL"/>
              <w:keepNext w:val="0"/>
              <w:keepLines w:val="0"/>
              <w:widowControl w:val="0"/>
              <w:rPr>
                <w:lang w:eastAsia="ja-JP"/>
              </w:rPr>
            </w:pPr>
            <w:r w:rsidRPr="00D629EF">
              <w:t>9.3.1.60</w:t>
            </w:r>
          </w:p>
        </w:tc>
        <w:tc>
          <w:tcPr>
            <w:tcW w:w="1728" w:type="dxa"/>
          </w:tcPr>
          <w:p w14:paraId="6C151694" w14:textId="77777777" w:rsidR="00A85C4E" w:rsidRPr="00D629EF" w:rsidRDefault="00A85C4E" w:rsidP="002B63DE">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07CF96B5" w14:textId="77777777" w:rsidR="00A85C4E" w:rsidRPr="00D629EF" w:rsidRDefault="00A85C4E" w:rsidP="002B63DE">
            <w:pPr>
              <w:pStyle w:val="TAC"/>
              <w:keepNext w:val="0"/>
              <w:keepLines w:val="0"/>
              <w:widowControl w:val="0"/>
              <w:rPr>
                <w:lang w:eastAsia="ja-JP"/>
              </w:rPr>
            </w:pPr>
            <w:r w:rsidRPr="00D629EF">
              <w:rPr>
                <w:lang w:eastAsia="ja-JP"/>
              </w:rPr>
              <w:t>-</w:t>
            </w:r>
          </w:p>
        </w:tc>
      </w:tr>
      <w:tr w:rsidR="00E5580B" w:rsidRPr="00D629EF" w14:paraId="5BAC536C" w14:textId="77777777" w:rsidTr="0005396A">
        <w:tc>
          <w:tcPr>
            <w:tcW w:w="2160" w:type="dxa"/>
          </w:tcPr>
          <w:p w14:paraId="2E10557B"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43AC1897" w14:textId="77777777" w:rsidR="00E5580B" w:rsidRPr="00D629EF" w:rsidRDefault="00E5580B" w:rsidP="002B63DE">
            <w:pPr>
              <w:pStyle w:val="TAL"/>
              <w:keepNext w:val="0"/>
              <w:keepLines w:val="0"/>
              <w:widowControl w:val="0"/>
              <w:rPr>
                <w:lang w:eastAsia="zh-CN"/>
              </w:rPr>
            </w:pPr>
            <w:r>
              <w:rPr>
                <w:rFonts w:hint="eastAsia"/>
                <w:lang w:eastAsia="zh-CN"/>
              </w:rPr>
              <w:t>O</w:t>
            </w:r>
          </w:p>
        </w:tc>
        <w:tc>
          <w:tcPr>
            <w:tcW w:w="1080" w:type="dxa"/>
          </w:tcPr>
          <w:p w14:paraId="3C382894" w14:textId="77777777" w:rsidR="00E5580B" w:rsidRPr="00D629EF" w:rsidRDefault="00E5580B" w:rsidP="002B63DE">
            <w:pPr>
              <w:pStyle w:val="TAL"/>
              <w:keepNext w:val="0"/>
              <w:keepLines w:val="0"/>
              <w:widowControl w:val="0"/>
              <w:rPr>
                <w:rFonts w:cs="Arial"/>
                <w:lang w:eastAsia="ja-JP"/>
              </w:rPr>
            </w:pPr>
          </w:p>
        </w:tc>
        <w:tc>
          <w:tcPr>
            <w:tcW w:w="1512" w:type="dxa"/>
          </w:tcPr>
          <w:p w14:paraId="517999CB" w14:textId="77777777" w:rsidR="00E5580B" w:rsidRPr="00D629EF" w:rsidRDefault="00696783" w:rsidP="002B63DE">
            <w:pPr>
              <w:pStyle w:val="TAL"/>
              <w:keepNext w:val="0"/>
              <w:keepLines w:val="0"/>
              <w:widowControl w:val="0"/>
            </w:pPr>
            <w:r>
              <w:rPr>
                <w:rFonts w:hint="eastAsia"/>
              </w:rPr>
              <w:t>9.3.1.74</w:t>
            </w:r>
          </w:p>
        </w:tc>
        <w:tc>
          <w:tcPr>
            <w:tcW w:w="1728" w:type="dxa"/>
          </w:tcPr>
          <w:p w14:paraId="410DED64" w14:textId="77777777" w:rsidR="00E5580B" w:rsidRPr="00D629EF" w:rsidRDefault="00E5580B" w:rsidP="002B63DE">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2B63DE">
            <w:pPr>
              <w:pStyle w:val="TAC"/>
              <w:keepNext w:val="0"/>
              <w:keepLines w:val="0"/>
              <w:widowControl w:val="0"/>
              <w:rPr>
                <w:lang w:eastAsia="ja-JP"/>
              </w:rPr>
            </w:pPr>
            <w:r>
              <w:rPr>
                <w:lang w:eastAsia="ja-JP"/>
              </w:rPr>
              <w:t>YES</w:t>
            </w:r>
          </w:p>
        </w:tc>
        <w:tc>
          <w:tcPr>
            <w:tcW w:w="1080" w:type="dxa"/>
          </w:tcPr>
          <w:p w14:paraId="4709BD34" w14:textId="77777777" w:rsidR="00E5580B" w:rsidRPr="00D629EF" w:rsidRDefault="00E5580B" w:rsidP="002B63DE">
            <w:pPr>
              <w:pStyle w:val="TAC"/>
              <w:keepNext w:val="0"/>
              <w:keepLines w:val="0"/>
              <w:widowControl w:val="0"/>
              <w:rPr>
                <w:lang w:eastAsia="ja-JP"/>
              </w:rPr>
            </w:pPr>
            <w:r>
              <w:rPr>
                <w:lang w:eastAsia="ja-JP"/>
              </w:rPr>
              <w:t>ignore</w:t>
            </w:r>
          </w:p>
        </w:tc>
      </w:tr>
      <w:tr w:rsidR="00E5580B" w:rsidRPr="00D629EF" w14:paraId="25FB0193" w14:textId="77777777" w:rsidTr="0005396A">
        <w:tc>
          <w:tcPr>
            <w:tcW w:w="2160" w:type="dxa"/>
          </w:tcPr>
          <w:p w14:paraId="7D0946C6"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67ED1363" w14:textId="77777777" w:rsidR="00E5580B" w:rsidRPr="00D629EF" w:rsidRDefault="00E5580B" w:rsidP="002B63DE">
            <w:pPr>
              <w:pStyle w:val="TAL"/>
              <w:keepNext w:val="0"/>
              <w:keepLines w:val="0"/>
              <w:widowControl w:val="0"/>
              <w:rPr>
                <w:lang w:eastAsia="zh-CN"/>
              </w:rPr>
            </w:pPr>
            <w:r>
              <w:rPr>
                <w:lang w:eastAsia="zh-CN"/>
              </w:rPr>
              <w:t>O</w:t>
            </w:r>
          </w:p>
        </w:tc>
        <w:tc>
          <w:tcPr>
            <w:tcW w:w="1080" w:type="dxa"/>
          </w:tcPr>
          <w:p w14:paraId="0D0DA7BE" w14:textId="77777777" w:rsidR="00E5580B" w:rsidRPr="00D629EF" w:rsidRDefault="00E5580B" w:rsidP="002B63DE">
            <w:pPr>
              <w:pStyle w:val="TAL"/>
              <w:keepNext w:val="0"/>
              <w:keepLines w:val="0"/>
              <w:widowControl w:val="0"/>
              <w:rPr>
                <w:rFonts w:cs="Arial"/>
                <w:lang w:eastAsia="ja-JP"/>
              </w:rPr>
            </w:pPr>
          </w:p>
        </w:tc>
        <w:tc>
          <w:tcPr>
            <w:tcW w:w="1512" w:type="dxa"/>
          </w:tcPr>
          <w:p w14:paraId="5FE8D147" w14:textId="77777777" w:rsidR="00E5580B" w:rsidRPr="00D629EF" w:rsidRDefault="00696783" w:rsidP="002B63DE">
            <w:pPr>
              <w:pStyle w:val="TAL"/>
              <w:keepNext w:val="0"/>
              <w:keepLines w:val="0"/>
              <w:widowControl w:val="0"/>
            </w:pPr>
            <w:r>
              <w:rPr>
                <w:rFonts w:hint="eastAsia"/>
              </w:rPr>
              <w:t>9.3.1.75</w:t>
            </w:r>
          </w:p>
        </w:tc>
        <w:tc>
          <w:tcPr>
            <w:tcW w:w="1728" w:type="dxa"/>
          </w:tcPr>
          <w:p w14:paraId="01B185E9" w14:textId="77777777" w:rsidR="00E5580B" w:rsidRPr="00D629EF" w:rsidRDefault="00E5580B" w:rsidP="002B63DE">
            <w:pPr>
              <w:pStyle w:val="TAL"/>
              <w:keepNext w:val="0"/>
              <w:keepLines w:val="0"/>
              <w:widowControl w:val="0"/>
              <w:rPr>
                <w:lang w:eastAsia="zh-CN"/>
              </w:rPr>
            </w:pPr>
            <w:r>
              <w:rPr>
                <w:lang w:eastAsia="zh-CN"/>
              </w:rPr>
              <w:t xml:space="preserve">Traffic pattern information </w:t>
            </w:r>
            <w:r>
              <w:rPr>
                <w:lang w:eastAsia="zh-CN"/>
              </w:rPr>
              <w:lastRenderedPageBreak/>
              <w:t>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2B63DE">
            <w:pPr>
              <w:pStyle w:val="TAC"/>
              <w:keepNext w:val="0"/>
              <w:keepLines w:val="0"/>
              <w:widowControl w:val="0"/>
              <w:rPr>
                <w:lang w:eastAsia="ja-JP"/>
              </w:rPr>
            </w:pPr>
            <w:r>
              <w:rPr>
                <w:rFonts w:hint="eastAsia"/>
                <w:lang w:eastAsia="ja-JP"/>
              </w:rPr>
              <w:lastRenderedPageBreak/>
              <w:t>YES</w:t>
            </w:r>
          </w:p>
        </w:tc>
        <w:tc>
          <w:tcPr>
            <w:tcW w:w="1080" w:type="dxa"/>
          </w:tcPr>
          <w:p w14:paraId="2AD77046" w14:textId="77777777" w:rsidR="00E5580B" w:rsidRPr="00D629EF" w:rsidRDefault="00E5580B" w:rsidP="002B63DE">
            <w:pPr>
              <w:pStyle w:val="TAC"/>
              <w:keepNext w:val="0"/>
              <w:keepLines w:val="0"/>
              <w:widowControl w:val="0"/>
              <w:rPr>
                <w:lang w:eastAsia="ja-JP"/>
              </w:rPr>
            </w:pPr>
            <w:r>
              <w:rPr>
                <w:lang w:eastAsia="ja-JP"/>
              </w:rPr>
              <w:t>ignore</w:t>
            </w:r>
          </w:p>
        </w:tc>
      </w:tr>
    </w:tbl>
    <w:p w14:paraId="29783D9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2B63DE">
            <w:pPr>
              <w:pStyle w:val="TAH"/>
              <w:keepNext w:val="0"/>
              <w:keepLines w:val="0"/>
              <w:widowControl w:val="0"/>
            </w:pPr>
            <w:r w:rsidRPr="00D629EF">
              <w:t>Range bound</w:t>
            </w:r>
          </w:p>
        </w:tc>
        <w:tc>
          <w:tcPr>
            <w:tcW w:w="5670" w:type="dxa"/>
          </w:tcPr>
          <w:p w14:paraId="70F97889" w14:textId="77777777" w:rsidR="00A85C4E" w:rsidRPr="00D629EF" w:rsidRDefault="00A85C4E" w:rsidP="002B63DE">
            <w:pPr>
              <w:pStyle w:val="TAH"/>
              <w:keepNext w:val="0"/>
              <w:keepLines w:val="0"/>
              <w:widowControl w:val="0"/>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0FF1A21E"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48C1A663" w14:textId="77777777" w:rsidR="00A85C4E" w:rsidRPr="00D629EF" w:rsidRDefault="00A85C4E" w:rsidP="002B63DE">
      <w:pPr>
        <w:widowControl w:val="0"/>
      </w:pPr>
    </w:p>
    <w:p w14:paraId="4818FC9B" w14:textId="77777777" w:rsidR="00A85C4E" w:rsidRPr="00D629EF" w:rsidRDefault="00A85C4E" w:rsidP="002B63DE">
      <w:pPr>
        <w:pStyle w:val="Heading4"/>
        <w:keepNext w:val="0"/>
        <w:keepLines w:val="0"/>
        <w:widowControl w:val="0"/>
        <w:ind w:left="0" w:firstLine="0"/>
        <w:rPr>
          <w:rFonts w:eastAsia="Batang"/>
        </w:rPr>
      </w:pPr>
      <w:bookmarkStart w:id="3943" w:name="_Toc20955607"/>
      <w:bookmarkStart w:id="3944" w:name="_Toc29461045"/>
      <w:bookmarkStart w:id="3945" w:name="_Toc29505777"/>
      <w:bookmarkStart w:id="3946" w:name="_Toc36556302"/>
      <w:bookmarkStart w:id="3947" w:name="_Toc45881766"/>
      <w:bookmarkStart w:id="3948" w:name="_Toc51852405"/>
      <w:bookmarkStart w:id="3949" w:name="_Toc56620356"/>
      <w:bookmarkStart w:id="3950" w:name="_Toc64447996"/>
      <w:bookmarkStart w:id="3951" w:name="_Toc74152771"/>
      <w:bookmarkStart w:id="3952" w:name="_Toc88656196"/>
      <w:bookmarkStart w:id="3953" w:name="_Toc88657255"/>
      <w:bookmarkStart w:id="3954" w:name="_Toc97907912"/>
      <w:bookmarkStart w:id="3955" w:name="_Toc105662666"/>
      <w:bookmarkStart w:id="3956" w:name="_Toc106102196"/>
      <w:bookmarkStart w:id="3957" w:name="_Toc106109730"/>
      <w:bookmarkStart w:id="3958" w:name="_Toc106129794"/>
      <w:bookmarkStart w:id="3959" w:name="_Toc112767821"/>
      <w:bookmarkStart w:id="3960" w:name="_Toc145334302"/>
      <w:r w:rsidRPr="00D629EF">
        <w:t>9.3.1.26</w:t>
      </w:r>
      <w:r w:rsidRPr="00D629EF">
        <w:tab/>
        <w:t>QoS Flow</w:t>
      </w:r>
      <w:r w:rsidRPr="00D629EF">
        <w:rPr>
          <w:rFonts w:eastAsia="Batang"/>
        </w:rPr>
        <w:t xml:space="preserve"> Level QoS Parameters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019F9B95" w14:textId="77777777" w:rsidR="00A85C4E" w:rsidRPr="00D629EF" w:rsidRDefault="00A85C4E" w:rsidP="002B63DE">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60BFC757" w14:textId="77777777" w:rsidTr="0005396A">
        <w:trPr>
          <w:tblHeader/>
          <w:jc w:val="center"/>
        </w:trPr>
        <w:tc>
          <w:tcPr>
            <w:tcW w:w="2160" w:type="dxa"/>
          </w:tcPr>
          <w:p w14:paraId="63204B5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8F81D6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118BFB7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39D26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F4A782A"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6F0B18F"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Criticality</w:t>
            </w:r>
          </w:p>
        </w:tc>
        <w:tc>
          <w:tcPr>
            <w:tcW w:w="1080" w:type="dxa"/>
          </w:tcPr>
          <w:p w14:paraId="7AD88DAB"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Assigned Criticality</w:t>
            </w:r>
          </w:p>
        </w:tc>
      </w:tr>
      <w:tr w:rsidR="00CE7C72" w:rsidRPr="00D629EF" w14:paraId="34E3B725" w14:textId="77777777" w:rsidTr="0005396A">
        <w:trPr>
          <w:jc w:val="center"/>
        </w:trPr>
        <w:tc>
          <w:tcPr>
            <w:tcW w:w="2160" w:type="dxa"/>
          </w:tcPr>
          <w:p w14:paraId="384F35F0"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51D51027"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75D98B72" w14:textId="77777777" w:rsidR="00CE7C72" w:rsidRPr="00D629EF" w:rsidRDefault="00CE7C72" w:rsidP="002B63DE">
            <w:pPr>
              <w:pStyle w:val="TAL"/>
              <w:keepNext w:val="0"/>
              <w:keepLines w:val="0"/>
              <w:widowControl w:val="0"/>
              <w:rPr>
                <w:i/>
                <w:lang w:eastAsia="ja-JP"/>
              </w:rPr>
            </w:pPr>
          </w:p>
        </w:tc>
        <w:tc>
          <w:tcPr>
            <w:tcW w:w="1512" w:type="dxa"/>
          </w:tcPr>
          <w:p w14:paraId="35C7881B"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42BD38AB" w14:textId="77777777" w:rsidR="00CE7C72" w:rsidRPr="00D629EF" w:rsidDel="002723C6" w:rsidRDefault="00CE7C72" w:rsidP="002B63DE">
            <w:pPr>
              <w:pStyle w:val="TAL"/>
              <w:keepNext w:val="0"/>
              <w:keepLines w:val="0"/>
              <w:widowControl w:val="0"/>
              <w:rPr>
                <w:lang w:eastAsia="ja-JP"/>
              </w:rPr>
            </w:pPr>
          </w:p>
        </w:tc>
        <w:tc>
          <w:tcPr>
            <w:tcW w:w="1080" w:type="dxa"/>
          </w:tcPr>
          <w:p w14:paraId="7033CF2F"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0EA040D4" w14:textId="77777777" w:rsidR="00CE7C72" w:rsidRPr="00D629EF" w:rsidDel="002723C6" w:rsidRDefault="00CE7C72" w:rsidP="002B63DE">
            <w:pPr>
              <w:pStyle w:val="TAC"/>
              <w:keepNext w:val="0"/>
              <w:keepLines w:val="0"/>
              <w:widowControl w:val="0"/>
              <w:rPr>
                <w:lang w:eastAsia="ja-JP"/>
              </w:rPr>
            </w:pPr>
          </w:p>
        </w:tc>
      </w:tr>
      <w:tr w:rsidR="00CE7C72" w:rsidRPr="00D629EF" w14:paraId="42A2EFD0" w14:textId="77777777" w:rsidTr="0005396A">
        <w:trPr>
          <w:jc w:val="center"/>
        </w:trPr>
        <w:tc>
          <w:tcPr>
            <w:tcW w:w="2160" w:type="dxa"/>
          </w:tcPr>
          <w:p w14:paraId="1EF5CDC7" w14:textId="77777777" w:rsidR="00CE7C72" w:rsidRPr="00D629EF" w:rsidRDefault="00CE7C72" w:rsidP="002B63DE">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56E3FBC5" w14:textId="77777777" w:rsidR="00CE7C72" w:rsidRPr="00D629EF" w:rsidRDefault="00CE7C72" w:rsidP="002B63DE">
            <w:pPr>
              <w:pStyle w:val="TAL"/>
              <w:keepNext w:val="0"/>
              <w:keepLines w:val="0"/>
              <w:widowControl w:val="0"/>
              <w:rPr>
                <w:rFonts w:cs="Arial"/>
                <w:lang w:eastAsia="ja-JP"/>
              </w:rPr>
            </w:pPr>
          </w:p>
        </w:tc>
        <w:tc>
          <w:tcPr>
            <w:tcW w:w="1080" w:type="dxa"/>
          </w:tcPr>
          <w:p w14:paraId="033EA26A" w14:textId="77777777" w:rsidR="00CE7C72" w:rsidRPr="00D629EF" w:rsidRDefault="00CE7C72" w:rsidP="002B63DE">
            <w:pPr>
              <w:pStyle w:val="TAL"/>
              <w:keepNext w:val="0"/>
              <w:keepLines w:val="0"/>
              <w:widowControl w:val="0"/>
              <w:rPr>
                <w:i/>
                <w:lang w:eastAsia="ja-JP"/>
              </w:rPr>
            </w:pPr>
          </w:p>
        </w:tc>
        <w:tc>
          <w:tcPr>
            <w:tcW w:w="1512" w:type="dxa"/>
          </w:tcPr>
          <w:p w14:paraId="14E97AED"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5C1D9557" w14:textId="77777777" w:rsidR="00CE7C72" w:rsidRPr="00D629EF" w:rsidDel="002723C6" w:rsidRDefault="00CE7C72" w:rsidP="002B63DE">
            <w:pPr>
              <w:pStyle w:val="TAL"/>
              <w:keepNext w:val="0"/>
              <w:keepLines w:val="0"/>
              <w:widowControl w:val="0"/>
              <w:rPr>
                <w:lang w:eastAsia="ja-JP"/>
              </w:rPr>
            </w:pPr>
          </w:p>
        </w:tc>
        <w:tc>
          <w:tcPr>
            <w:tcW w:w="1080" w:type="dxa"/>
          </w:tcPr>
          <w:p w14:paraId="75F700C5" w14:textId="77777777" w:rsidR="00CE7C72" w:rsidRPr="00D629EF" w:rsidDel="002723C6" w:rsidRDefault="00CE7C72" w:rsidP="002B63DE">
            <w:pPr>
              <w:pStyle w:val="TAC"/>
              <w:keepNext w:val="0"/>
              <w:keepLines w:val="0"/>
              <w:widowControl w:val="0"/>
              <w:rPr>
                <w:lang w:eastAsia="ja-JP"/>
              </w:rPr>
            </w:pPr>
          </w:p>
        </w:tc>
        <w:tc>
          <w:tcPr>
            <w:tcW w:w="1080" w:type="dxa"/>
          </w:tcPr>
          <w:p w14:paraId="1FE5816D" w14:textId="77777777" w:rsidR="00CE7C72" w:rsidRPr="00D629EF" w:rsidDel="002723C6" w:rsidRDefault="00CE7C72" w:rsidP="002B63DE">
            <w:pPr>
              <w:pStyle w:val="TAC"/>
              <w:keepNext w:val="0"/>
              <w:keepLines w:val="0"/>
              <w:widowControl w:val="0"/>
              <w:rPr>
                <w:lang w:eastAsia="ja-JP"/>
              </w:rPr>
            </w:pPr>
          </w:p>
        </w:tc>
      </w:tr>
      <w:tr w:rsidR="00CE7C72" w:rsidRPr="00D629EF" w14:paraId="406C4A5E" w14:textId="77777777" w:rsidTr="0005396A">
        <w:trPr>
          <w:jc w:val="center"/>
        </w:trPr>
        <w:tc>
          <w:tcPr>
            <w:tcW w:w="2160" w:type="dxa"/>
          </w:tcPr>
          <w:p w14:paraId="7FD6E7C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7285FE9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19844C69" w14:textId="77777777" w:rsidR="00CE7C72" w:rsidRPr="00D629EF" w:rsidRDefault="00CE7C72" w:rsidP="002B63DE">
            <w:pPr>
              <w:pStyle w:val="TAL"/>
              <w:keepNext w:val="0"/>
              <w:keepLines w:val="0"/>
              <w:widowControl w:val="0"/>
              <w:rPr>
                <w:i/>
                <w:lang w:eastAsia="ja-JP"/>
              </w:rPr>
            </w:pPr>
          </w:p>
        </w:tc>
        <w:tc>
          <w:tcPr>
            <w:tcW w:w="1512" w:type="dxa"/>
          </w:tcPr>
          <w:p w14:paraId="03740721"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15422C32" w14:textId="77777777" w:rsidR="00CE7C72" w:rsidRPr="00D629EF" w:rsidDel="002723C6" w:rsidRDefault="00CE7C72" w:rsidP="002B63DE">
            <w:pPr>
              <w:pStyle w:val="TAL"/>
              <w:keepNext w:val="0"/>
              <w:keepLines w:val="0"/>
              <w:widowControl w:val="0"/>
              <w:rPr>
                <w:lang w:eastAsia="ja-JP"/>
              </w:rPr>
            </w:pPr>
          </w:p>
        </w:tc>
        <w:tc>
          <w:tcPr>
            <w:tcW w:w="1080" w:type="dxa"/>
          </w:tcPr>
          <w:p w14:paraId="26A63E4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52AFE18A" w14:textId="77777777" w:rsidR="00CE7C72" w:rsidRPr="00D629EF" w:rsidDel="002723C6" w:rsidRDefault="00CE7C72" w:rsidP="002B63DE">
            <w:pPr>
              <w:pStyle w:val="TAC"/>
              <w:keepNext w:val="0"/>
              <w:keepLines w:val="0"/>
              <w:widowControl w:val="0"/>
              <w:rPr>
                <w:lang w:eastAsia="ja-JP"/>
              </w:rPr>
            </w:pPr>
          </w:p>
        </w:tc>
      </w:tr>
      <w:tr w:rsidR="00CE7C72" w:rsidRPr="00D629EF" w14:paraId="4808BE56" w14:textId="77777777" w:rsidTr="0005396A">
        <w:trPr>
          <w:jc w:val="center"/>
        </w:trPr>
        <w:tc>
          <w:tcPr>
            <w:tcW w:w="2160" w:type="dxa"/>
          </w:tcPr>
          <w:p w14:paraId="156DCCD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30575182" w14:textId="77777777" w:rsidR="00CE7C72" w:rsidRPr="00D629EF" w:rsidRDefault="00CE7C72" w:rsidP="002B63DE">
            <w:pPr>
              <w:pStyle w:val="TAL"/>
              <w:keepNext w:val="0"/>
              <w:keepLines w:val="0"/>
              <w:widowControl w:val="0"/>
              <w:rPr>
                <w:rFonts w:cs="Arial"/>
                <w:lang w:eastAsia="ja-JP"/>
              </w:rPr>
            </w:pPr>
          </w:p>
        </w:tc>
        <w:tc>
          <w:tcPr>
            <w:tcW w:w="1080" w:type="dxa"/>
          </w:tcPr>
          <w:p w14:paraId="20DEAB11" w14:textId="77777777" w:rsidR="00CE7C72" w:rsidRPr="00D629EF" w:rsidRDefault="00CE7C72" w:rsidP="002B63DE">
            <w:pPr>
              <w:pStyle w:val="TAL"/>
              <w:keepNext w:val="0"/>
              <w:keepLines w:val="0"/>
              <w:widowControl w:val="0"/>
              <w:rPr>
                <w:i/>
                <w:lang w:eastAsia="ja-JP"/>
              </w:rPr>
            </w:pPr>
          </w:p>
        </w:tc>
        <w:tc>
          <w:tcPr>
            <w:tcW w:w="1512" w:type="dxa"/>
          </w:tcPr>
          <w:p w14:paraId="19555F8E"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7B3F7CC9" w14:textId="77777777" w:rsidR="00CE7C72" w:rsidRPr="00D629EF" w:rsidDel="002723C6" w:rsidRDefault="00CE7C72" w:rsidP="002B63DE">
            <w:pPr>
              <w:pStyle w:val="TAL"/>
              <w:keepNext w:val="0"/>
              <w:keepLines w:val="0"/>
              <w:widowControl w:val="0"/>
              <w:rPr>
                <w:lang w:eastAsia="ja-JP"/>
              </w:rPr>
            </w:pPr>
          </w:p>
        </w:tc>
        <w:tc>
          <w:tcPr>
            <w:tcW w:w="1080" w:type="dxa"/>
          </w:tcPr>
          <w:p w14:paraId="4DA31FAF" w14:textId="77777777" w:rsidR="00CE7C72" w:rsidRPr="00D629EF" w:rsidDel="002723C6" w:rsidRDefault="00CE7C72" w:rsidP="002B63DE">
            <w:pPr>
              <w:pStyle w:val="TAC"/>
              <w:keepNext w:val="0"/>
              <w:keepLines w:val="0"/>
              <w:widowControl w:val="0"/>
              <w:rPr>
                <w:lang w:eastAsia="ja-JP"/>
              </w:rPr>
            </w:pPr>
          </w:p>
        </w:tc>
        <w:tc>
          <w:tcPr>
            <w:tcW w:w="1080" w:type="dxa"/>
          </w:tcPr>
          <w:p w14:paraId="06034F60" w14:textId="77777777" w:rsidR="00CE7C72" w:rsidRPr="00D629EF" w:rsidDel="002723C6" w:rsidRDefault="00CE7C72" w:rsidP="002B63DE">
            <w:pPr>
              <w:pStyle w:val="TAC"/>
              <w:keepNext w:val="0"/>
              <w:keepLines w:val="0"/>
              <w:widowControl w:val="0"/>
              <w:rPr>
                <w:lang w:eastAsia="ja-JP"/>
              </w:rPr>
            </w:pPr>
          </w:p>
        </w:tc>
      </w:tr>
      <w:tr w:rsidR="00CE7C72" w:rsidRPr="00D629EF" w14:paraId="7CADCBC8" w14:textId="77777777" w:rsidTr="0005396A">
        <w:trPr>
          <w:jc w:val="center"/>
        </w:trPr>
        <w:tc>
          <w:tcPr>
            <w:tcW w:w="2160" w:type="dxa"/>
          </w:tcPr>
          <w:p w14:paraId="127AC66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0B19489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64036C8D" w14:textId="77777777" w:rsidR="00CE7C72" w:rsidRPr="00D629EF" w:rsidRDefault="00CE7C72" w:rsidP="002B63DE">
            <w:pPr>
              <w:pStyle w:val="TAL"/>
              <w:keepNext w:val="0"/>
              <w:keepLines w:val="0"/>
              <w:widowControl w:val="0"/>
              <w:rPr>
                <w:i/>
                <w:lang w:eastAsia="ja-JP"/>
              </w:rPr>
            </w:pPr>
          </w:p>
        </w:tc>
        <w:tc>
          <w:tcPr>
            <w:tcW w:w="1512" w:type="dxa"/>
          </w:tcPr>
          <w:p w14:paraId="72683BEE"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23D00A15" w14:textId="77777777" w:rsidR="00CE7C72" w:rsidRPr="00D629EF" w:rsidDel="002723C6" w:rsidRDefault="00CE7C72" w:rsidP="002B63DE">
            <w:pPr>
              <w:pStyle w:val="TAL"/>
              <w:keepNext w:val="0"/>
              <w:keepLines w:val="0"/>
              <w:widowControl w:val="0"/>
              <w:rPr>
                <w:lang w:eastAsia="ja-JP"/>
              </w:rPr>
            </w:pPr>
          </w:p>
        </w:tc>
        <w:tc>
          <w:tcPr>
            <w:tcW w:w="1080" w:type="dxa"/>
          </w:tcPr>
          <w:p w14:paraId="7F1F7B6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75CE0BF6" w14:textId="77777777" w:rsidR="00CE7C72" w:rsidRPr="00D629EF" w:rsidDel="002723C6" w:rsidRDefault="00CE7C72" w:rsidP="002B63DE">
            <w:pPr>
              <w:pStyle w:val="TAC"/>
              <w:keepNext w:val="0"/>
              <w:keepLines w:val="0"/>
              <w:widowControl w:val="0"/>
              <w:rPr>
                <w:lang w:eastAsia="ja-JP"/>
              </w:rPr>
            </w:pPr>
          </w:p>
        </w:tc>
      </w:tr>
      <w:tr w:rsidR="00CE7C72" w:rsidRPr="00D629EF" w14:paraId="5B1B069B" w14:textId="77777777" w:rsidTr="0005396A">
        <w:trPr>
          <w:jc w:val="center"/>
        </w:trPr>
        <w:tc>
          <w:tcPr>
            <w:tcW w:w="2160" w:type="dxa"/>
          </w:tcPr>
          <w:p w14:paraId="326FBBC2"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0382BDF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49BDB6CB" w14:textId="77777777" w:rsidR="00CE7C72" w:rsidRPr="00D629EF" w:rsidRDefault="00CE7C72" w:rsidP="002B63DE">
            <w:pPr>
              <w:pStyle w:val="TAL"/>
              <w:keepNext w:val="0"/>
              <w:keepLines w:val="0"/>
              <w:widowControl w:val="0"/>
              <w:rPr>
                <w:i/>
                <w:lang w:eastAsia="ja-JP"/>
              </w:rPr>
            </w:pPr>
          </w:p>
        </w:tc>
        <w:tc>
          <w:tcPr>
            <w:tcW w:w="1512" w:type="dxa"/>
          </w:tcPr>
          <w:p w14:paraId="0E1A6756" w14:textId="77777777" w:rsidR="00CE7C72" w:rsidRPr="00D629EF" w:rsidRDefault="00CE7C72" w:rsidP="002B63DE">
            <w:pPr>
              <w:pStyle w:val="TAL"/>
              <w:keepNext w:val="0"/>
              <w:keepLines w:val="0"/>
              <w:widowControl w:val="0"/>
              <w:rPr>
                <w:lang w:eastAsia="ja-JP"/>
              </w:rPr>
            </w:pPr>
            <w:r w:rsidRPr="00D629EF">
              <w:rPr>
                <w:lang w:eastAsia="ja-JP"/>
              </w:rPr>
              <w:t>9.3.1.29</w:t>
            </w:r>
          </w:p>
        </w:tc>
        <w:tc>
          <w:tcPr>
            <w:tcW w:w="1728" w:type="dxa"/>
          </w:tcPr>
          <w:p w14:paraId="25FAFCB3" w14:textId="77777777" w:rsidR="00CE7C72" w:rsidRPr="00D629EF" w:rsidRDefault="00CE7C72" w:rsidP="002B63DE">
            <w:pPr>
              <w:pStyle w:val="TAL"/>
              <w:keepNext w:val="0"/>
              <w:keepLines w:val="0"/>
              <w:widowControl w:val="0"/>
              <w:rPr>
                <w:rFonts w:cs="Arial"/>
                <w:szCs w:val="18"/>
                <w:lang w:eastAsia="ja-JP"/>
              </w:rPr>
            </w:pPr>
          </w:p>
        </w:tc>
        <w:tc>
          <w:tcPr>
            <w:tcW w:w="1080" w:type="dxa"/>
          </w:tcPr>
          <w:p w14:paraId="28BD2A2F"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C0807AA"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6CC9DFAF" w14:textId="77777777" w:rsidTr="0005396A">
        <w:trPr>
          <w:jc w:val="center"/>
        </w:trPr>
        <w:tc>
          <w:tcPr>
            <w:tcW w:w="2160" w:type="dxa"/>
          </w:tcPr>
          <w:p w14:paraId="36D96045" w14:textId="77777777" w:rsidR="00CE7C72" w:rsidRPr="00D629EF" w:rsidRDefault="00CE7C72" w:rsidP="002B63DE">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4C4F097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F2BD2C2" w14:textId="77777777" w:rsidR="00CE7C72" w:rsidRPr="00D629EF" w:rsidRDefault="00CE7C72" w:rsidP="002B63DE">
            <w:pPr>
              <w:pStyle w:val="TAL"/>
              <w:keepNext w:val="0"/>
              <w:keepLines w:val="0"/>
              <w:widowControl w:val="0"/>
              <w:rPr>
                <w:i/>
                <w:lang w:eastAsia="ja-JP"/>
              </w:rPr>
            </w:pPr>
          </w:p>
        </w:tc>
        <w:tc>
          <w:tcPr>
            <w:tcW w:w="1512" w:type="dxa"/>
          </w:tcPr>
          <w:p w14:paraId="1F4127DB" w14:textId="77777777" w:rsidR="00CE7C72" w:rsidRPr="00D629EF" w:rsidRDefault="00CE7C72" w:rsidP="002B63DE">
            <w:pPr>
              <w:pStyle w:val="TAL"/>
              <w:keepNext w:val="0"/>
              <w:keepLines w:val="0"/>
              <w:widowControl w:val="0"/>
              <w:rPr>
                <w:lang w:eastAsia="ja-JP"/>
              </w:rPr>
            </w:pPr>
            <w:r w:rsidRPr="00D629EF">
              <w:rPr>
                <w:lang w:eastAsia="ja-JP"/>
              </w:rPr>
              <w:t>9.3.1.30</w:t>
            </w:r>
          </w:p>
        </w:tc>
        <w:tc>
          <w:tcPr>
            <w:tcW w:w="1728" w:type="dxa"/>
          </w:tcPr>
          <w:p w14:paraId="21A2CC0F" w14:textId="77777777" w:rsidR="00CE7C72" w:rsidRPr="00D629EF" w:rsidRDefault="00CE7C72" w:rsidP="002B63DE">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7D7B2A92"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91D1C0C"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4A83FF56" w14:textId="77777777" w:rsidTr="0005396A">
        <w:trPr>
          <w:jc w:val="center"/>
        </w:trPr>
        <w:tc>
          <w:tcPr>
            <w:tcW w:w="2160" w:type="dxa"/>
          </w:tcPr>
          <w:p w14:paraId="17972900"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1D0C922F"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650DCDC" w14:textId="77777777" w:rsidR="00CE7C72" w:rsidRPr="00D629EF" w:rsidRDefault="00CE7C72" w:rsidP="002B63DE">
            <w:pPr>
              <w:pStyle w:val="TAL"/>
              <w:keepNext w:val="0"/>
              <w:keepLines w:val="0"/>
              <w:widowControl w:val="0"/>
              <w:rPr>
                <w:i/>
                <w:lang w:eastAsia="ja-JP"/>
              </w:rPr>
            </w:pPr>
          </w:p>
        </w:tc>
        <w:tc>
          <w:tcPr>
            <w:tcW w:w="1512" w:type="dxa"/>
          </w:tcPr>
          <w:p w14:paraId="673597D8"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E0F34F4" w14:textId="77777777" w:rsidR="00CE7C72" w:rsidRPr="00D629EF" w:rsidRDefault="00CE7C72" w:rsidP="002B63DE">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786F354D" w14:textId="77777777" w:rsidR="00CE7C72" w:rsidRPr="00D629EF" w:rsidRDefault="00CE7C72" w:rsidP="002B63DE">
            <w:pPr>
              <w:pStyle w:val="TAC"/>
              <w:keepNext w:val="0"/>
              <w:keepLines w:val="0"/>
              <w:widowControl w:val="0"/>
              <w:rPr>
                <w:lang w:eastAsia="ja-JP"/>
              </w:rPr>
            </w:pPr>
            <w:r>
              <w:rPr>
                <w:lang w:eastAsia="ja-JP"/>
              </w:rPr>
              <w:t>-</w:t>
            </w:r>
          </w:p>
        </w:tc>
        <w:tc>
          <w:tcPr>
            <w:tcW w:w="1080" w:type="dxa"/>
          </w:tcPr>
          <w:p w14:paraId="5D5CC1CF" w14:textId="77777777" w:rsidR="00CE7C72" w:rsidRPr="00D629EF" w:rsidRDefault="00CE7C72" w:rsidP="002B63DE">
            <w:pPr>
              <w:pStyle w:val="TAC"/>
              <w:keepNext w:val="0"/>
              <w:keepLines w:val="0"/>
              <w:widowControl w:val="0"/>
              <w:rPr>
                <w:lang w:eastAsia="ja-JP"/>
              </w:rPr>
            </w:pPr>
          </w:p>
        </w:tc>
      </w:tr>
      <w:tr w:rsidR="00CE7C72" w:rsidRPr="00D629EF" w14:paraId="2D2635D2" w14:textId="77777777" w:rsidTr="0005396A">
        <w:trPr>
          <w:jc w:val="center"/>
        </w:trPr>
        <w:tc>
          <w:tcPr>
            <w:tcW w:w="2160" w:type="dxa"/>
          </w:tcPr>
          <w:p w14:paraId="44E7579D"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A1905E9" w14:textId="77777777" w:rsidR="00CE7C72" w:rsidRPr="00D629EF" w:rsidRDefault="00CE7C72" w:rsidP="002B63DE">
            <w:pPr>
              <w:pStyle w:val="TAL"/>
              <w:keepNext w:val="0"/>
              <w:keepLines w:val="0"/>
              <w:widowControl w:val="0"/>
              <w:rPr>
                <w:rFonts w:cs="Arial"/>
                <w:lang w:eastAsia="ja-JP"/>
              </w:rPr>
            </w:pPr>
            <w:r w:rsidRPr="00D629EF">
              <w:rPr>
                <w:rFonts w:eastAsia="Malgun Gothic" w:cs="Arial" w:hint="eastAsia"/>
              </w:rPr>
              <w:t>O</w:t>
            </w:r>
          </w:p>
        </w:tc>
        <w:tc>
          <w:tcPr>
            <w:tcW w:w="1080" w:type="dxa"/>
          </w:tcPr>
          <w:p w14:paraId="2D04C0B8" w14:textId="77777777" w:rsidR="00CE7C72" w:rsidRPr="00D629EF" w:rsidRDefault="00CE7C72" w:rsidP="002B63DE">
            <w:pPr>
              <w:pStyle w:val="TAL"/>
              <w:keepNext w:val="0"/>
              <w:keepLines w:val="0"/>
              <w:widowControl w:val="0"/>
              <w:rPr>
                <w:i/>
                <w:lang w:eastAsia="ja-JP"/>
              </w:rPr>
            </w:pPr>
          </w:p>
        </w:tc>
        <w:tc>
          <w:tcPr>
            <w:tcW w:w="1512" w:type="dxa"/>
          </w:tcPr>
          <w:p w14:paraId="2A621D19"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11032226" w14:textId="77777777" w:rsidR="00CE7C72" w:rsidRPr="00D629EF" w:rsidRDefault="00CE7C72" w:rsidP="002B63DE">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041CC05" w14:textId="77777777" w:rsidR="00CE7C72" w:rsidRPr="00D629EF" w:rsidRDefault="00CE7C72" w:rsidP="002B63DE">
            <w:pPr>
              <w:pStyle w:val="TAC"/>
              <w:keepNext w:val="0"/>
              <w:keepLines w:val="0"/>
              <w:widowControl w:val="0"/>
              <w:rPr>
                <w:rFonts w:eastAsia="Malgun Gothic"/>
              </w:rPr>
            </w:pPr>
            <w:r>
              <w:rPr>
                <w:lang w:eastAsia="ja-JP"/>
              </w:rPr>
              <w:t>-</w:t>
            </w:r>
          </w:p>
        </w:tc>
        <w:tc>
          <w:tcPr>
            <w:tcW w:w="1080" w:type="dxa"/>
          </w:tcPr>
          <w:p w14:paraId="373CA8D8" w14:textId="77777777" w:rsidR="00CE7C72" w:rsidRPr="00D629EF" w:rsidRDefault="00CE7C72" w:rsidP="002B63DE">
            <w:pPr>
              <w:pStyle w:val="TAC"/>
              <w:keepNext w:val="0"/>
              <w:keepLines w:val="0"/>
              <w:widowControl w:val="0"/>
              <w:rPr>
                <w:rFonts w:eastAsia="Malgun Gothic"/>
              </w:rPr>
            </w:pPr>
          </w:p>
        </w:tc>
      </w:tr>
      <w:tr w:rsidR="00BA728A" w:rsidRPr="00D629EF" w14:paraId="1B203B6D" w14:textId="77777777" w:rsidTr="0005396A">
        <w:trPr>
          <w:jc w:val="center"/>
        </w:trPr>
        <w:tc>
          <w:tcPr>
            <w:tcW w:w="2160" w:type="dxa"/>
          </w:tcPr>
          <w:p w14:paraId="2DEB7A7A" w14:textId="1C80E41E" w:rsidR="00BA728A" w:rsidRPr="00D629EF" w:rsidRDefault="00BA728A" w:rsidP="002B63DE">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3DC67535" w14:textId="7D75D7E7" w:rsidR="00BA728A" w:rsidRPr="00D629EF" w:rsidRDefault="00BA728A" w:rsidP="002B63DE">
            <w:pPr>
              <w:pStyle w:val="TAL"/>
              <w:keepNext w:val="0"/>
              <w:keepLines w:val="0"/>
              <w:widowControl w:val="0"/>
              <w:rPr>
                <w:rFonts w:eastAsia="Malgun Gothic" w:cs="Arial"/>
              </w:rPr>
            </w:pPr>
            <w:r w:rsidRPr="00D629EF">
              <w:rPr>
                <w:rFonts w:eastAsia="Malgun Gothic" w:cs="Arial"/>
              </w:rPr>
              <w:t>O</w:t>
            </w:r>
          </w:p>
        </w:tc>
        <w:tc>
          <w:tcPr>
            <w:tcW w:w="1080" w:type="dxa"/>
          </w:tcPr>
          <w:p w14:paraId="018B58C3" w14:textId="77777777" w:rsidR="00BA728A" w:rsidRPr="00D629EF" w:rsidRDefault="00BA728A" w:rsidP="002B63DE">
            <w:pPr>
              <w:pStyle w:val="TAL"/>
              <w:keepNext w:val="0"/>
              <w:keepLines w:val="0"/>
              <w:widowControl w:val="0"/>
              <w:rPr>
                <w:i/>
                <w:lang w:eastAsia="ja-JP"/>
              </w:rPr>
            </w:pPr>
          </w:p>
        </w:tc>
        <w:tc>
          <w:tcPr>
            <w:tcW w:w="1512" w:type="dxa"/>
          </w:tcPr>
          <w:p w14:paraId="78549D85" w14:textId="77777777" w:rsidR="00BA728A" w:rsidRPr="00857821" w:rsidRDefault="00BA728A" w:rsidP="002B63DE">
            <w:pPr>
              <w:pStyle w:val="TAL"/>
              <w:keepNext w:val="0"/>
              <w:keepLines w:val="0"/>
              <w:widowControl w:val="0"/>
              <w:rPr>
                <w:noProof/>
                <w:lang w:eastAsia="ja-JP"/>
              </w:rPr>
            </w:pPr>
            <w:r w:rsidRPr="00857821">
              <w:rPr>
                <w:noProof/>
                <w:lang w:eastAsia="ja-JP"/>
              </w:rPr>
              <w:t>INTEGER</w:t>
            </w:r>
          </w:p>
          <w:p w14:paraId="59D8D089" w14:textId="17BC064D" w:rsidR="00BA728A" w:rsidRPr="00D629EF" w:rsidRDefault="00BA728A" w:rsidP="002B63DE">
            <w:pPr>
              <w:pStyle w:val="TAL"/>
              <w:keepNext w:val="0"/>
              <w:keepLines w:val="0"/>
              <w:widowControl w:val="0"/>
              <w:rPr>
                <w:rFonts w:eastAsia="Malgun Gothic" w:cs="Arial"/>
                <w:szCs w:val="18"/>
              </w:rPr>
            </w:pPr>
            <w:r w:rsidRPr="00857821">
              <w:rPr>
                <w:noProof/>
                <w:lang w:eastAsia="ja-JP"/>
              </w:rPr>
              <w:t>(1.. 8, …)</w:t>
            </w:r>
          </w:p>
        </w:tc>
        <w:tc>
          <w:tcPr>
            <w:tcW w:w="1728" w:type="dxa"/>
          </w:tcPr>
          <w:p w14:paraId="6DC4EB3D" w14:textId="6F8F91F4" w:rsidR="00BA728A" w:rsidRPr="00D629EF" w:rsidRDefault="00BA728A" w:rsidP="002B63DE">
            <w:pPr>
              <w:pStyle w:val="TAL"/>
              <w:keepNext w:val="0"/>
              <w:keepLines w:val="0"/>
              <w:widowControl w:val="0"/>
              <w:rPr>
                <w:rFonts w:eastAsia="Malgun Gothic"/>
              </w:rPr>
            </w:pPr>
            <w:r>
              <w:t>This IE is not used in this version of the specification</w:t>
            </w:r>
            <w:r>
              <w:rPr>
                <w:rFonts w:eastAsiaTheme="minorEastAsia"/>
                <w:lang w:eastAsia="zh-CN"/>
              </w:rPr>
              <w:t xml:space="preserve">. </w:t>
            </w:r>
          </w:p>
        </w:tc>
        <w:tc>
          <w:tcPr>
            <w:tcW w:w="1080" w:type="dxa"/>
          </w:tcPr>
          <w:p w14:paraId="368175CD" w14:textId="1ABF0B87" w:rsidR="00BA728A" w:rsidRPr="00D629EF" w:rsidRDefault="00BA728A" w:rsidP="002B63DE">
            <w:pPr>
              <w:pStyle w:val="TAC"/>
              <w:keepNext w:val="0"/>
              <w:keepLines w:val="0"/>
              <w:widowControl w:val="0"/>
              <w:rPr>
                <w:rFonts w:eastAsia="Malgun Gothic"/>
              </w:rPr>
            </w:pPr>
            <w:r>
              <w:rPr>
                <w:lang w:eastAsia="ja-JP"/>
              </w:rPr>
              <w:t>-</w:t>
            </w:r>
          </w:p>
        </w:tc>
        <w:tc>
          <w:tcPr>
            <w:tcW w:w="1080" w:type="dxa"/>
          </w:tcPr>
          <w:p w14:paraId="1F911004" w14:textId="77777777" w:rsidR="00BA728A" w:rsidRPr="00D629EF" w:rsidRDefault="00BA728A" w:rsidP="002B63DE">
            <w:pPr>
              <w:pStyle w:val="TAC"/>
              <w:keepNext w:val="0"/>
              <w:keepLines w:val="0"/>
              <w:widowControl w:val="0"/>
              <w:rPr>
                <w:rFonts w:eastAsia="Malgun Gothic"/>
              </w:rPr>
            </w:pPr>
          </w:p>
        </w:tc>
      </w:tr>
      <w:tr w:rsidR="00BA728A" w:rsidRPr="00D629EF" w14:paraId="32151DD2" w14:textId="77777777" w:rsidTr="0005396A">
        <w:trPr>
          <w:jc w:val="center"/>
        </w:trPr>
        <w:tc>
          <w:tcPr>
            <w:tcW w:w="2160" w:type="dxa"/>
          </w:tcPr>
          <w:p w14:paraId="3E94937F" w14:textId="77777777" w:rsidR="00BA728A" w:rsidRPr="00D629EF" w:rsidRDefault="00BA728A" w:rsidP="002B63DE">
            <w:pPr>
              <w:pStyle w:val="TAL"/>
              <w:keepNext w:val="0"/>
              <w:keepLines w:val="0"/>
              <w:widowControl w:val="0"/>
              <w:rPr>
                <w:rFonts w:cs="Arial"/>
                <w:szCs w:val="18"/>
              </w:rPr>
            </w:pPr>
            <w:r w:rsidRPr="00D629EF">
              <w:rPr>
                <w:rFonts w:cs="Arial"/>
                <w:szCs w:val="18"/>
              </w:rPr>
              <w:t>RDI</w:t>
            </w:r>
          </w:p>
        </w:tc>
        <w:tc>
          <w:tcPr>
            <w:tcW w:w="1080" w:type="dxa"/>
          </w:tcPr>
          <w:p w14:paraId="64EB533D" w14:textId="77777777" w:rsidR="00BA728A" w:rsidRPr="00D629EF" w:rsidRDefault="00BA728A" w:rsidP="002B63DE">
            <w:pPr>
              <w:pStyle w:val="TAL"/>
              <w:keepNext w:val="0"/>
              <w:keepLines w:val="0"/>
              <w:widowControl w:val="0"/>
              <w:rPr>
                <w:rFonts w:cs="Arial"/>
              </w:rPr>
            </w:pPr>
            <w:r w:rsidRPr="00D629EF">
              <w:rPr>
                <w:rFonts w:cs="Arial"/>
              </w:rPr>
              <w:t>O</w:t>
            </w:r>
          </w:p>
        </w:tc>
        <w:tc>
          <w:tcPr>
            <w:tcW w:w="1080" w:type="dxa"/>
          </w:tcPr>
          <w:p w14:paraId="32E53EC7" w14:textId="77777777" w:rsidR="00BA728A" w:rsidRPr="00D629EF" w:rsidRDefault="00BA728A" w:rsidP="002B63DE">
            <w:pPr>
              <w:pStyle w:val="TAL"/>
              <w:keepNext w:val="0"/>
              <w:keepLines w:val="0"/>
              <w:widowControl w:val="0"/>
              <w:rPr>
                <w:i/>
                <w:lang w:eastAsia="ja-JP"/>
              </w:rPr>
            </w:pPr>
          </w:p>
        </w:tc>
        <w:tc>
          <w:tcPr>
            <w:tcW w:w="1512" w:type="dxa"/>
          </w:tcPr>
          <w:p w14:paraId="1FA61630" w14:textId="77777777" w:rsidR="00BA728A" w:rsidRPr="00D629EF" w:rsidRDefault="00BA728A" w:rsidP="002B63DE">
            <w:pPr>
              <w:pStyle w:val="TAL"/>
              <w:keepNext w:val="0"/>
              <w:keepLines w:val="0"/>
              <w:widowControl w:val="0"/>
              <w:rPr>
                <w:rFonts w:cs="Arial"/>
                <w:szCs w:val="18"/>
              </w:rPr>
            </w:pPr>
            <w:r w:rsidRPr="00D629EF">
              <w:rPr>
                <w:rFonts w:cs="Arial"/>
                <w:szCs w:val="18"/>
              </w:rPr>
              <w:t>ENUMERATED (enabled, …)</w:t>
            </w:r>
          </w:p>
        </w:tc>
        <w:tc>
          <w:tcPr>
            <w:tcW w:w="1728" w:type="dxa"/>
          </w:tcPr>
          <w:p w14:paraId="41ADE443" w14:textId="77777777" w:rsidR="00BA728A" w:rsidRPr="00D629EF" w:rsidRDefault="00BA728A" w:rsidP="002B63DE">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71ABA5A" w14:textId="77777777" w:rsidR="00BA728A" w:rsidRPr="00D629EF" w:rsidRDefault="00BA728A" w:rsidP="002B63DE">
            <w:pPr>
              <w:pStyle w:val="TAC"/>
              <w:keepNext w:val="0"/>
              <w:keepLines w:val="0"/>
              <w:widowControl w:val="0"/>
              <w:rPr>
                <w:rFonts w:cs="Arial"/>
                <w:szCs w:val="18"/>
              </w:rPr>
            </w:pPr>
            <w:r>
              <w:rPr>
                <w:lang w:eastAsia="ja-JP"/>
              </w:rPr>
              <w:t>-</w:t>
            </w:r>
          </w:p>
        </w:tc>
        <w:tc>
          <w:tcPr>
            <w:tcW w:w="1080" w:type="dxa"/>
          </w:tcPr>
          <w:p w14:paraId="676BEAA1" w14:textId="77777777" w:rsidR="00BA728A" w:rsidRPr="00D629EF" w:rsidRDefault="00BA728A" w:rsidP="002B63DE">
            <w:pPr>
              <w:pStyle w:val="TAC"/>
              <w:keepNext w:val="0"/>
              <w:keepLines w:val="0"/>
              <w:widowControl w:val="0"/>
              <w:rPr>
                <w:rFonts w:cs="Arial"/>
                <w:szCs w:val="18"/>
              </w:rPr>
            </w:pPr>
          </w:p>
        </w:tc>
      </w:tr>
      <w:tr w:rsidR="00BA728A" w:rsidRPr="00D629EF" w14:paraId="118D94E3" w14:textId="77777777" w:rsidTr="0005396A">
        <w:trPr>
          <w:jc w:val="center"/>
        </w:trPr>
        <w:tc>
          <w:tcPr>
            <w:tcW w:w="2160" w:type="dxa"/>
          </w:tcPr>
          <w:p w14:paraId="6F25DA60" w14:textId="77777777" w:rsidR="00BA728A" w:rsidRPr="00D629EF" w:rsidRDefault="00BA728A" w:rsidP="002B63DE">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1A3793F5" w14:textId="77777777" w:rsidR="00BA728A" w:rsidRPr="00D629EF" w:rsidRDefault="00BA728A" w:rsidP="002B63DE">
            <w:pPr>
              <w:pStyle w:val="TAL"/>
              <w:keepNext w:val="0"/>
              <w:keepLines w:val="0"/>
              <w:widowControl w:val="0"/>
              <w:rPr>
                <w:rFonts w:cs="Arial"/>
              </w:rPr>
            </w:pPr>
            <w:r w:rsidRPr="007003F3">
              <w:rPr>
                <w:rFonts w:eastAsia="Malgun Gothic" w:cs="Arial"/>
              </w:rPr>
              <w:t>O</w:t>
            </w:r>
          </w:p>
        </w:tc>
        <w:tc>
          <w:tcPr>
            <w:tcW w:w="1080" w:type="dxa"/>
          </w:tcPr>
          <w:p w14:paraId="6133D3E0" w14:textId="77777777" w:rsidR="00BA728A" w:rsidRPr="00D629EF" w:rsidRDefault="00BA728A" w:rsidP="002B63DE">
            <w:pPr>
              <w:pStyle w:val="TAL"/>
              <w:keepNext w:val="0"/>
              <w:keepLines w:val="0"/>
              <w:widowControl w:val="0"/>
              <w:rPr>
                <w:i/>
                <w:lang w:eastAsia="ja-JP"/>
              </w:rPr>
            </w:pPr>
          </w:p>
        </w:tc>
        <w:tc>
          <w:tcPr>
            <w:tcW w:w="1512" w:type="dxa"/>
          </w:tcPr>
          <w:p w14:paraId="1C542938" w14:textId="77777777" w:rsidR="00BA728A" w:rsidRPr="00D629EF" w:rsidRDefault="00BA728A" w:rsidP="002B63DE">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63BE11F3" w14:textId="77777777" w:rsidR="00BA728A" w:rsidRPr="00D629EF" w:rsidRDefault="00BA728A" w:rsidP="002B63DE">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0DC3717F" w14:textId="77777777" w:rsidR="00BA728A" w:rsidRDefault="00BA728A" w:rsidP="002B63DE">
            <w:pPr>
              <w:pStyle w:val="TAC"/>
              <w:keepNext w:val="0"/>
              <w:keepLines w:val="0"/>
              <w:widowControl w:val="0"/>
              <w:rPr>
                <w:lang w:eastAsia="ja-JP"/>
              </w:rPr>
            </w:pPr>
            <w:r w:rsidRPr="00C5006D">
              <w:rPr>
                <w:rFonts w:cs="Arial"/>
                <w:szCs w:val="18"/>
              </w:rPr>
              <w:t>YES</w:t>
            </w:r>
          </w:p>
        </w:tc>
        <w:tc>
          <w:tcPr>
            <w:tcW w:w="1080" w:type="dxa"/>
          </w:tcPr>
          <w:p w14:paraId="1DE5BCED" w14:textId="77777777" w:rsidR="00BA728A" w:rsidRPr="00D629EF" w:rsidRDefault="00BA728A" w:rsidP="002B63DE">
            <w:pPr>
              <w:pStyle w:val="TAC"/>
              <w:keepNext w:val="0"/>
              <w:keepLines w:val="0"/>
              <w:widowControl w:val="0"/>
              <w:rPr>
                <w:rFonts w:cs="Arial"/>
                <w:szCs w:val="18"/>
              </w:rPr>
            </w:pPr>
            <w:r w:rsidRPr="00C5006D">
              <w:rPr>
                <w:rFonts w:cs="Arial"/>
                <w:szCs w:val="18"/>
              </w:rPr>
              <w:t>ignore</w:t>
            </w:r>
          </w:p>
        </w:tc>
      </w:tr>
      <w:tr w:rsidR="00BA728A" w:rsidRPr="00D629EF" w14:paraId="65FCE73F" w14:textId="77777777" w:rsidTr="0005396A">
        <w:trPr>
          <w:jc w:val="center"/>
        </w:trPr>
        <w:tc>
          <w:tcPr>
            <w:tcW w:w="2160" w:type="dxa"/>
          </w:tcPr>
          <w:p w14:paraId="7F957232" w14:textId="77777777" w:rsidR="00BA728A" w:rsidRPr="007003F3" w:rsidRDefault="00BA728A" w:rsidP="002B63DE">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34AEF09" w14:textId="77777777" w:rsidR="00BA728A" w:rsidRPr="007003F3" w:rsidRDefault="00BA728A" w:rsidP="002B63DE">
            <w:pPr>
              <w:pStyle w:val="TAL"/>
              <w:keepNext w:val="0"/>
              <w:keepLines w:val="0"/>
              <w:widowControl w:val="0"/>
              <w:rPr>
                <w:rFonts w:eastAsia="Malgun Gothic" w:cs="Arial"/>
              </w:rPr>
            </w:pPr>
            <w:r>
              <w:rPr>
                <w:lang w:eastAsia="zh-CN"/>
              </w:rPr>
              <w:t>O</w:t>
            </w:r>
          </w:p>
        </w:tc>
        <w:tc>
          <w:tcPr>
            <w:tcW w:w="1080" w:type="dxa"/>
          </w:tcPr>
          <w:p w14:paraId="0CC10450" w14:textId="77777777" w:rsidR="00BA728A" w:rsidRPr="00D629EF" w:rsidRDefault="00BA728A" w:rsidP="002B63DE">
            <w:pPr>
              <w:pStyle w:val="TAL"/>
              <w:keepNext w:val="0"/>
              <w:keepLines w:val="0"/>
              <w:widowControl w:val="0"/>
              <w:rPr>
                <w:i/>
                <w:lang w:eastAsia="ja-JP"/>
              </w:rPr>
            </w:pPr>
          </w:p>
        </w:tc>
        <w:tc>
          <w:tcPr>
            <w:tcW w:w="1512" w:type="dxa"/>
          </w:tcPr>
          <w:p w14:paraId="63CF34F2" w14:textId="77777777" w:rsidR="00BA728A" w:rsidRPr="007003F3" w:rsidRDefault="00BA728A" w:rsidP="002B63DE">
            <w:pPr>
              <w:pStyle w:val="TAL"/>
              <w:keepNext w:val="0"/>
              <w:keepLines w:val="0"/>
              <w:widowControl w:val="0"/>
              <w:rPr>
                <w:rFonts w:cs="Arial"/>
                <w:snapToGrid w:val="0"/>
              </w:rPr>
            </w:pPr>
            <w:r>
              <w:t>GBR QoS Flow Information 9.3.1.30</w:t>
            </w:r>
          </w:p>
        </w:tc>
        <w:tc>
          <w:tcPr>
            <w:tcW w:w="1728" w:type="dxa"/>
          </w:tcPr>
          <w:p w14:paraId="1F2F177C" w14:textId="77777777" w:rsidR="00BA728A" w:rsidRPr="000835BD" w:rsidRDefault="00BA728A" w:rsidP="002B63DE">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6CA4B547" w14:textId="77777777" w:rsidR="00BA728A" w:rsidRPr="00C5006D" w:rsidRDefault="00BA728A" w:rsidP="002B63DE">
            <w:pPr>
              <w:pStyle w:val="TAC"/>
              <w:keepNext w:val="0"/>
              <w:keepLines w:val="0"/>
              <w:widowControl w:val="0"/>
              <w:rPr>
                <w:rFonts w:cs="Arial"/>
                <w:szCs w:val="18"/>
              </w:rPr>
            </w:pPr>
            <w:r>
              <w:rPr>
                <w:lang w:eastAsia="ja-JP"/>
              </w:rPr>
              <w:t>YES</w:t>
            </w:r>
          </w:p>
        </w:tc>
        <w:tc>
          <w:tcPr>
            <w:tcW w:w="1080" w:type="dxa"/>
          </w:tcPr>
          <w:p w14:paraId="05CB5EB5" w14:textId="77777777" w:rsidR="00BA728A" w:rsidRPr="00C5006D" w:rsidRDefault="00BA728A" w:rsidP="002B63DE">
            <w:pPr>
              <w:pStyle w:val="TAC"/>
              <w:keepNext w:val="0"/>
              <w:keepLines w:val="0"/>
              <w:widowControl w:val="0"/>
              <w:rPr>
                <w:rFonts w:cs="Arial"/>
                <w:szCs w:val="18"/>
              </w:rPr>
            </w:pPr>
            <w:r>
              <w:rPr>
                <w:lang w:eastAsia="ja-JP"/>
              </w:rPr>
              <w:t>ignore</w:t>
            </w:r>
          </w:p>
        </w:tc>
      </w:tr>
      <w:tr w:rsidR="00BA728A" w:rsidRPr="00D629EF" w14:paraId="55585C76" w14:textId="77777777" w:rsidTr="0005396A">
        <w:trPr>
          <w:jc w:val="center"/>
        </w:trPr>
        <w:tc>
          <w:tcPr>
            <w:tcW w:w="2160" w:type="dxa"/>
          </w:tcPr>
          <w:p w14:paraId="32403D25" w14:textId="77777777" w:rsidR="00BA728A" w:rsidRPr="007003F3" w:rsidRDefault="00BA728A" w:rsidP="002B63DE">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65768570" w14:textId="77777777" w:rsidR="00BA728A" w:rsidRPr="007003F3" w:rsidRDefault="00BA728A" w:rsidP="002B63DE">
            <w:pPr>
              <w:pStyle w:val="TAL"/>
              <w:keepNext w:val="0"/>
              <w:keepLines w:val="0"/>
              <w:widowControl w:val="0"/>
              <w:rPr>
                <w:rFonts w:eastAsia="Malgun Gothic"/>
              </w:rPr>
            </w:pPr>
            <w:r w:rsidRPr="0036504A">
              <w:rPr>
                <w:rFonts w:eastAsia="Malgun Gothic"/>
              </w:rPr>
              <w:t>O</w:t>
            </w:r>
          </w:p>
        </w:tc>
        <w:tc>
          <w:tcPr>
            <w:tcW w:w="1080" w:type="dxa"/>
          </w:tcPr>
          <w:p w14:paraId="0EEA0118" w14:textId="77777777" w:rsidR="00BA728A" w:rsidRPr="00D629EF" w:rsidRDefault="00BA728A" w:rsidP="002B63DE">
            <w:pPr>
              <w:pStyle w:val="TAL"/>
              <w:keepNext w:val="0"/>
              <w:keepLines w:val="0"/>
              <w:widowControl w:val="0"/>
              <w:rPr>
                <w:i/>
                <w:lang w:eastAsia="ja-JP"/>
              </w:rPr>
            </w:pPr>
          </w:p>
        </w:tc>
        <w:tc>
          <w:tcPr>
            <w:tcW w:w="1512" w:type="dxa"/>
          </w:tcPr>
          <w:p w14:paraId="42389C4F" w14:textId="77777777" w:rsidR="00BA728A" w:rsidRPr="007003F3" w:rsidRDefault="00BA728A" w:rsidP="002B63DE">
            <w:pPr>
              <w:pStyle w:val="TAL"/>
              <w:keepNext w:val="0"/>
              <w:keepLines w:val="0"/>
              <w:widowControl w:val="0"/>
              <w:rPr>
                <w:snapToGrid w:val="0"/>
              </w:rPr>
            </w:pPr>
            <w:r w:rsidRPr="008C5AE1">
              <w:rPr>
                <w:lang w:eastAsia="ja-JP"/>
              </w:rPr>
              <w:t>INTEGER (1..1800, …)</w:t>
            </w:r>
          </w:p>
        </w:tc>
        <w:tc>
          <w:tcPr>
            <w:tcW w:w="1728" w:type="dxa"/>
          </w:tcPr>
          <w:p w14:paraId="10D14B15" w14:textId="77777777" w:rsidR="00BA728A" w:rsidRDefault="00BA728A" w:rsidP="002B63DE">
            <w:pPr>
              <w:pStyle w:val="TAL"/>
              <w:keepNext w:val="0"/>
              <w:keepLines w:val="0"/>
              <w:widowControl w:val="0"/>
              <w:rPr>
                <w:lang w:eastAsia="zh-CN"/>
              </w:rPr>
            </w:pPr>
            <w:bookmarkStart w:id="3961" w:name="OLE_LINK14"/>
            <w:r>
              <w:rPr>
                <w:rFonts w:hint="eastAsia"/>
                <w:lang w:eastAsia="zh-CN"/>
              </w:rPr>
              <w:t>I</w:t>
            </w:r>
            <w:r>
              <w:rPr>
                <w:lang w:eastAsia="zh-CN"/>
              </w:rPr>
              <w:t xml:space="preserve">ndicates the Reporting Frequency for RAN part delay for </w:t>
            </w:r>
            <w:r>
              <w:rPr>
                <w:lang w:eastAsia="zh-CN"/>
              </w:rPr>
              <w:lastRenderedPageBreak/>
              <w:t>Qos monitoring.</w:t>
            </w:r>
            <w:bookmarkEnd w:id="3961"/>
          </w:p>
          <w:p w14:paraId="483A29F0" w14:textId="77777777" w:rsidR="00BA728A" w:rsidRPr="000835BD" w:rsidRDefault="00BA728A" w:rsidP="002B63DE">
            <w:pPr>
              <w:pStyle w:val="TAL"/>
              <w:keepNext w:val="0"/>
              <w:keepLines w:val="0"/>
              <w:widowControl w:val="0"/>
              <w:rPr>
                <w:lang w:eastAsia="ja-JP"/>
              </w:rPr>
            </w:pPr>
            <w:r>
              <w:rPr>
                <w:lang w:eastAsia="zh-CN"/>
              </w:rPr>
              <w:t>Units: second</w:t>
            </w:r>
          </w:p>
        </w:tc>
        <w:tc>
          <w:tcPr>
            <w:tcW w:w="1080" w:type="dxa"/>
          </w:tcPr>
          <w:p w14:paraId="7A67B6B3" w14:textId="77777777" w:rsidR="00BA728A" w:rsidRPr="00C5006D" w:rsidRDefault="00BA728A" w:rsidP="002B63DE">
            <w:pPr>
              <w:pStyle w:val="TAC"/>
              <w:keepNext w:val="0"/>
              <w:keepLines w:val="0"/>
              <w:widowControl w:val="0"/>
              <w:rPr>
                <w:rFonts w:cs="Arial"/>
                <w:szCs w:val="18"/>
              </w:rPr>
            </w:pPr>
            <w:r w:rsidRPr="0036504A">
              <w:rPr>
                <w:rFonts w:cs="Arial"/>
                <w:szCs w:val="18"/>
              </w:rPr>
              <w:lastRenderedPageBreak/>
              <w:t>YES</w:t>
            </w:r>
          </w:p>
        </w:tc>
        <w:tc>
          <w:tcPr>
            <w:tcW w:w="1080" w:type="dxa"/>
          </w:tcPr>
          <w:p w14:paraId="77D8DB0C" w14:textId="77777777" w:rsidR="00BA728A" w:rsidRPr="00C5006D" w:rsidRDefault="00BA728A" w:rsidP="002B63DE">
            <w:pPr>
              <w:pStyle w:val="TAC"/>
              <w:keepNext w:val="0"/>
              <w:keepLines w:val="0"/>
              <w:widowControl w:val="0"/>
              <w:rPr>
                <w:rFonts w:cs="Arial"/>
                <w:szCs w:val="18"/>
              </w:rPr>
            </w:pPr>
            <w:r w:rsidRPr="0036504A">
              <w:rPr>
                <w:rFonts w:cs="Arial"/>
                <w:szCs w:val="18"/>
              </w:rPr>
              <w:t>ignore</w:t>
            </w:r>
          </w:p>
        </w:tc>
      </w:tr>
      <w:tr w:rsidR="00BA728A" w:rsidRPr="00D629EF" w14:paraId="5C5E0C39" w14:textId="77777777" w:rsidTr="0005396A">
        <w:trPr>
          <w:jc w:val="center"/>
        </w:trPr>
        <w:tc>
          <w:tcPr>
            <w:tcW w:w="2160" w:type="dxa"/>
          </w:tcPr>
          <w:p w14:paraId="39DFF382" w14:textId="77777777" w:rsidR="00BA728A" w:rsidRPr="0036504A" w:rsidRDefault="00BA728A" w:rsidP="002B63DE">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F8D977E" w14:textId="77777777" w:rsidR="00BA728A" w:rsidRPr="0036504A" w:rsidRDefault="00BA728A" w:rsidP="002B63DE">
            <w:pPr>
              <w:pStyle w:val="TAL"/>
              <w:keepNext w:val="0"/>
              <w:keepLines w:val="0"/>
              <w:widowControl w:val="0"/>
              <w:rPr>
                <w:rFonts w:eastAsia="Malgun Gothic"/>
              </w:rPr>
            </w:pPr>
            <w:r>
              <w:rPr>
                <w:rFonts w:eastAsia="SimSun" w:cs="Arial" w:hint="eastAsia"/>
                <w:lang w:val="en-US" w:eastAsia="zh-CN"/>
              </w:rPr>
              <w:t>O</w:t>
            </w:r>
          </w:p>
        </w:tc>
        <w:tc>
          <w:tcPr>
            <w:tcW w:w="1080" w:type="dxa"/>
          </w:tcPr>
          <w:p w14:paraId="55F9B1BC" w14:textId="77777777" w:rsidR="00BA728A" w:rsidRPr="00D629EF" w:rsidRDefault="00BA728A" w:rsidP="002B63DE">
            <w:pPr>
              <w:pStyle w:val="TAL"/>
              <w:keepNext w:val="0"/>
              <w:keepLines w:val="0"/>
              <w:widowControl w:val="0"/>
              <w:rPr>
                <w:i/>
                <w:lang w:eastAsia="ja-JP"/>
              </w:rPr>
            </w:pPr>
          </w:p>
        </w:tc>
        <w:tc>
          <w:tcPr>
            <w:tcW w:w="1512" w:type="dxa"/>
          </w:tcPr>
          <w:p w14:paraId="672467E4" w14:textId="77777777" w:rsidR="00BA728A" w:rsidRPr="008C5AE1" w:rsidRDefault="00BA728A" w:rsidP="002B63DE">
            <w:pPr>
              <w:pStyle w:val="TAL"/>
              <w:keepNext w:val="0"/>
              <w:keepLines w:val="0"/>
              <w:widowControl w:val="0"/>
              <w:rPr>
                <w:lang w:eastAsia="ja-JP"/>
              </w:rPr>
            </w:pPr>
            <w:r>
              <w:rPr>
                <w:rFonts w:eastAsia="Batang"/>
              </w:rPr>
              <w:t>ENUMERATED (true, ...)</w:t>
            </w:r>
          </w:p>
        </w:tc>
        <w:tc>
          <w:tcPr>
            <w:tcW w:w="1728" w:type="dxa"/>
          </w:tcPr>
          <w:p w14:paraId="7AB2738F" w14:textId="77777777" w:rsidR="00BA728A" w:rsidRDefault="00BA728A" w:rsidP="002B63DE">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B083E12"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7641FB99"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ignore</w:t>
            </w:r>
          </w:p>
        </w:tc>
      </w:tr>
      <w:tr w:rsidR="00BA728A" w:rsidRPr="00D629EF" w14:paraId="79870159" w14:textId="77777777" w:rsidTr="0005396A">
        <w:trPr>
          <w:jc w:val="center"/>
        </w:trPr>
        <w:tc>
          <w:tcPr>
            <w:tcW w:w="2160" w:type="dxa"/>
          </w:tcPr>
          <w:p w14:paraId="1F07D96D"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0B2CE199" w14:textId="77777777" w:rsidR="00BA728A" w:rsidRDefault="00BA728A" w:rsidP="002B63DE">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53D76A7F" w14:textId="77777777" w:rsidR="00BA728A" w:rsidRPr="00D629EF" w:rsidRDefault="00BA728A" w:rsidP="002B63DE">
            <w:pPr>
              <w:pStyle w:val="TAL"/>
              <w:keepNext w:val="0"/>
              <w:keepLines w:val="0"/>
              <w:widowControl w:val="0"/>
              <w:rPr>
                <w:i/>
                <w:lang w:eastAsia="ja-JP"/>
              </w:rPr>
            </w:pPr>
          </w:p>
        </w:tc>
        <w:tc>
          <w:tcPr>
            <w:tcW w:w="1512" w:type="dxa"/>
          </w:tcPr>
          <w:p w14:paraId="0A1D61A8" w14:textId="77777777" w:rsidR="00BA728A" w:rsidRPr="00B90739" w:rsidRDefault="00BA728A" w:rsidP="002B63DE">
            <w:pPr>
              <w:pStyle w:val="TAL"/>
              <w:keepNext w:val="0"/>
              <w:keepLines w:val="0"/>
              <w:widowControl w:val="0"/>
              <w:rPr>
                <w:rFonts w:eastAsia="Batang"/>
              </w:rPr>
            </w:pPr>
            <w:r w:rsidRPr="00B90739">
              <w:rPr>
                <w:rFonts w:eastAsia="Batang"/>
              </w:rPr>
              <w:t>Transport Layer Address</w:t>
            </w:r>
          </w:p>
          <w:p w14:paraId="24382381" w14:textId="77777777" w:rsidR="00BA728A" w:rsidRDefault="00BA728A" w:rsidP="002B63DE">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8B6CB8E"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37ABC933"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54526F5C"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2B63DE">
      <w:pPr>
        <w:widowControl w:val="0"/>
      </w:pPr>
    </w:p>
    <w:p w14:paraId="304D9673" w14:textId="77777777" w:rsidR="00A85C4E" w:rsidRPr="00D629EF" w:rsidRDefault="00A85C4E" w:rsidP="002B63DE">
      <w:pPr>
        <w:pStyle w:val="Heading4"/>
        <w:keepNext w:val="0"/>
        <w:keepLines w:val="0"/>
        <w:widowControl w:val="0"/>
        <w:ind w:left="0" w:firstLine="0"/>
      </w:pPr>
      <w:bookmarkStart w:id="3962" w:name="_Toc20955608"/>
      <w:bookmarkStart w:id="3963" w:name="_Toc29461046"/>
      <w:bookmarkStart w:id="3964" w:name="_Toc29505778"/>
      <w:bookmarkStart w:id="3965" w:name="_Toc36556303"/>
      <w:bookmarkStart w:id="3966" w:name="_Toc45881767"/>
      <w:bookmarkStart w:id="3967" w:name="_Toc51852406"/>
      <w:bookmarkStart w:id="3968" w:name="_Toc56620357"/>
      <w:bookmarkStart w:id="3969" w:name="_Toc64447997"/>
      <w:bookmarkStart w:id="3970" w:name="_Toc74152772"/>
      <w:bookmarkStart w:id="3971" w:name="_Toc88656197"/>
      <w:bookmarkStart w:id="3972" w:name="_Toc88657256"/>
      <w:bookmarkStart w:id="3973" w:name="_Toc97907913"/>
      <w:bookmarkStart w:id="3974" w:name="_Toc105662667"/>
      <w:bookmarkStart w:id="3975" w:name="_Toc106102197"/>
      <w:bookmarkStart w:id="3976" w:name="_Toc106109731"/>
      <w:bookmarkStart w:id="3977" w:name="_Toc106129795"/>
      <w:bookmarkStart w:id="3978" w:name="_Toc112767822"/>
      <w:bookmarkStart w:id="3979" w:name="_Toc145334303"/>
      <w:r w:rsidRPr="00D629EF">
        <w:t>9.3.1.27</w:t>
      </w:r>
      <w:r w:rsidRPr="00D629EF">
        <w:tab/>
        <w:t>Non Dynamic 5QI Descriptor</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2B9180A9" w14:textId="77777777" w:rsidR="00A85C4E" w:rsidRPr="00D629EF" w:rsidRDefault="00A85C4E" w:rsidP="002B63DE">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944E6F3" w14:textId="77777777" w:rsidTr="0005396A">
        <w:trPr>
          <w:tblHeader/>
        </w:trPr>
        <w:tc>
          <w:tcPr>
            <w:tcW w:w="2160" w:type="dxa"/>
          </w:tcPr>
          <w:p w14:paraId="0801A6CB"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268739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3C274A6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A5D8C55"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1DD86F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A8EEB99"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47F125D3"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E5580B" w:rsidRPr="00D629EF" w14:paraId="0E5F95DE" w14:textId="77777777" w:rsidTr="0005396A">
        <w:tc>
          <w:tcPr>
            <w:tcW w:w="2160" w:type="dxa"/>
          </w:tcPr>
          <w:p w14:paraId="335C9CD8" w14:textId="77777777" w:rsidR="00E5580B" w:rsidRPr="00D629EF" w:rsidRDefault="00E5580B" w:rsidP="002B63DE">
            <w:pPr>
              <w:pStyle w:val="TAL"/>
              <w:keepNext w:val="0"/>
              <w:keepLines w:val="0"/>
              <w:widowControl w:val="0"/>
              <w:rPr>
                <w:rFonts w:eastAsia="Yu Mincho"/>
              </w:rPr>
            </w:pPr>
            <w:r w:rsidRPr="00D629EF">
              <w:rPr>
                <w:rFonts w:eastAsia="Yu Mincho"/>
              </w:rPr>
              <w:t>5QI</w:t>
            </w:r>
          </w:p>
        </w:tc>
        <w:tc>
          <w:tcPr>
            <w:tcW w:w="1080" w:type="dxa"/>
          </w:tcPr>
          <w:p w14:paraId="02F9D686" w14:textId="77777777" w:rsidR="00E5580B" w:rsidRPr="00D629EF" w:rsidRDefault="00E5580B" w:rsidP="002B63DE">
            <w:pPr>
              <w:pStyle w:val="TAL"/>
              <w:keepNext w:val="0"/>
              <w:keepLines w:val="0"/>
              <w:widowControl w:val="0"/>
            </w:pPr>
            <w:r w:rsidRPr="00D629EF">
              <w:t>M</w:t>
            </w:r>
          </w:p>
        </w:tc>
        <w:tc>
          <w:tcPr>
            <w:tcW w:w="1080" w:type="dxa"/>
          </w:tcPr>
          <w:p w14:paraId="45A7942B" w14:textId="77777777" w:rsidR="00E5580B" w:rsidRPr="00D629EF" w:rsidRDefault="00E5580B" w:rsidP="002B63DE">
            <w:pPr>
              <w:pStyle w:val="TAL"/>
              <w:keepNext w:val="0"/>
              <w:keepLines w:val="0"/>
              <w:widowControl w:val="0"/>
              <w:rPr>
                <w:i/>
                <w:lang w:eastAsia="ja-JP"/>
              </w:rPr>
            </w:pPr>
          </w:p>
        </w:tc>
        <w:tc>
          <w:tcPr>
            <w:tcW w:w="1512" w:type="dxa"/>
          </w:tcPr>
          <w:p w14:paraId="48EC0605" w14:textId="77777777" w:rsidR="00E5580B" w:rsidRPr="00D629EF" w:rsidRDefault="00E5580B" w:rsidP="002B63DE">
            <w:pPr>
              <w:pStyle w:val="TAL"/>
              <w:keepNext w:val="0"/>
              <w:keepLines w:val="0"/>
              <w:widowControl w:val="0"/>
              <w:rPr>
                <w:rFonts w:cs="Arial"/>
              </w:rPr>
            </w:pPr>
            <w:r w:rsidRPr="00D629EF">
              <w:rPr>
                <w:rFonts w:cs="Arial"/>
              </w:rPr>
              <w:t>INTEGER (0..255, …)</w:t>
            </w:r>
          </w:p>
        </w:tc>
        <w:tc>
          <w:tcPr>
            <w:tcW w:w="1728" w:type="dxa"/>
          </w:tcPr>
          <w:p w14:paraId="21AFDAD7" w14:textId="77777777" w:rsidR="00E5580B" w:rsidRPr="00D629EF" w:rsidRDefault="00E5580B" w:rsidP="002B63DE">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26B2898" w14:textId="77777777" w:rsidR="00E5580B" w:rsidRPr="00D629EF" w:rsidRDefault="00E5580B" w:rsidP="002B63DE">
            <w:pPr>
              <w:pStyle w:val="TAC"/>
              <w:keepNext w:val="0"/>
              <w:keepLines w:val="0"/>
              <w:widowControl w:val="0"/>
            </w:pPr>
            <w:r>
              <w:rPr>
                <w:lang w:eastAsia="ja-JP"/>
              </w:rPr>
              <w:t>-</w:t>
            </w:r>
          </w:p>
        </w:tc>
        <w:tc>
          <w:tcPr>
            <w:tcW w:w="1080" w:type="dxa"/>
          </w:tcPr>
          <w:p w14:paraId="14013BCB" w14:textId="77777777" w:rsidR="00E5580B" w:rsidRPr="00D629EF" w:rsidRDefault="00E5580B" w:rsidP="002B63DE">
            <w:pPr>
              <w:pStyle w:val="TAC"/>
              <w:keepNext w:val="0"/>
              <w:keepLines w:val="0"/>
              <w:widowControl w:val="0"/>
            </w:pPr>
            <w:r>
              <w:rPr>
                <w:lang w:eastAsia="ja-JP"/>
              </w:rPr>
              <w:t>-</w:t>
            </w:r>
          </w:p>
        </w:tc>
      </w:tr>
      <w:tr w:rsidR="00E5580B" w:rsidRPr="00D629EF" w14:paraId="29442DDB" w14:textId="77777777" w:rsidTr="0005396A">
        <w:tc>
          <w:tcPr>
            <w:tcW w:w="2160" w:type="dxa"/>
          </w:tcPr>
          <w:p w14:paraId="04052531" w14:textId="77777777" w:rsidR="00E5580B" w:rsidRPr="00D629EF" w:rsidRDefault="00E5580B" w:rsidP="002B63DE">
            <w:pPr>
              <w:pStyle w:val="TAL"/>
              <w:keepNext w:val="0"/>
              <w:keepLines w:val="0"/>
              <w:widowControl w:val="0"/>
              <w:rPr>
                <w:rFonts w:cs="Arial"/>
                <w:lang w:eastAsia="ja-JP"/>
              </w:rPr>
            </w:pPr>
            <w:r w:rsidRPr="00D629EF">
              <w:rPr>
                <w:rFonts w:eastAsia="Yu Mincho"/>
              </w:rPr>
              <w:t>Priority Level</w:t>
            </w:r>
          </w:p>
        </w:tc>
        <w:tc>
          <w:tcPr>
            <w:tcW w:w="1080" w:type="dxa"/>
          </w:tcPr>
          <w:p w14:paraId="54707D79"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7A8A7F64" w14:textId="77777777" w:rsidR="00E5580B" w:rsidRPr="00D629EF" w:rsidRDefault="00E5580B" w:rsidP="002B63DE">
            <w:pPr>
              <w:pStyle w:val="TAL"/>
              <w:keepNext w:val="0"/>
              <w:keepLines w:val="0"/>
              <w:widowControl w:val="0"/>
              <w:rPr>
                <w:i/>
                <w:lang w:eastAsia="ja-JP"/>
              </w:rPr>
            </w:pPr>
          </w:p>
        </w:tc>
        <w:tc>
          <w:tcPr>
            <w:tcW w:w="1512" w:type="dxa"/>
          </w:tcPr>
          <w:p w14:paraId="2E4629DF"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9.3.1.51</w:t>
            </w:r>
          </w:p>
        </w:tc>
        <w:tc>
          <w:tcPr>
            <w:tcW w:w="1728" w:type="dxa"/>
          </w:tcPr>
          <w:p w14:paraId="54C1244E"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109AAB71" w14:textId="77777777" w:rsidR="00E5580B" w:rsidRPr="00D629EF" w:rsidRDefault="00E5580B" w:rsidP="002B63DE">
            <w:pPr>
              <w:pStyle w:val="TAC"/>
              <w:keepNext w:val="0"/>
              <w:keepLines w:val="0"/>
              <w:widowControl w:val="0"/>
            </w:pPr>
            <w:r>
              <w:rPr>
                <w:lang w:eastAsia="ja-JP"/>
              </w:rPr>
              <w:t>-</w:t>
            </w:r>
          </w:p>
        </w:tc>
        <w:tc>
          <w:tcPr>
            <w:tcW w:w="1080" w:type="dxa"/>
          </w:tcPr>
          <w:p w14:paraId="18AFBF22" w14:textId="77777777" w:rsidR="00E5580B" w:rsidRPr="00D629EF" w:rsidRDefault="00E5580B" w:rsidP="002B63DE">
            <w:pPr>
              <w:pStyle w:val="TAC"/>
              <w:keepNext w:val="0"/>
              <w:keepLines w:val="0"/>
              <w:widowControl w:val="0"/>
            </w:pPr>
            <w:r>
              <w:rPr>
                <w:lang w:eastAsia="ja-JP"/>
              </w:rPr>
              <w:t>-</w:t>
            </w:r>
          </w:p>
        </w:tc>
      </w:tr>
      <w:tr w:rsidR="00E5580B" w:rsidRPr="00D629EF" w14:paraId="206B6C62" w14:textId="77777777" w:rsidTr="0005396A">
        <w:tc>
          <w:tcPr>
            <w:tcW w:w="2160" w:type="dxa"/>
          </w:tcPr>
          <w:p w14:paraId="379FEE5F" w14:textId="77777777" w:rsidR="00E5580B" w:rsidRPr="00D629EF" w:rsidRDefault="00E5580B" w:rsidP="002B63DE">
            <w:pPr>
              <w:pStyle w:val="TAL"/>
              <w:keepNext w:val="0"/>
              <w:keepLines w:val="0"/>
              <w:widowControl w:val="0"/>
              <w:rPr>
                <w:rFonts w:cs="Arial"/>
                <w:lang w:eastAsia="ja-JP"/>
              </w:rPr>
            </w:pPr>
            <w:r w:rsidRPr="00D629EF">
              <w:rPr>
                <w:rFonts w:cs="Arial"/>
              </w:rPr>
              <w:t>Averaging Window</w:t>
            </w:r>
          </w:p>
        </w:tc>
        <w:tc>
          <w:tcPr>
            <w:tcW w:w="1080" w:type="dxa"/>
          </w:tcPr>
          <w:p w14:paraId="0D8874C0"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46F3B31B" w14:textId="77777777" w:rsidR="00E5580B" w:rsidRPr="00D629EF" w:rsidRDefault="00E5580B" w:rsidP="002B63DE">
            <w:pPr>
              <w:pStyle w:val="TAL"/>
              <w:keepNext w:val="0"/>
              <w:keepLines w:val="0"/>
              <w:widowControl w:val="0"/>
              <w:rPr>
                <w:i/>
                <w:lang w:eastAsia="ja-JP"/>
              </w:rPr>
            </w:pPr>
          </w:p>
        </w:tc>
        <w:tc>
          <w:tcPr>
            <w:tcW w:w="1512" w:type="dxa"/>
          </w:tcPr>
          <w:p w14:paraId="0E2AE5FB"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9.3.1.49</w:t>
            </w:r>
          </w:p>
        </w:tc>
        <w:tc>
          <w:tcPr>
            <w:tcW w:w="1728" w:type="dxa"/>
          </w:tcPr>
          <w:p w14:paraId="1EC5997D" w14:textId="77777777" w:rsidR="00E5580B" w:rsidRPr="00D629EF" w:rsidRDefault="00E5580B" w:rsidP="002B63DE">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1D9E18F1" w14:textId="77777777" w:rsidR="00E5580B" w:rsidRPr="00D629EF" w:rsidRDefault="00E5580B" w:rsidP="002B63DE">
            <w:pPr>
              <w:pStyle w:val="TAC"/>
              <w:keepNext w:val="0"/>
              <w:keepLines w:val="0"/>
              <w:widowControl w:val="0"/>
            </w:pPr>
            <w:r>
              <w:rPr>
                <w:lang w:eastAsia="ja-JP"/>
              </w:rPr>
              <w:t>-</w:t>
            </w:r>
          </w:p>
        </w:tc>
        <w:tc>
          <w:tcPr>
            <w:tcW w:w="1080" w:type="dxa"/>
          </w:tcPr>
          <w:p w14:paraId="552FA8CC" w14:textId="77777777" w:rsidR="00E5580B" w:rsidRPr="00D629EF" w:rsidRDefault="00E5580B" w:rsidP="002B63DE">
            <w:pPr>
              <w:pStyle w:val="TAC"/>
              <w:keepNext w:val="0"/>
              <w:keepLines w:val="0"/>
              <w:widowControl w:val="0"/>
            </w:pPr>
            <w:r>
              <w:rPr>
                <w:lang w:eastAsia="ja-JP"/>
              </w:rPr>
              <w:t>-</w:t>
            </w:r>
          </w:p>
        </w:tc>
      </w:tr>
      <w:tr w:rsidR="00E5580B" w:rsidRPr="00D629EF" w14:paraId="098E7890" w14:textId="77777777" w:rsidTr="0005396A">
        <w:tc>
          <w:tcPr>
            <w:tcW w:w="2160" w:type="dxa"/>
          </w:tcPr>
          <w:p w14:paraId="5429B003" w14:textId="77777777" w:rsidR="00E5580B" w:rsidRPr="00D629EF" w:rsidRDefault="00E5580B" w:rsidP="002B63DE">
            <w:pPr>
              <w:pStyle w:val="TAL"/>
              <w:keepNext w:val="0"/>
              <w:keepLines w:val="0"/>
              <w:widowControl w:val="0"/>
              <w:rPr>
                <w:rFonts w:eastAsia="Yu Mincho"/>
              </w:rPr>
            </w:pPr>
            <w:r w:rsidRPr="00D629EF">
              <w:rPr>
                <w:rFonts w:cs="Arial"/>
              </w:rPr>
              <w:t>Maximum Data Burst Volume</w:t>
            </w:r>
          </w:p>
        </w:tc>
        <w:tc>
          <w:tcPr>
            <w:tcW w:w="1080" w:type="dxa"/>
          </w:tcPr>
          <w:p w14:paraId="5E5236B5" w14:textId="77777777" w:rsidR="00E5580B" w:rsidRPr="00D629EF" w:rsidRDefault="00E5580B" w:rsidP="002B63DE">
            <w:pPr>
              <w:pStyle w:val="TAL"/>
              <w:keepNext w:val="0"/>
              <w:keepLines w:val="0"/>
              <w:widowControl w:val="0"/>
            </w:pPr>
            <w:r w:rsidRPr="00D629EF">
              <w:t>O</w:t>
            </w:r>
          </w:p>
        </w:tc>
        <w:tc>
          <w:tcPr>
            <w:tcW w:w="1080" w:type="dxa"/>
          </w:tcPr>
          <w:p w14:paraId="1309B2DF" w14:textId="77777777" w:rsidR="00E5580B" w:rsidRPr="00D629EF" w:rsidRDefault="00E5580B" w:rsidP="002B63DE">
            <w:pPr>
              <w:pStyle w:val="TAL"/>
              <w:keepNext w:val="0"/>
              <w:keepLines w:val="0"/>
              <w:widowControl w:val="0"/>
              <w:rPr>
                <w:i/>
                <w:lang w:eastAsia="ja-JP"/>
              </w:rPr>
            </w:pPr>
          </w:p>
        </w:tc>
        <w:tc>
          <w:tcPr>
            <w:tcW w:w="1512" w:type="dxa"/>
          </w:tcPr>
          <w:p w14:paraId="761FC4D0"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9.3.1.50</w:t>
            </w:r>
          </w:p>
        </w:tc>
        <w:tc>
          <w:tcPr>
            <w:tcW w:w="1728" w:type="dxa"/>
          </w:tcPr>
          <w:p w14:paraId="3BCE5B6B"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7695FB73" w14:textId="77777777" w:rsidR="00E5580B" w:rsidRPr="00D629EF" w:rsidRDefault="00E5580B" w:rsidP="002B63DE">
            <w:pPr>
              <w:pStyle w:val="TAC"/>
              <w:keepNext w:val="0"/>
              <w:keepLines w:val="0"/>
              <w:widowControl w:val="0"/>
            </w:pPr>
            <w:r>
              <w:rPr>
                <w:lang w:eastAsia="ja-JP"/>
              </w:rPr>
              <w:t>-</w:t>
            </w:r>
          </w:p>
        </w:tc>
        <w:tc>
          <w:tcPr>
            <w:tcW w:w="1080" w:type="dxa"/>
          </w:tcPr>
          <w:p w14:paraId="72DC53F9" w14:textId="77777777" w:rsidR="00E5580B" w:rsidRPr="00D629EF" w:rsidRDefault="00E5580B" w:rsidP="002B63DE">
            <w:pPr>
              <w:pStyle w:val="TAC"/>
              <w:keepNext w:val="0"/>
              <w:keepLines w:val="0"/>
              <w:widowControl w:val="0"/>
            </w:pPr>
            <w:r>
              <w:rPr>
                <w:lang w:eastAsia="ja-JP"/>
              </w:rPr>
              <w:t>-</w:t>
            </w:r>
          </w:p>
        </w:tc>
      </w:tr>
      <w:tr w:rsidR="00E5580B" w:rsidRPr="00D629EF" w14:paraId="16F569A2" w14:textId="77777777" w:rsidTr="0005396A">
        <w:tc>
          <w:tcPr>
            <w:tcW w:w="2160" w:type="dxa"/>
          </w:tcPr>
          <w:p w14:paraId="39B3DE97" w14:textId="77777777" w:rsidR="00E5580B" w:rsidRPr="00D629EF" w:rsidRDefault="00E5580B" w:rsidP="002B63DE">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446F1C20" w14:textId="77777777" w:rsidR="00E5580B" w:rsidRPr="00D629EF" w:rsidRDefault="00E5580B" w:rsidP="002B63DE">
            <w:pPr>
              <w:pStyle w:val="TAL"/>
              <w:keepNext w:val="0"/>
              <w:keepLines w:val="0"/>
              <w:widowControl w:val="0"/>
            </w:pPr>
            <w:r>
              <w:t>O</w:t>
            </w:r>
          </w:p>
        </w:tc>
        <w:tc>
          <w:tcPr>
            <w:tcW w:w="1080" w:type="dxa"/>
          </w:tcPr>
          <w:p w14:paraId="7596C639" w14:textId="77777777" w:rsidR="00E5580B" w:rsidRPr="00D629EF" w:rsidRDefault="00E5580B" w:rsidP="002B63DE">
            <w:pPr>
              <w:pStyle w:val="TAL"/>
              <w:keepNext w:val="0"/>
              <w:keepLines w:val="0"/>
              <w:widowControl w:val="0"/>
              <w:rPr>
                <w:i/>
                <w:lang w:eastAsia="ja-JP"/>
              </w:rPr>
            </w:pPr>
          </w:p>
        </w:tc>
        <w:tc>
          <w:tcPr>
            <w:tcW w:w="1512" w:type="dxa"/>
          </w:tcPr>
          <w:p w14:paraId="343F674D" w14:textId="77777777" w:rsidR="00E5580B" w:rsidRPr="00E93F56" w:rsidRDefault="00E5580B" w:rsidP="002B63DE">
            <w:pPr>
              <w:widowControl w:val="0"/>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40224C82"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EDE00A6"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25CBCFF3" w14:textId="77777777" w:rsidR="00E5580B" w:rsidRDefault="00E5580B" w:rsidP="002B63DE">
            <w:pPr>
              <w:pStyle w:val="TAC"/>
              <w:keepNext w:val="0"/>
              <w:keepLines w:val="0"/>
              <w:widowControl w:val="0"/>
              <w:rPr>
                <w:lang w:eastAsia="ja-JP"/>
              </w:rPr>
            </w:pPr>
            <w:r>
              <w:rPr>
                <w:lang w:eastAsia="ja-JP"/>
              </w:rPr>
              <w:t>ignore</w:t>
            </w:r>
          </w:p>
        </w:tc>
      </w:tr>
      <w:tr w:rsidR="00E5580B" w:rsidRPr="00D629EF" w14:paraId="05124036" w14:textId="77777777" w:rsidTr="0005396A">
        <w:tc>
          <w:tcPr>
            <w:tcW w:w="2160" w:type="dxa"/>
          </w:tcPr>
          <w:p w14:paraId="5FE222D9" w14:textId="77777777" w:rsidR="00E5580B" w:rsidRPr="00D629EF" w:rsidRDefault="00E5580B" w:rsidP="002B63DE">
            <w:pPr>
              <w:pStyle w:val="TAL"/>
              <w:keepNext w:val="0"/>
              <w:keepLines w:val="0"/>
              <w:widowControl w:val="0"/>
              <w:rPr>
                <w:rFonts w:cs="Arial"/>
              </w:rPr>
            </w:pPr>
            <w:r w:rsidRPr="00EE7ACE">
              <w:rPr>
                <w:rFonts w:cs="Arial"/>
              </w:rPr>
              <w:t>CN Packet Delay Budget Uplink</w:t>
            </w:r>
          </w:p>
        </w:tc>
        <w:tc>
          <w:tcPr>
            <w:tcW w:w="1080" w:type="dxa"/>
          </w:tcPr>
          <w:p w14:paraId="015FC51D" w14:textId="77777777" w:rsidR="00E5580B" w:rsidRPr="00D629EF" w:rsidRDefault="00E5580B" w:rsidP="002B63DE">
            <w:pPr>
              <w:pStyle w:val="TAL"/>
              <w:keepNext w:val="0"/>
              <w:keepLines w:val="0"/>
              <w:widowControl w:val="0"/>
            </w:pPr>
            <w:r w:rsidRPr="00EE7ACE">
              <w:t>O</w:t>
            </w:r>
          </w:p>
        </w:tc>
        <w:tc>
          <w:tcPr>
            <w:tcW w:w="1080" w:type="dxa"/>
          </w:tcPr>
          <w:p w14:paraId="52199AB0" w14:textId="77777777" w:rsidR="00E5580B" w:rsidRPr="00D629EF" w:rsidRDefault="00E5580B" w:rsidP="002B63DE">
            <w:pPr>
              <w:pStyle w:val="TAL"/>
              <w:keepNext w:val="0"/>
              <w:keepLines w:val="0"/>
              <w:widowControl w:val="0"/>
              <w:rPr>
                <w:i/>
                <w:lang w:eastAsia="ja-JP"/>
              </w:rPr>
            </w:pPr>
          </w:p>
        </w:tc>
        <w:tc>
          <w:tcPr>
            <w:tcW w:w="1512" w:type="dxa"/>
          </w:tcPr>
          <w:p w14:paraId="3B5031C6" w14:textId="77777777" w:rsidR="00E5580B" w:rsidRDefault="00E5580B" w:rsidP="002B63DE">
            <w:pPr>
              <w:widowControl w:val="0"/>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C4ABA97"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9E4E7FA"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5DA459B4" w14:textId="77777777" w:rsidR="00E5580B" w:rsidRDefault="00E5580B" w:rsidP="002B63DE">
            <w:pPr>
              <w:pStyle w:val="TAC"/>
              <w:keepNext w:val="0"/>
              <w:keepLines w:val="0"/>
              <w:widowControl w:val="0"/>
              <w:rPr>
                <w:lang w:eastAsia="ja-JP"/>
              </w:rPr>
            </w:pPr>
            <w:r>
              <w:rPr>
                <w:lang w:eastAsia="ja-JP"/>
              </w:rPr>
              <w:t>ignore</w:t>
            </w:r>
          </w:p>
        </w:tc>
      </w:tr>
    </w:tbl>
    <w:p w14:paraId="283607B9" w14:textId="77777777" w:rsidR="00E5580B" w:rsidRPr="00D629EF" w:rsidRDefault="00E5580B" w:rsidP="002B63DE">
      <w:pPr>
        <w:widowControl w:val="0"/>
      </w:pPr>
    </w:p>
    <w:p w14:paraId="3BD30F36" w14:textId="77777777" w:rsidR="00A85C4E" w:rsidRPr="00D629EF" w:rsidRDefault="00A85C4E" w:rsidP="002B63DE">
      <w:pPr>
        <w:pStyle w:val="Heading4"/>
        <w:keepNext w:val="0"/>
        <w:keepLines w:val="0"/>
        <w:widowControl w:val="0"/>
        <w:ind w:left="0" w:firstLine="0"/>
      </w:pPr>
      <w:bookmarkStart w:id="3980" w:name="_Toc20955609"/>
      <w:bookmarkStart w:id="3981" w:name="_Toc29461047"/>
      <w:bookmarkStart w:id="3982" w:name="_Toc29505779"/>
      <w:bookmarkStart w:id="3983" w:name="_Toc36556304"/>
      <w:bookmarkStart w:id="3984" w:name="_Toc45881768"/>
      <w:bookmarkStart w:id="3985" w:name="_Toc51852407"/>
      <w:bookmarkStart w:id="3986" w:name="_Toc56620358"/>
      <w:bookmarkStart w:id="3987" w:name="_Toc64447998"/>
      <w:bookmarkStart w:id="3988" w:name="_Toc74152773"/>
      <w:bookmarkStart w:id="3989" w:name="_Toc88656198"/>
      <w:bookmarkStart w:id="3990" w:name="_Toc88657257"/>
      <w:bookmarkStart w:id="3991" w:name="_Toc97907914"/>
      <w:bookmarkStart w:id="3992" w:name="_Toc105662668"/>
      <w:bookmarkStart w:id="3993" w:name="_Toc106102198"/>
      <w:bookmarkStart w:id="3994" w:name="_Toc106109732"/>
      <w:bookmarkStart w:id="3995" w:name="_Toc106129796"/>
      <w:bookmarkStart w:id="3996" w:name="_Toc112767823"/>
      <w:bookmarkStart w:id="3997" w:name="_Toc145334304"/>
      <w:r w:rsidRPr="00D629EF">
        <w:lastRenderedPageBreak/>
        <w:t>9.3.1.28</w:t>
      </w:r>
      <w:r w:rsidRPr="00D629EF">
        <w:tab/>
        <w:t>Dynamic 5QI Descriptor</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2AFB5DA4" w14:textId="77777777" w:rsidR="00A85C4E" w:rsidRPr="00D629EF" w:rsidRDefault="00A85C4E" w:rsidP="002B63DE">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18EFA68" w14:textId="77777777" w:rsidTr="0005396A">
        <w:trPr>
          <w:tblHeader/>
        </w:trPr>
        <w:tc>
          <w:tcPr>
            <w:tcW w:w="2160" w:type="dxa"/>
          </w:tcPr>
          <w:p w14:paraId="084419F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37A429B0"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FE0176F"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EFD6A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60A18D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C67999E"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3D7D0E00"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F65DB6" w:rsidRPr="00D629EF" w14:paraId="2B963F8F" w14:textId="77777777" w:rsidTr="0005396A">
        <w:tc>
          <w:tcPr>
            <w:tcW w:w="2160" w:type="dxa"/>
          </w:tcPr>
          <w:p w14:paraId="65292A8A" w14:textId="77777777" w:rsidR="00F65DB6" w:rsidRPr="00D629EF" w:rsidRDefault="00F65DB6" w:rsidP="002B63DE">
            <w:pPr>
              <w:pStyle w:val="TAL"/>
              <w:keepNext w:val="0"/>
              <w:keepLines w:val="0"/>
              <w:widowControl w:val="0"/>
              <w:rPr>
                <w:rFonts w:cs="Arial"/>
                <w:lang w:eastAsia="ja-JP"/>
              </w:rPr>
            </w:pPr>
            <w:r w:rsidRPr="00D629EF">
              <w:rPr>
                <w:rFonts w:eastAsia="Yu Mincho"/>
              </w:rPr>
              <w:t>Priority Level</w:t>
            </w:r>
          </w:p>
        </w:tc>
        <w:tc>
          <w:tcPr>
            <w:tcW w:w="1080" w:type="dxa"/>
          </w:tcPr>
          <w:p w14:paraId="7751EA44"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C951ADB" w14:textId="77777777" w:rsidR="00F65DB6" w:rsidRPr="00D629EF" w:rsidRDefault="00F65DB6" w:rsidP="002B63DE">
            <w:pPr>
              <w:pStyle w:val="TAL"/>
              <w:keepNext w:val="0"/>
              <w:keepLines w:val="0"/>
              <w:widowControl w:val="0"/>
              <w:rPr>
                <w:i/>
                <w:lang w:eastAsia="ja-JP"/>
              </w:rPr>
            </w:pPr>
          </w:p>
        </w:tc>
        <w:tc>
          <w:tcPr>
            <w:tcW w:w="1512" w:type="dxa"/>
          </w:tcPr>
          <w:p w14:paraId="1F34099E"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9.3.1.51</w:t>
            </w:r>
          </w:p>
        </w:tc>
        <w:tc>
          <w:tcPr>
            <w:tcW w:w="1728" w:type="dxa"/>
          </w:tcPr>
          <w:p w14:paraId="2A61C5DF"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03F0BCD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588C910"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C67A2FC" w14:textId="77777777" w:rsidTr="0005396A">
        <w:tc>
          <w:tcPr>
            <w:tcW w:w="2160" w:type="dxa"/>
          </w:tcPr>
          <w:p w14:paraId="3E111522" w14:textId="77777777" w:rsidR="00F65DB6" w:rsidRPr="00D629EF" w:rsidRDefault="00F65DB6" w:rsidP="002B63DE">
            <w:pPr>
              <w:pStyle w:val="TAL"/>
              <w:keepNext w:val="0"/>
              <w:keepLines w:val="0"/>
              <w:widowControl w:val="0"/>
              <w:rPr>
                <w:rFonts w:cs="Arial"/>
                <w:lang w:eastAsia="ja-JP"/>
              </w:rPr>
            </w:pPr>
            <w:r w:rsidRPr="00D629EF">
              <w:rPr>
                <w:rFonts w:eastAsia="Yu Mincho"/>
              </w:rPr>
              <w:t>Packet Delay Budget</w:t>
            </w:r>
          </w:p>
        </w:tc>
        <w:tc>
          <w:tcPr>
            <w:tcW w:w="1080" w:type="dxa"/>
          </w:tcPr>
          <w:p w14:paraId="30649E6E"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F1EBD13" w14:textId="77777777" w:rsidR="00F65DB6" w:rsidRPr="00D629EF" w:rsidRDefault="00F65DB6" w:rsidP="002B63DE">
            <w:pPr>
              <w:pStyle w:val="TAL"/>
              <w:keepNext w:val="0"/>
              <w:keepLines w:val="0"/>
              <w:widowControl w:val="0"/>
              <w:rPr>
                <w:i/>
                <w:lang w:eastAsia="ja-JP"/>
              </w:rPr>
            </w:pPr>
          </w:p>
        </w:tc>
        <w:tc>
          <w:tcPr>
            <w:tcW w:w="1512" w:type="dxa"/>
          </w:tcPr>
          <w:p w14:paraId="794856F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9.3.1.47</w:t>
            </w:r>
          </w:p>
        </w:tc>
        <w:tc>
          <w:tcPr>
            <w:tcW w:w="1728" w:type="dxa"/>
          </w:tcPr>
          <w:p w14:paraId="673C61F8"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1287623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ECF2913"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07C5D585" w14:textId="77777777" w:rsidTr="0005396A">
        <w:tc>
          <w:tcPr>
            <w:tcW w:w="2160" w:type="dxa"/>
          </w:tcPr>
          <w:p w14:paraId="4EE4525F" w14:textId="77777777" w:rsidR="00F65DB6" w:rsidRPr="00D629EF" w:rsidRDefault="00F65DB6" w:rsidP="002B63DE">
            <w:pPr>
              <w:pStyle w:val="TAL"/>
              <w:keepNext w:val="0"/>
              <w:keepLines w:val="0"/>
              <w:widowControl w:val="0"/>
              <w:rPr>
                <w:rFonts w:eastAsia="Yu Mincho"/>
              </w:rPr>
            </w:pPr>
            <w:r w:rsidRPr="00D629EF">
              <w:rPr>
                <w:rFonts w:eastAsia="Yu Mincho"/>
              </w:rPr>
              <w:t>Packet Error Rate</w:t>
            </w:r>
          </w:p>
        </w:tc>
        <w:tc>
          <w:tcPr>
            <w:tcW w:w="1080" w:type="dxa"/>
          </w:tcPr>
          <w:p w14:paraId="2838E287" w14:textId="77777777" w:rsidR="00F65DB6" w:rsidRPr="00D629EF" w:rsidRDefault="00F65DB6" w:rsidP="002B63DE">
            <w:pPr>
              <w:pStyle w:val="TAL"/>
              <w:keepNext w:val="0"/>
              <w:keepLines w:val="0"/>
              <w:widowControl w:val="0"/>
            </w:pPr>
            <w:r w:rsidRPr="00D629EF">
              <w:t>M</w:t>
            </w:r>
          </w:p>
        </w:tc>
        <w:tc>
          <w:tcPr>
            <w:tcW w:w="1080" w:type="dxa"/>
          </w:tcPr>
          <w:p w14:paraId="29570A9E" w14:textId="77777777" w:rsidR="00F65DB6" w:rsidRPr="00D629EF" w:rsidRDefault="00F65DB6" w:rsidP="002B63DE">
            <w:pPr>
              <w:pStyle w:val="TAL"/>
              <w:keepNext w:val="0"/>
              <w:keepLines w:val="0"/>
              <w:widowControl w:val="0"/>
              <w:rPr>
                <w:i/>
                <w:lang w:eastAsia="ja-JP"/>
              </w:rPr>
            </w:pPr>
          </w:p>
        </w:tc>
        <w:tc>
          <w:tcPr>
            <w:tcW w:w="1512" w:type="dxa"/>
          </w:tcPr>
          <w:p w14:paraId="0B3F245F"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9.3.1.48</w:t>
            </w:r>
          </w:p>
        </w:tc>
        <w:tc>
          <w:tcPr>
            <w:tcW w:w="1728" w:type="dxa"/>
          </w:tcPr>
          <w:p w14:paraId="1063033E"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418013E0"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987549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A18B0BE" w14:textId="77777777" w:rsidTr="0005396A">
        <w:tc>
          <w:tcPr>
            <w:tcW w:w="2160" w:type="dxa"/>
          </w:tcPr>
          <w:p w14:paraId="4B9CF18F" w14:textId="77777777" w:rsidR="00F65DB6" w:rsidRPr="00D629EF" w:rsidRDefault="00F65DB6" w:rsidP="002B63DE">
            <w:pPr>
              <w:pStyle w:val="TAL"/>
              <w:keepNext w:val="0"/>
              <w:keepLines w:val="0"/>
              <w:widowControl w:val="0"/>
              <w:rPr>
                <w:rFonts w:eastAsia="Yu Mincho"/>
              </w:rPr>
            </w:pPr>
            <w:r w:rsidRPr="00D629EF">
              <w:rPr>
                <w:rFonts w:eastAsia="Yu Mincho"/>
              </w:rPr>
              <w:t>5QI</w:t>
            </w:r>
          </w:p>
        </w:tc>
        <w:tc>
          <w:tcPr>
            <w:tcW w:w="1080" w:type="dxa"/>
          </w:tcPr>
          <w:p w14:paraId="5EEBD529" w14:textId="77777777" w:rsidR="00F65DB6" w:rsidRPr="00D629EF" w:rsidRDefault="00F65DB6" w:rsidP="002B63DE">
            <w:pPr>
              <w:pStyle w:val="TAL"/>
              <w:keepNext w:val="0"/>
              <w:keepLines w:val="0"/>
              <w:widowControl w:val="0"/>
            </w:pPr>
            <w:r w:rsidRPr="00D629EF">
              <w:t>O</w:t>
            </w:r>
          </w:p>
        </w:tc>
        <w:tc>
          <w:tcPr>
            <w:tcW w:w="1080" w:type="dxa"/>
          </w:tcPr>
          <w:p w14:paraId="185D7A69" w14:textId="77777777" w:rsidR="00F65DB6" w:rsidRPr="00D629EF" w:rsidRDefault="00F65DB6" w:rsidP="002B63DE">
            <w:pPr>
              <w:pStyle w:val="TAL"/>
              <w:keepNext w:val="0"/>
              <w:keepLines w:val="0"/>
              <w:widowControl w:val="0"/>
              <w:rPr>
                <w:i/>
                <w:lang w:eastAsia="ja-JP"/>
              </w:rPr>
            </w:pPr>
          </w:p>
        </w:tc>
        <w:tc>
          <w:tcPr>
            <w:tcW w:w="1512" w:type="dxa"/>
          </w:tcPr>
          <w:p w14:paraId="552DD2EE" w14:textId="77777777" w:rsidR="00F65DB6" w:rsidRPr="00D629EF" w:rsidRDefault="00F65DB6" w:rsidP="002B63DE">
            <w:pPr>
              <w:pStyle w:val="TAL"/>
              <w:keepNext w:val="0"/>
              <w:keepLines w:val="0"/>
              <w:widowControl w:val="0"/>
              <w:rPr>
                <w:rFonts w:cs="Arial"/>
                <w:lang w:eastAsia="ja-JP"/>
              </w:rPr>
            </w:pPr>
            <w:r w:rsidRPr="00D629EF">
              <w:rPr>
                <w:rFonts w:cs="Arial"/>
              </w:rPr>
              <w:t>INTEGER (0..255,…)</w:t>
            </w:r>
          </w:p>
        </w:tc>
        <w:tc>
          <w:tcPr>
            <w:tcW w:w="1728" w:type="dxa"/>
          </w:tcPr>
          <w:p w14:paraId="5A01C48F" w14:textId="77777777" w:rsidR="00F65DB6" w:rsidRPr="00D629EF" w:rsidRDefault="00F65DB6" w:rsidP="002B63DE">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10DE827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33F9A8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C8FD097" w14:textId="77777777" w:rsidTr="0005396A">
        <w:tc>
          <w:tcPr>
            <w:tcW w:w="2160" w:type="dxa"/>
          </w:tcPr>
          <w:p w14:paraId="20415898"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Delay Critical</w:t>
            </w:r>
          </w:p>
        </w:tc>
        <w:tc>
          <w:tcPr>
            <w:tcW w:w="1080" w:type="dxa"/>
          </w:tcPr>
          <w:p w14:paraId="05F08488" w14:textId="77777777" w:rsidR="00F65DB6" w:rsidRPr="00D629EF" w:rsidRDefault="00F65DB6" w:rsidP="002B63DE">
            <w:pPr>
              <w:pStyle w:val="TAL"/>
              <w:keepNext w:val="0"/>
              <w:keepLines w:val="0"/>
              <w:widowControl w:val="0"/>
            </w:pPr>
            <w:r w:rsidRPr="00D629EF">
              <w:t>C-ifGBRflow</w:t>
            </w:r>
          </w:p>
        </w:tc>
        <w:tc>
          <w:tcPr>
            <w:tcW w:w="1080" w:type="dxa"/>
          </w:tcPr>
          <w:p w14:paraId="7719098E" w14:textId="77777777" w:rsidR="00F65DB6" w:rsidRPr="00D629EF" w:rsidRDefault="00F65DB6" w:rsidP="002B63DE">
            <w:pPr>
              <w:pStyle w:val="TAL"/>
              <w:keepNext w:val="0"/>
              <w:keepLines w:val="0"/>
              <w:widowControl w:val="0"/>
              <w:rPr>
                <w:i/>
                <w:lang w:eastAsia="ja-JP"/>
              </w:rPr>
            </w:pPr>
          </w:p>
        </w:tc>
        <w:tc>
          <w:tcPr>
            <w:tcW w:w="1512" w:type="dxa"/>
          </w:tcPr>
          <w:p w14:paraId="1690769D" w14:textId="77777777" w:rsidR="00F65DB6" w:rsidRPr="00D629EF" w:rsidRDefault="00F65DB6" w:rsidP="002B63DE">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3F231969" w14:textId="77777777" w:rsidR="00F65DB6" w:rsidRPr="00D629EF" w:rsidRDefault="00F65DB6" w:rsidP="002B63DE">
            <w:pPr>
              <w:pStyle w:val="TAL"/>
              <w:keepNext w:val="0"/>
              <w:keepLines w:val="0"/>
              <w:widowControl w:val="0"/>
              <w:rPr>
                <w:rFonts w:cs="Arial"/>
                <w:szCs w:val="18"/>
              </w:rPr>
            </w:pPr>
            <w:r w:rsidRPr="00D629EF">
              <w:rPr>
                <w:rFonts w:cs="Arial"/>
                <w:szCs w:val="18"/>
              </w:rPr>
              <w:t>For details see TS 23.501 [20].</w:t>
            </w:r>
          </w:p>
        </w:tc>
        <w:tc>
          <w:tcPr>
            <w:tcW w:w="1080" w:type="dxa"/>
          </w:tcPr>
          <w:p w14:paraId="4092A9B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5585796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B647740" w14:textId="77777777" w:rsidTr="0005396A">
        <w:tc>
          <w:tcPr>
            <w:tcW w:w="2160" w:type="dxa"/>
          </w:tcPr>
          <w:p w14:paraId="34421F13" w14:textId="77777777" w:rsidR="00F65DB6" w:rsidRPr="00D629EF" w:rsidRDefault="00F65DB6" w:rsidP="002B63DE">
            <w:pPr>
              <w:pStyle w:val="TAL"/>
              <w:keepNext w:val="0"/>
              <w:keepLines w:val="0"/>
              <w:widowControl w:val="0"/>
              <w:rPr>
                <w:rFonts w:eastAsia="Yu Mincho"/>
              </w:rPr>
            </w:pPr>
            <w:r w:rsidRPr="00D629EF">
              <w:rPr>
                <w:rFonts w:cs="Arial"/>
                <w:lang w:eastAsia="ja-JP"/>
              </w:rPr>
              <w:t>Averaging Window</w:t>
            </w:r>
          </w:p>
        </w:tc>
        <w:tc>
          <w:tcPr>
            <w:tcW w:w="1080" w:type="dxa"/>
          </w:tcPr>
          <w:p w14:paraId="67AEFD3B" w14:textId="77777777" w:rsidR="00F65DB6" w:rsidRPr="00D629EF" w:rsidRDefault="00F65DB6" w:rsidP="002B63DE">
            <w:pPr>
              <w:pStyle w:val="TAL"/>
              <w:keepNext w:val="0"/>
              <w:keepLines w:val="0"/>
              <w:widowControl w:val="0"/>
            </w:pPr>
            <w:r w:rsidRPr="00D629EF">
              <w:t>C-ifGBRflow</w:t>
            </w:r>
            <w:r w:rsidRPr="00D629EF" w:rsidDel="002723C6">
              <w:t xml:space="preserve"> </w:t>
            </w:r>
          </w:p>
        </w:tc>
        <w:tc>
          <w:tcPr>
            <w:tcW w:w="1080" w:type="dxa"/>
          </w:tcPr>
          <w:p w14:paraId="3F35BEC3" w14:textId="77777777" w:rsidR="00F65DB6" w:rsidRPr="00D629EF" w:rsidRDefault="00F65DB6" w:rsidP="002B63DE">
            <w:pPr>
              <w:pStyle w:val="TAL"/>
              <w:keepNext w:val="0"/>
              <w:keepLines w:val="0"/>
              <w:widowControl w:val="0"/>
              <w:rPr>
                <w:i/>
                <w:lang w:eastAsia="ja-JP"/>
              </w:rPr>
            </w:pPr>
          </w:p>
        </w:tc>
        <w:tc>
          <w:tcPr>
            <w:tcW w:w="1512" w:type="dxa"/>
          </w:tcPr>
          <w:p w14:paraId="0BE42220"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9.3.1.49</w:t>
            </w:r>
          </w:p>
        </w:tc>
        <w:tc>
          <w:tcPr>
            <w:tcW w:w="1728" w:type="dxa"/>
          </w:tcPr>
          <w:p w14:paraId="49FDCC96" w14:textId="77777777" w:rsidR="00F65DB6" w:rsidRPr="00D629EF" w:rsidRDefault="00F65DB6" w:rsidP="002B63DE">
            <w:pPr>
              <w:pStyle w:val="TAL"/>
              <w:keepNext w:val="0"/>
              <w:keepLines w:val="0"/>
              <w:widowControl w:val="0"/>
              <w:rPr>
                <w:lang w:eastAsia="ja-JP"/>
              </w:rPr>
            </w:pPr>
            <w:r w:rsidRPr="00D629EF">
              <w:rPr>
                <w:rFonts w:cs="Arial"/>
                <w:szCs w:val="18"/>
              </w:rPr>
              <w:t>For details see TS 23.501 [20].</w:t>
            </w:r>
          </w:p>
        </w:tc>
        <w:tc>
          <w:tcPr>
            <w:tcW w:w="1080" w:type="dxa"/>
          </w:tcPr>
          <w:p w14:paraId="289E81B7"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3E3208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305EC53F" w14:textId="77777777" w:rsidTr="0005396A">
        <w:tc>
          <w:tcPr>
            <w:tcW w:w="2160" w:type="dxa"/>
          </w:tcPr>
          <w:p w14:paraId="783F844D"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Maximum Data Burst Volume</w:t>
            </w:r>
          </w:p>
        </w:tc>
        <w:tc>
          <w:tcPr>
            <w:tcW w:w="1080" w:type="dxa"/>
          </w:tcPr>
          <w:p w14:paraId="37C364B3" w14:textId="77777777" w:rsidR="00F65DB6" w:rsidRPr="00D629EF" w:rsidRDefault="00F65DB6" w:rsidP="002B63DE">
            <w:pPr>
              <w:pStyle w:val="TAL"/>
              <w:keepNext w:val="0"/>
              <w:keepLines w:val="0"/>
              <w:widowControl w:val="0"/>
            </w:pPr>
            <w:r w:rsidRPr="00D629EF">
              <w:t>O</w:t>
            </w:r>
          </w:p>
        </w:tc>
        <w:tc>
          <w:tcPr>
            <w:tcW w:w="1080" w:type="dxa"/>
          </w:tcPr>
          <w:p w14:paraId="5DFB0210" w14:textId="77777777" w:rsidR="00F65DB6" w:rsidRPr="00D629EF" w:rsidRDefault="00F65DB6" w:rsidP="002B63DE">
            <w:pPr>
              <w:pStyle w:val="TAL"/>
              <w:keepNext w:val="0"/>
              <w:keepLines w:val="0"/>
              <w:widowControl w:val="0"/>
              <w:rPr>
                <w:i/>
                <w:lang w:eastAsia="ja-JP"/>
              </w:rPr>
            </w:pPr>
          </w:p>
        </w:tc>
        <w:tc>
          <w:tcPr>
            <w:tcW w:w="1512" w:type="dxa"/>
          </w:tcPr>
          <w:p w14:paraId="018B144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9.3.1.50</w:t>
            </w:r>
          </w:p>
        </w:tc>
        <w:tc>
          <w:tcPr>
            <w:tcW w:w="1728" w:type="dxa"/>
          </w:tcPr>
          <w:p w14:paraId="4F94BF6E" w14:textId="77777777" w:rsidR="00F65DB6" w:rsidRPr="00D629EF" w:rsidRDefault="00F65DB6" w:rsidP="002B63DE">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80B32F"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1C66D74F"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831667D" w14:textId="77777777" w:rsidTr="0005396A">
        <w:tc>
          <w:tcPr>
            <w:tcW w:w="2160" w:type="dxa"/>
          </w:tcPr>
          <w:p w14:paraId="3EC1C9AB" w14:textId="77777777" w:rsidR="00F65DB6" w:rsidRPr="00D629EF" w:rsidRDefault="00F65DB6" w:rsidP="002B63DE">
            <w:pPr>
              <w:pStyle w:val="TAL"/>
              <w:keepNext w:val="0"/>
              <w:keepLines w:val="0"/>
              <w:widowControl w:val="0"/>
              <w:rPr>
                <w:rFonts w:eastAsia="Yu Mincho"/>
              </w:rPr>
            </w:pPr>
            <w:r w:rsidRPr="00F559A2">
              <w:rPr>
                <w:rFonts w:eastAsia="Yu Mincho"/>
              </w:rPr>
              <w:t>Extended Packet Delay Budget</w:t>
            </w:r>
          </w:p>
        </w:tc>
        <w:tc>
          <w:tcPr>
            <w:tcW w:w="1080" w:type="dxa"/>
          </w:tcPr>
          <w:p w14:paraId="2B627F69" w14:textId="77777777" w:rsidR="00F65DB6" w:rsidRPr="00D629EF" w:rsidRDefault="00F65DB6" w:rsidP="002B63DE">
            <w:pPr>
              <w:pStyle w:val="TAL"/>
              <w:keepNext w:val="0"/>
              <w:keepLines w:val="0"/>
              <w:widowControl w:val="0"/>
            </w:pPr>
            <w:r>
              <w:t>O</w:t>
            </w:r>
          </w:p>
        </w:tc>
        <w:tc>
          <w:tcPr>
            <w:tcW w:w="1080" w:type="dxa"/>
          </w:tcPr>
          <w:p w14:paraId="7CBEB442" w14:textId="77777777" w:rsidR="00F65DB6" w:rsidRPr="00D629EF" w:rsidRDefault="00F65DB6" w:rsidP="002B63DE">
            <w:pPr>
              <w:pStyle w:val="TAL"/>
              <w:keepNext w:val="0"/>
              <w:keepLines w:val="0"/>
              <w:widowControl w:val="0"/>
              <w:rPr>
                <w:i/>
                <w:lang w:eastAsia="ja-JP"/>
              </w:rPr>
            </w:pPr>
          </w:p>
        </w:tc>
        <w:tc>
          <w:tcPr>
            <w:tcW w:w="1512" w:type="dxa"/>
          </w:tcPr>
          <w:p w14:paraId="3B16555E"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3E5ADB9E" w14:textId="77777777" w:rsidR="00F65DB6" w:rsidRPr="00D629EF" w:rsidRDefault="00F65DB6" w:rsidP="002B63DE">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EA82214"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53301F66"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3151CB38" w14:textId="77777777" w:rsidTr="0005396A">
        <w:tc>
          <w:tcPr>
            <w:tcW w:w="2160" w:type="dxa"/>
          </w:tcPr>
          <w:p w14:paraId="1A35D2D5" w14:textId="77777777" w:rsidR="00F65DB6" w:rsidRPr="00D629EF" w:rsidRDefault="00F65DB6" w:rsidP="002B63DE">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DE5EDF4" w14:textId="77777777" w:rsidR="00F65DB6" w:rsidRPr="00D629EF" w:rsidRDefault="00F65DB6" w:rsidP="002B63DE">
            <w:pPr>
              <w:pStyle w:val="TAL"/>
              <w:keepNext w:val="0"/>
              <w:keepLines w:val="0"/>
              <w:widowControl w:val="0"/>
            </w:pPr>
            <w:r>
              <w:t>O</w:t>
            </w:r>
          </w:p>
        </w:tc>
        <w:tc>
          <w:tcPr>
            <w:tcW w:w="1080" w:type="dxa"/>
          </w:tcPr>
          <w:p w14:paraId="18E66270" w14:textId="77777777" w:rsidR="00F65DB6" w:rsidRPr="00D629EF" w:rsidRDefault="00F65DB6" w:rsidP="002B63DE">
            <w:pPr>
              <w:pStyle w:val="TAL"/>
              <w:keepNext w:val="0"/>
              <w:keepLines w:val="0"/>
              <w:widowControl w:val="0"/>
              <w:rPr>
                <w:i/>
                <w:lang w:eastAsia="ja-JP"/>
              </w:rPr>
            </w:pPr>
          </w:p>
        </w:tc>
        <w:tc>
          <w:tcPr>
            <w:tcW w:w="1512" w:type="dxa"/>
          </w:tcPr>
          <w:p w14:paraId="595B3063"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5D50BB95"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7D392163"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13C2C023"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436F3577" w14:textId="77777777" w:rsidTr="0005396A">
        <w:tc>
          <w:tcPr>
            <w:tcW w:w="2160" w:type="dxa"/>
          </w:tcPr>
          <w:p w14:paraId="29EDE848" w14:textId="77777777" w:rsidR="00F65DB6" w:rsidRPr="00D629EF" w:rsidRDefault="00F65DB6" w:rsidP="002B63DE">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26F4C9D4" w14:textId="77777777" w:rsidR="00F65DB6" w:rsidRPr="00D629EF" w:rsidRDefault="00F65DB6" w:rsidP="002B63DE">
            <w:pPr>
              <w:pStyle w:val="TAL"/>
              <w:keepNext w:val="0"/>
              <w:keepLines w:val="0"/>
              <w:widowControl w:val="0"/>
            </w:pPr>
            <w:r>
              <w:t>O</w:t>
            </w:r>
          </w:p>
        </w:tc>
        <w:tc>
          <w:tcPr>
            <w:tcW w:w="1080" w:type="dxa"/>
          </w:tcPr>
          <w:p w14:paraId="17EFA249" w14:textId="77777777" w:rsidR="00F65DB6" w:rsidRPr="00D629EF" w:rsidRDefault="00F65DB6" w:rsidP="002B63DE">
            <w:pPr>
              <w:pStyle w:val="TAL"/>
              <w:keepNext w:val="0"/>
              <w:keepLines w:val="0"/>
              <w:widowControl w:val="0"/>
              <w:rPr>
                <w:i/>
                <w:lang w:eastAsia="ja-JP"/>
              </w:rPr>
            </w:pPr>
          </w:p>
        </w:tc>
        <w:tc>
          <w:tcPr>
            <w:tcW w:w="1512" w:type="dxa"/>
          </w:tcPr>
          <w:p w14:paraId="5F317CF2" w14:textId="77777777" w:rsidR="00F65DB6" w:rsidRDefault="00F65DB6" w:rsidP="002B63DE">
            <w:pPr>
              <w:widowControl w:val="0"/>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21CF29F"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B9486BD"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0C01FDB8"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bl>
    <w:p w14:paraId="1C62E3DC" w14:textId="77777777" w:rsidR="00A85C4E" w:rsidRPr="00D629EF" w:rsidRDefault="00A85C4E" w:rsidP="002B63DE">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4CE8EAE6" w14:textId="77777777" w:rsidTr="00AE15AC">
        <w:tc>
          <w:tcPr>
            <w:tcW w:w="3148" w:type="dxa"/>
          </w:tcPr>
          <w:p w14:paraId="18CC294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75F52AB7" w14:textId="77777777" w:rsidTr="00AE15AC">
        <w:tc>
          <w:tcPr>
            <w:tcW w:w="3148" w:type="dxa"/>
          </w:tcPr>
          <w:p w14:paraId="1E886A5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2B63DE">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2B63DE">
      <w:pPr>
        <w:widowControl w:val="0"/>
      </w:pPr>
    </w:p>
    <w:p w14:paraId="6A925603" w14:textId="77777777" w:rsidR="00A85C4E" w:rsidRPr="00D629EF" w:rsidRDefault="00A85C4E" w:rsidP="002B63DE">
      <w:pPr>
        <w:pStyle w:val="Heading4"/>
        <w:keepNext w:val="0"/>
        <w:keepLines w:val="0"/>
        <w:widowControl w:val="0"/>
        <w:ind w:left="0" w:firstLine="0"/>
      </w:pPr>
      <w:bookmarkStart w:id="3998" w:name="_Toc20955610"/>
      <w:bookmarkStart w:id="3999" w:name="_Toc29461048"/>
      <w:bookmarkStart w:id="4000" w:name="_Toc29505780"/>
      <w:bookmarkStart w:id="4001" w:name="_Toc36556305"/>
      <w:bookmarkStart w:id="4002" w:name="_Toc45881769"/>
      <w:bookmarkStart w:id="4003" w:name="_Toc51852408"/>
      <w:bookmarkStart w:id="4004" w:name="_Toc56620359"/>
      <w:bookmarkStart w:id="4005" w:name="_Toc64447999"/>
      <w:bookmarkStart w:id="4006" w:name="_Toc74152774"/>
      <w:bookmarkStart w:id="4007" w:name="_Toc88656199"/>
      <w:bookmarkStart w:id="4008" w:name="_Toc88657258"/>
      <w:bookmarkStart w:id="4009" w:name="_Toc97907915"/>
      <w:bookmarkStart w:id="4010" w:name="_Toc105662669"/>
      <w:bookmarkStart w:id="4011" w:name="_Toc106102199"/>
      <w:bookmarkStart w:id="4012" w:name="_Toc106109733"/>
      <w:bookmarkStart w:id="4013" w:name="_Toc106129797"/>
      <w:bookmarkStart w:id="4014" w:name="_Toc112767824"/>
      <w:bookmarkStart w:id="4015" w:name="_Toc145334305"/>
      <w:r w:rsidRPr="00D629EF">
        <w:t>9.3.1.29</w:t>
      </w:r>
      <w:r w:rsidRPr="00D629EF">
        <w:tab/>
        <w:t>NG-RAN Allocation and Retention Priority</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AFA98A5" w14:textId="77777777" w:rsidR="00A85C4E" w:rsidRPr="00D629EF" w:rsidRDefault="00A85C4E" w:rsidP="002B63DE">
      <w:pPr>
        <w:widowControl w:val="0"/>
      </w:pPr>
      <w:r w:rsidRPr="00D629EF">
        <w:lastRenderedPageBreak/>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0A755C1" w14:textId="77777777" w:rsidTr="004C2711">
        <w:trPr>
          <w:tblHeader/>
        </w:trPr>
        <w:tc>
          <w:tcPr>
            <w:tcW w:w="2448" w:type="dxa"/>
          </w:tcPr>
          <w:p w14:paraId="4ABEA67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4F53375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467F71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AF38B92" w14:textId="77777777" w:rsidTr="004C2711">
        <w:tc>
          <w:tcPr>
            <w:tcW w:w="2448" w:type="dxa"/>
          </w:tcPr>
          <w:p w14:paraId="4E91A1DB" w14:textId="77777777" w:rsidR="00A85C4E" w:rsidRPr="00D629EF" w:rsidRDefault="00A85C4E" w:rsidP="002B63DE">
            <w:pPr>
              <w:pStyle w:val="TAL"/>
              <w:keepNext w:val="0"/>
              <w:keepLines w:val="0"/>
              <w:widowControl w:val="0"/>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17CAA5E4" w14:textId="77777777" w:rsidR="00A85C4E" w:rsidRPr="00D629EF" w:rsidRDefault="00A85C4E" w:rsidP="002B63DE">
            <w:pPr>
              <w:pStyle w:val="TAL"/>
              <w:keepNext w:val="0"/>
              <w:keepLines w:val="0"/>
              <w:widowControl w:val="0"/>
              <w:rPr>
                <w:i/>
                <w:lang w:eastAsia="ja-JP"/>
              </w:rPr>
            </w:pPr>
          </w:p>
        </w:tc>
        <w:tc>
          <w:tcPr>
            <w:tcW w:w="1872" w:type="dxa"/>
          </w:tcPr>
          <w:p w14:paraId="544AD094" w14:textId="77777777" w:rsidR="00A85C4E" w:rsidRPr="00D629EF" w:rsidRDefault="00A85C4E" w:rsidP="002B63DE">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4C2711">
        <w:tc>
          <w:tcPr>
            <w:tcW w:w="2448" w:type="dxa"/>
          </w:tcPr>
          <w:p w14:paraId="5C3E3CA6"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3777697D" w14:textId="77777777" w:rsidR="00A85C4E" w:rsidRPr="00D629EF" w:rsidRDefault="00A85C4E" w:rsidP="002B63DE">
            <w:pPr>
              <w:pStyle w:val="TAL"/>
              <w:keepNext w:val="0"/>
              <w:keepLines w:val="0"/>
              <w:widowControl w:val="0"/>
              <w:rPr>
                <w:i/>
                <w:lang w:eastAsia="ja-JP"/>
              </w:rPr>
            </w:pPr>
          </w:p>
        </w:tc>
        <w:tc>
          <w:tcPr>
            <w:tcW w:w="1872" w:type="dxa"/>
          </w:tcPr>
          <w:p w14:paraId="7B16BC7E"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324A370B"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2B63DE">
            <w:pPr>
              <w:pStyle w:val="TAL"/>
              <w:keepNext w:val="0"/>
              <w:keepLines w:val="0"/>
              <w:widowControl w:val="0"/>
              <w:rPr>
                <w:rFonts w:cs="Arial"/>
                <w:lang w:eastAsia="ja-JP"/>
              </w:rPr>
            </w:pPr>
            <w:r w:rsidRPr="00D629EF">
              <w:rPr>
                <w:rFonts w:cs="Arial"/>
                <w:lang w:eastAsia="ja-JP"/>
              </w:rPr>
              <w:t>Specified in TS 23.501 [20]</w:t>
            </w:r>
          </w:p>
          <w:p w14:paraId="71AB5A04" w14:textId="77777777" w:rsidR="00A85C4E" w:rsidRPr="00D629EF" w:rsidRDefault="00DF4C4A" w:rsidP="002B63DE">
            <w:pPr>
              <w:pStyle w:val="TAL"/>
              <w:keepNext w:val="0"/>
              <w:keepLines w:val="0"/>
              <w:widowControl w:val="0"/>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4C2711">
        <w:tc>
          <w:tcPr>
            <w:tcW w:w="2448" w:type="dxa"/>
          </w:tcPr>
          <w:p w14:paraId="580DBD21"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5F9ED49C" w14:textId="77777777" w:rsidR="00A85C4E" w:rsidRPr="00D629EF" w:rsidRDefault="00A85C4E" w:rsidP="002B63DE">
            <w:pPr>
              <w:pStyle w:val="TAL"/>
              <w:keepNext w:val="0"/>
              <w:keepLines w:val="0"/>
              <w:widowControl w:val="0"/>
              <w:rPr>
                <w:i/>
                <w:lang w:eastAsia="ja-JP"/>
              </w:rPr>
            </w:pPr>
          </w:p>
        </w:tc>
        <w:tc>
          <w:tcPr>
            <w:tcW w:w="1872" w:type="dxa"/>
          </w:tcPr>
          <w:p w14:paraId="6B4F3C3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2B63DE">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2B63DE">
            <w:pPr>
              <w:pStyle w:val="TAL"/>
              <w:keepNext w:val="0"/>
              <w:keepLines w:val="0"/>
              <w:widowControl w:val="0"/>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2B63DE">
      <w:pPr>
        <w:widowControl w:val="0"/>
      </w:pPr>
    </w:p>
    <w:p w14:paraId="6313F966" w14:textId="77777777" w:rsidR="00A85C4E" w:rsidRPr="00D629EF" w:rsidRDefault="00A85C4E" w:rsidP="002B63DE">
      <w:pPr>
        <w:pStyle w:val="Heading4"/>
        <w:keepNext w:val="0"/>
        <w:keepLines w:val="0"/>
        <w:widowControl w:val="0"/>
        <w:ind w:left="0" w:firstLine="0"/>
      </w:pPr>
      <w:bookmarkStart w:id="4016" w:name="_Toc20955611"/>
      <w:bookmarkStart w:id="4017" w:name="_Toc29461049"/>
      <w:bookmarkStart w:id="4018" w:name="_Toc29505781"/>
      <w:bookmarkStart w:id="4019" w:name="_Toc36556306"/>
      <w:bookmarkStart w:id="4020" w:name="_Toc45881770"/>
      <w:bookmarkStart w:id="4021" w:name="_Toc51852409"/>
      <w:bookmarkStart w:id="4022" w:name="_Toc56620360"/>
      <w:bookmarkStart w:id="4023" w:name="_Toc64448000"/>
      <w:bookmarkStart w:id="4024" w:name="_Toc74152775"/>
      <w:bookmarkStart w:id="4025" w:name="_Toc88656200"/>
      <w:bookmarkStart w:id="4026" w:name="_Toc88657259"/>
      <w:bookmarkStart w:id="4027" w:name="_Toc97907916"/>
      <w:bookmarkStart w:id="4028" w:name="_Toc105662670"/>
      <w:bookmarkStart w:id="4029" w:name="_Toc106102200"/>
      <w:bookmarkStart w:id="4030" w:name="_Toc106109734"/>
      <w:bookmarkStart w:id="4031" w:name="_Toc106129798"/>
      <w:bookmarkStart w:id="4032" w:name="_Toc112767825"/>
      <w:bookmarkStart w:id="4033" w:name="_Toc145334306"/>
      <w:r w:rsidRPr="00D629EF">
        <w:t>9.3.1.30</w:t>
      </w:r>
      <w:r w:rsidRPr="00D629EF">
        <w:tab/>
        <w:t>GBR QoS Flow Information</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053ADDA" w14:textId="77777777" w:rsidR="00A85C4E" w:rsidRPr="00D629EF" w:rsidRDefault="00A85C4E" w:rsidP="002B63DE">
      <w:pPr>
        <w:widowControl w:val="0"/>
      </w:pPr>
      <w:r w:rsidRPr="00D629EF">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37830C19" w14:textId="77777777" w:rsidTr="00E55BF7">
        <w:trPr>
          <w:tblHeader/>
        </w:trPr>
        <w:tc>
          <w:tcPr>
            <w:tcW w:w="2160" w:type="dxa"/>
          </w:tcPr>
          <w:p w14:paraId="754137F8"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A90E6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Range</w:t>
            </w:r>
          </w:p>
        </w:tc>
        <w:tc>
          <w:tcPr>
            <w:tcW w:w="1512" w:type="dxa"/>
          </w:tcPr>
          <w:p w14:paraId="13ECB284"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7A892760"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B87B44" w14:textId="77777777" w:rsidR="00FF0374" w:rsidRPr="00D629EF" w:rsidRDefault="00FF0374" w:rsidP="002B63DE">
            <w:pPr>
              <w:pStyle w:val="TAH"/>
              <w:keepNext w:val="0"/>
              <w:keepLines w:val="0"/>
              <w:widowControl w:val="0"/>
              <w:rPr>
                <w:rFonts w:cs="Arial"/>
                <w:lang w:eastAsia="ja-JP"/>
              </w:rPr>
            </w:pPr>
            <w:r w:rsidRPr="00556097">
              <w:t>Criticality</w:t>
            </w:r>
          </w:p>
        </w:tc>
        <w:tc>
          <w:tcPr>
            <w:tcW w:w="1080" w:type="dxa"/>
          </w:tcPr>
          <w:p w14:paraId="125DE767" w14:textId="77777777" w:rsidR="00FF0374" w:rsidRPr="00D629EF" w:rsidRDefault="00FF0374" w:rsidP="002B63DE">
            <w:pPr>
              <w:pStyle w:val="TAH"/>
              <w:keepNext w:val="0"/>
              <w:keepLines w:val="0"/>
              <w:widowControl w:val="0"/>
              <w:rPr>
                <w:rFonts w:cs="Arial"/>
                <w:lang w:eastAsia="ja-JP"/>
              </w:rPr>
            </w:pPr>
            <w:r w:rsidRPr="00556097">
              <w:t>Assigned Criticality</w:t>
            </w:r>
          </w:p>
        </w:tc>
      </w:tr>
      <w:tr w:rsidR="00B4793B" w:rsidRPr="00D629EF" w14:paraId="3E57EA28" w14:textId="77777777" w:rsidTr="0005396A">
        <w:tc>
          <w:tcPr>
            <w:tcW w:w="2160" w:type="dxa"/>
          </w:tcPr>
          <w:p w14:paraId="3973DEF8"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F2EE435" w14:textId="77777777" w:rsidR="00B4793B" w:rsidRPr="00D629EF" w:rsidRDefault="00B4793B" w:rsidP="002B63DE">
            <w:pPr>
              <w:pStyle w:val="TAL"/>
              <w:keepNext w:val="0"/>
              <w:keepLines w:val="0"/>
              <w:widowControl w:val="0"/>
              <w:rPr>
                <w:i/>
                <w:lang w:eastAsia="ja-JP"/>
              </w:rPr>
            </w:pPr>
          </w:p>
        </w:tc>
        <w:tc>
          <w:tcPr>
            <w:tcW w:w="1512" w:type="dxa"/>
          </w:tcPr>
          <w:p w14:paraId="34F598CD" w14:textId="77777777" w:rsidR="00B4793B" w:rsidRPr="00D629EF" w:rsidRDefault="00B4793B" w:rsidP="002B63DE">
            <w:pPr>
              <w:pStyle w:val="TAL"/>
              <w:keepNext w:val="0"/>
              <w:keepLines w:val="0"/>
              <w:widowControl w:val="0"/>
              <w:rPr>
                <w:lang w:eastAsia="ja-JP"/>
              </w:rPr>
            </w:pPr>
            <w:r w:rsidRPr="00D629EF">
              <w:rPr>
                <w:lang w:eastAsia="ja-JP"/>
              </w:rPr>
              <w:t>Bit Rate</w:t>
            </w:r>
          </w:p>
          <w:p w14:paraId="4CF3B841"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CF06FE7" w14:textId="77777777" w:rsidR="00B4793B" w:rsidRPr="00D629EF" w:rsidRDefault="00B4793B" w:rsidP="002B63DE">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F01C609"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2172E4C" w14:textId="77777777" w:rsidR="00B4793B" w:rsidRPr="00D629EF" w:rsidRDefault="00B4793B" w:rsidP="002B63DE">
            <w:pPr>
              <w:pStyle w:val="TAC"/>
              <w:keepNext w:val="0"/>
              <w:keepLines w:val="0"/>
              <w:widowControl w:val="0"/>
              <w:rPr>
                <w:lang w:eastAsia="ja-JP"/>
              </w:rPr>
            </w:pPr>
          </w:p>
        </w:tc>
      </w:tr>
      <w:tr w:rsidR="00B4793B" w:rsidRPr="00D629EF" w14:paraId="205670E1" w14:textId="77777777" w:rsidTr="0005396A">
        <w:tc>
          <w:tcPr>
            <w:tcW w:w="2160" w:type="dxa"/>
          </w:tcPr>
          <w:p w14:paraId="4DBEE47C"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36E8FBB4" w14:textId="77777777" w:rsidR="00B4793B" w:rsidRPr="00D629EF" w:rsidRDefault="00B4793B" w:rsidP="002B63DE">
            <w:pPr>
              <w:pStyle w:val="TAL"/>
              <w:keepNext w:val="0"/>
              <w:keepLines w:val="0"/>
              <w:widowControl w:val="0"/>
              <w:rPr>
                <w:i/>
                <w:lang w:eastAsia="ja-JP"/>
              </w:rPr>
            </w:pPr>
          </w:p>
        </w:tc>
        <w:tc>
          <w:tcPr>
            <w:tcW w:w="1512" w:type="dxa"/>
          </w:tcPr>
          <w:p w14:paraId="230D02D5" w14:textId="77777777" w:rsidR="00B4793B" w:rsidRPr="00D629EF" w:rsidRDefault="00B4793B" w:rsidP="002B63DE">
            <w:pPr>
              <w:pStyle w:val="TAL"/>
              <w:keepNext w:val="0"/>
              <w:keepLines w:val="0"/>
              <w:widowControl w:val="0"/>
              <w:rPr>
                <w:lang w:eastAsia="ja-JP"/>
              </w:rPr>
            </w:pPr>
            <w:r w:rsidRPr="00D629EF">
              <w:rPr>
                <w:lang w:eastAsia="ja-JP"/>
              </w:rPr>
              <w:t>Bit Rate</w:t>
            </w:r>
          </w:p>
          <w:p w14:paraId="45326212"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8E92B53" w14:textId="77777777" w:rsidR="00B4793B" w:rsidRPr="00D629EF" w:rsidRDefault="00B4793B" w:rsidP="002B63DE">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FE05F"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1BBF98D2" w14:textId="77777777" w:rsidR="00B4793B" w:rsidRPr="00D629EF" w:rsidRDefault="00B4793B" w:rsidP="002B63DE">
            <w:pPr>
              <w:pStyle w:val="TAC"/>
              <w:keepNext w:val="0"/>
              <w:keepLines w:val="0"/>
              <w:widowControl w:val="0"/>
              <w:rPr>
                <w:lang w:eastAsia="ja-JP"/>
              </w:rPr>
            </w:pPr>
          </w:p>
        </w:tc>
      </w:tr>
      <w:tr w:rsidR="00B4793B" w:rsidRPr="00D629EF" w14:paraId="07363294" w14:textId="77777777" w:rsidTr="0005396A">
        <w:tc>
          <w:tcPr>
            <w:tcW w:w="2160" w:type="dxa"/>
          </w:tcPr>
          <w:p w14:paraId="2F35313F"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18521EA" w14:textId="77777777" w:rsidR="00B4793B" w:rsidRPr="00D629EF" w:rsidRDefault="00B4793B" w:rsidP="002B63DE">
            <w:pPr>
              <w:pStyle w:val="TAL"/>
              <w:keepNext w:val="0"/>
              <w:keepLines w:val="0"/>
              <w:widowControl w:val="0"/>
              <w:rPr>
                <w:i/>
                <w:lang w:eastAsia="ja-JP"/>
              </w:rPr>
            </w:pPr>
          </w:p>
        </w:tc>
        <w:tc>
          <w:tcPr>
            <w:tcW w:w="1512" w:type="dxa"/>
          </w:tcPr>
          <w:p w14:paraId="0B72D74B" w14:textId="77777777" w:rsidR="00B4793B" w:rsidRPr="00D629EF" w:rsidRDefault="00B4793B" w:rsidP="002B63DE">
            <w:pPr>
              <w:pStyle w:val="TAL"/>
              <w:keepNext w:val="0"/>
              <w:keepLines w:val="0"/>
              <w:widowControl w:val="0"/>
              <w:rPr>
                <w:lang w:eastAsia="ja-JP"/>
              </w:rPr>
            </w:pPr>
            <w:r w:rsidRPr="00D629EF">
              <w:rPr>
                <w:lang w:eastAsia="ja-JP"/>
              </w:rPr>
              <w:t>Bit Rate</w:t>
            </w:r>
          </w:p>
          <w:p w14:paraId="4FB9FE16"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2D55616B"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F870E07"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B31F950" w14:textId="77777777" w:rsidR="00B4793B" w:rsidRPr="00D629EF" w:rsidRDefault="00B4793B" w:rsidP="002B63DE">
            <w:pPr>
              <w:pStyle w:val="TAC"/>
              <w:keepNext w:val="0"/>
              <w:keepLines w:val="0"/>
              <w:widowControl w:val="0"/>
              <w:rPr>
                <w:lang w:eastAsia="ja-JP"/>
              </w:rPr>
            </w:pPr>
          </w:p>
        </w:tc>
      </w:tr>
      <w:tr w:rsidR="00B4793B" w:rsidRPr="00D629EF" w14:paraId="3E4F4B18" w14:textId="77777777" w:rsidTr="0005396A">
        <w:tc>
          <w:tcPr>
            <w:tcW w:w="2160" w:type="dxa"/>
          </w:tcPr>
          <w:p w14:paraId="453F1A4D"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6E2C4A93" w14:textId="77777777" w:rsidR="00B4793B" w:rsidRPr="00D629EF" w:rsidRDefault="00B4793B" w:rsidP="002B63DE">
            <w:pPr>
              <w:pStyle w:val="TAL"/>
              <w:keepNext w:val="0"/>
              <w:keepLines w:val="0"/>
              <w:widowControl w:val="0"/>
              <w:rPr>
                <w:i/>
                <w:lang w:eastAsia="ja-JP"/>
              </w:rPr>
            </w:pPr>
          </w:p>
        </w:tc>
        <w:tc>
          <w:tcPr>
            <w:tcW w:w="1512" w:type="dxa"/>
          </w:tcPr>
          <w:p w14:paraId="3435DC91" w14:textId="77777777" w:rsidR="00B4793B" w:rsidRPr="00D629EF" w:rsidRDefault="00B4793B" w:rsidP="002B63DE">
            <w:pPr>
              <w:pStyle w:val="TAL"/>
              <w:keepNext w:val="0"/>
              <w:keepLines w:val="0"/>
              <w:widowControl w:val="0"/>
              <w:rPr>
                <w:lang w:eastAsia="ja-JP"/>
              </w:rPr>
            </w:pPr>
            <w:r w:rsidRPr="00D629EF">
              <w:rPr>
                <w:lang w:eastAsia="ja-JP"/>
              </w:rPr>
              <w:t>Bit Rate</w:t>
            </w:r>
          </w:p>
          <w:p w14:paraId="115B8790"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7F6C4D77" w14:textId="77777777" w:rsidR="00B4793B" w:rsidRPr="00D629EF" w:rsidRDefault="00B4793B" w:rsidP="002B63DE">
            <w:pPr>
              <w:pStyle w:val="TAL"/>
              <w:keepNext w:val="0"/>
              <w:keepLines w:val="0"/>
              <w:widowControl w:val="0"/>
              <w:rPr>
                <w:lang w:eastAsia="ja-JP"/>
              </w:rPr>
            </w:pPr>
            <w:r w:rsidRPr="00D629EF">
              <w:rPr>
                <w:lang w:eastAsia="ja-JP"/>
              </w:rPr>
              <w:t xml:space="preserve">Guaranteed Bit Rate (provided </w:t>
            </w:r>
            <w:r w:rsidRPr="00D629EF">
              <w:rPr>
                <w:lang w:eastAsia="ja-JP"/>
              </w:rPr>
              <w:lastRenderedPageBreak/>
              <w:t>there is data to deliver). Details in TS 23.501 [</w:t>
            </w:r>
            <w:r w:rsidRPr="00D629EF">
              <w:rPr>
                <w:rFonts w:cs="Arial"/>
                <w:lang w:eastAsia="ja-JP"/>
              </w:rPr>
              <w:t>20</w:t>
            </w:r>
            <w:r w:rsidRPr="00D629EF">
              <w:rPr>
                <w:lang w:eastAsia="ja-JP"/>
              </w:rPr>
              <w:t>].</w:t>
            </w:r>
          </w:p>
        </w:tc>
        <w:tc>
          <w:tcPr>
            <w:tcW w:w="1080" w:type="dxa"/>
          </w:tcPr>
          <w:p w14:paraId="78E4CA3C" w14:textId="77777777" w:rsidR="00B4793B" w:rsidRPr="00D629EF" w:rsidRDefault="00B4793B" w:rsidP="002B63DE">
            <w:pPr>
              <w:pStyle w:val="TAC"/>
              <w:keepNext w:val="0"/>
              <w:keepLines w:val="0"/>
              <w:widowControl w:val="0"/>
              <w:rPr>
                <w:lang w:eastAsia="ja-JP"/>
              </w:rPr>
            </w:pPr>
            <w:r>
              <w:rPr>
                <w:lang w:eastAsia="ja-JP"/>
              </w:rPr>
              <w:lastRenderedPageBreak/>
              <w:t>-</w:t>
            </w:r>
          </w:p>
        </w:tc>
        <w:tc>
          <w:tcPr>
            <w:tcW w:w="1080" w:type="dxa"/>
          </w:tcPr>
          <w:p w14:paraId="7C2F514F" w14:textId="77777777" w:rsidR="00B4793B" w:rsidRPr="00D629EF" w:rsidRDefault="00B4793B" w:rsidP="002B63DE">
            <w:pPr>
              <w:pStyle w:val="TAC"/>
              <w:keepNext w:val="0"/>
              <w:keepLines w:val="0"/>
              <w:widowControl w:val="0"/>
              <w:rPr>
                <w:lang w:eastAsia="ja-JP"/>
              </w:rPr>
            </w:pPr>
          </w:p>
        </w:tc>
      </w:tr>
      <w:tr w:rsidR="00B4793B" w:rsidRPr="00D629EF" w14:paraId="59A99BC1" w14:textId="77777777" w:rsidTr="0005396A">
        <w:tc>
          <w:tcPr>
            <w:tcW w:w="2160" w:type="dxa"/>
          </w:tcPr>
          <w:p w14:paraId="0300BA41" w14:textId="77777777" w:rsidR="00B4793B" w:rsidRPr="00D629EF" w:rsidRDefault="00B4793B" w:rsidP="002B63DE">
            <w:pPr>
              <w:pStyle w:val="TAL"/>
              <w:keepNext w:val="0"/>
              <w:keepLines w:val="0"/>
              <w:widowControl w:val="0"/>
              <w:rPr>
                <w:lang w:eastAsia="ja-JP"/>
              </w:rPr>
            </w:pPr>
            <w:r w:rsidRPr="00D629EF">
              <w:t>Maximum Packet Loss Rate Downlink</w:t>
            </w:r>
          </w:p>
        </w:tc>
        <w:tc>
          <w:tcPr>
            <w:tcW w:w="1080" w:type="dxa"/>
          </w:tcPr>
          <w:p w14:paraId="4DF5FD9E"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10F8478" w14:textId="77777777" w:rsidR="00B4793B" w:rsidRPr="00D629EF" w:rsidRDefault="00B4793B" w:rsidP="002B63DE">
            <w:pPr>
              <w:pStyle w:val="TAL"/>
              <w:keepNext w:val="0"/>
              <w:keepLines w:val="0"/>
              <w:widowControl w:val="0"/>
              <w:rPr>
                <w:i/>
                <w:lang w:eastAsia="ja-JP"/>
              </w:rPr>
            </w:pPr>
          </w:p>
        </w:tc>
        <w:tc>
          <w:tcPr>
            <w:tcW w:w="1512" w:type="dxa"/>
          </w:tcPr>
          <w:p w14:paraId="7B59D9EA" w14:textId="77777777" w:rsidR="00B4793B" w:rsidRPr="00D629EF" w:rsidRDefault="00B4793B" w:rsidP="002B63DE">
            <w:pPr>
              <w:pStyle w:val="TAL"/>
              <w:keepNext w:val="0"/>
              <w:keepLines w:val="0"/>
              <w:widowControl w:val="0"/>
              <w:rPr>
                <w:lang w:eastAsia="ja-JP"/>
              </w:rPr>
            </w:pPr>
            <w:r w:rsidRPr="00D629EF">
              <w:rPr>
                <w:lang w:eastAsia="ja-JP"/>
              </w:rPr>
              <w:t xml:space="preserve">Packet Loass Rate </w:t>
            </w:r>
          </w:p>
          <w:p w14:paraId="4109DC9F"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26187EB"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62A81923"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65D93A97" w14:textId="77777777" w:rsidR="00B4793B" w:rsidRPr="00D629EF" w:rsidRDefault="00B4793B" w:rsidP="002B63DE">
            <w:pPr>
              <w:pStyle w:val="TAC"/>
              <w:keepNext w:val="0"/>
              <w:keepLines w:val="0"/>
              <w:widowControl w:val="0"/>
              <w:rPr>
                <w:rFonts w:cs="Arial"/>
                <w:szCs w:val="18"/>
              </w:rPr>
            </w:pPr>
          </w:p>
        </w:tc>
      </w:tr>
      <w:tr w:rsidR="00B4793B" w:rsidRPr="00D629EF" w14:paraId="4B325D6C" w14:textId="77777777" w:rsidTr="0005396A">
        <w:tc>
          <w:tcPr>
            <w:tcW w:w="2160" w:type="dxa"/>
          </w:tcPr>
          <w:p w14:paraId="5AC92057" w14:textId="77777777" w:rsidR="00B4793B" w:rsidRPr="00D629EF" w:rsidRDefault="00B4793B" w:rsidP="002B63DE">
            <w:pPr>
              <w:pStyle w:val="TAL"/>
              <w:keepNext w:val="0"/>
              <w:keepLines w:val="0"/>
              <w:widowControl w:val="0"/>
              <w:rPr>
                <w:lang w:eastAsia="ja-JP"/>
              </w:rPr>
            </w:pPr>
            <w:r w:rsidRPr="00D629EF">
              <w:t>Maximum Packet Loss Rate Uplink</w:t>
            </w:r>
          </w:p>
        </w:tc>
        <w:tc>
          <w:tcPr>
            <w:tcW w:w="1080" w:type="dxa"/>
          </w:tcPr>
          <w:p w14:paraId="70EA92A7"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20903D4" w14:textId="77777777" w:rsidR="00B4793B" w:rsidRPr="00D629EF" w:rsidRDefault="00B4793B" w:rsidP="002B63DE">
            <w:pPr>
              <w:pStyle w:val="TAL"/>
              <w:keepNext w:val="0"/>
              <w:keepLines w:val="0"/>
              <w:widowControl w:val="0"/>
              <w:rPr>
                <w:i/>
                <w:lang w:eastAsia="ja-JP"/>
              </w:rPr>
            </w:pPr>
          </w:p>
        </w:tc>
        <w:tc>
          <w:tcPr>
            <w:tcW w:w="1512" w:type="dxa"/>
          </w:tcPr>
          <w:p w14:paraId="5EE4E342" w14:textId="77777777" w:rsidR="00B4793B" w:rsidRPr="00D629EF" w:rsidRDefault="00B4793B" w:rsidP="002B63DE">
            <w:pPr>
              <w:pStyle w:val="TAL"/>
              <w:keepNext w:val="0"/>
              <w:keepLines w:val="0"/>
              <w:widowControl w:val="0"/>
              <w:rPr>
                <w:lang w:eastAsia="ja-JP"/>
              </w:rPr>
            </w:pPr>
            <w:r w:rsidRPr="00D629EF">
              <w:rPr>
                <w:lang w:eastAsia="ja-JP"/>
              </w:rPr>
              <w:t xml:space="preserve">Packet Loss Rate </w:t>
            </w:r>
          </w:p>
          <w:p w14:paraId="0DEF55F0"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1C08E70"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32525A5"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0322054F" w14:textId="77777777" w:rsidR="00B4793B" w:rsidRPr="00D629EF" w:rsidRDefault="00B4793B" w:rsidP="002B63DE">
            <w:pPr>
              <w:pStyle w:val="TAC"/>
              <w:keepNext w:val="0"/>
              <w:keepLines w:val="0"/>
              <w:widowControl w:val="0"/>
              <w:rPr>
                <w:rFonts w:cs="Arial"/>
                <w:szCs w:val="18"/>
              </w:rPr>
            </w:pPr>
          </w:p>
        </w:tc>
      </w:tr>
      <w:tr w:rsidR="00B4793B" w:rsidRPr="00D629EF" w14:paraId="51C63D4A" w14:textId="77777777" w:rsidTr="0005396A">
        <w:tc>
          <w:tcPr>
            <w:tcW w:w="2160" w:type="dxa"/>
          </w:tcPr>
          <w:p w14:paraId="6636DB24" w14:textId="77777777" w:rsidR="00B4793B" w:rsidRPr="00D629EF" w:rsidRDefault="00B4793B" w:rsidP="002B63DE">
            <w:pPr>
              <w:pStyle w:val="TAL"/>
              <w:keepNext w:val="0"/>
              <w:keepLines w:val="0"/>
              <w:widowControl w:val="0"/>
            </w:pPr>
            <w:r w:rsidRPr="00CF7D65">
              <w:t>Alternative QoS Parameters Set List</w:t>
            </w:r>
          </w:p>
        </w:tc>
        <w:tc>
          <w:tcPr>
            <w:tcW w:w="1080" w:type="dxa"/>
          </w:tcPr>
          <w:p w14:paraId="6181DBED" w14:textId="77777777" w:rsidR="00B4793B" w:rsidRPr="00D629EF" w:rsidRDefault="00B4793B" w:rsidP="002B63DE">
            <w:pPr>
              <w:pStyle w:val="TAL"/>
              <w:keepNext w:val="0"/>
              <w:keepLines w:val="0"/>
              <w:widowControl w:val="0"/>
              <w:rPr>
                <w:rFonts w:cs="Arial"/>
              </w:rPr>
            </w:pPr>
            <w:r w:rsidRPr="00CF7D65">
              <w:rPr>
                <w:rFonts w:cs="Arial"/>
              </w:rPr>
              <w:t>O</w:t>
            </w:r>
          </w:p>
        </w:tc>
        <w:tc>
          <w:tcPr>
            <w:tcW w:w="1080" w:type="dxa"/>
          </w:tcPr>
          <w:p w14:paraId="4DDF09DC" w14:textId="77777777" w:rsidR="00B4793B" w:rsidRPr="00D629EF" w:rsidRDefault="00B4793B" w:rsidP="002B63DE">
            <w:pPr>
              <w:pStyle w:val="TAL"/>
              <w:keepNext w:val="0"/>
              <w:keepLines w:val="0"/>
              <w:widowControl w:val="0"/>
              <w:rPr>
                <w:i/>
                <w:lang w:eastAsia="ja-JP"/>
              </w:rPr>
            </w:pPr>
          </w:p>
        </w:tc>
        <w:tc>
          <w:tcPr>
            <w:tcW w:w="1512" w:type="dxa"/>
          </w:tcPr>
          <w:p w14:paraId="008A12F2" w14:textId="77777777" w:rsidR="00B4793B" w:rsidRPr="00D629EF" w:rsidRDefault="00B4793B" w:rsidP="002B63DE">
            <w:pPr>
              <w:pStyle w:val="TAL"/>
              <w:keepNext w:val="0"/>
              <w:keepLines w:val="0"/>
              <w:widowControl w:val="0"/>
              <w:rPr>
                <w:lang w:eastAsia="ja-JP"/>
              </w:rPr>
            </w:pPr>
            <w:r>
              <w:rPr>
                <w:lang w:eastAsia="ja-JP"/>
              </w:rPr>
              <w:t>9.3.1.93</w:t>
            </w:r>
          </w:p>
        </w:tc>
        <w:tc>
          <w:tcPr>
            <w:tcW w:w="1728" w:type="dxa"/>
          </w:tcPr>
          <w:p w14:paraId="4C056F1B" w14:textId="77777777" w:rsidR="00B4793B" w:rsidRPr="00D629EF" w:rsidRDefault="00B4793B" w:rsidP="002B63DE">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07844A8F" w14:textId="77777777" w:rsidR="00B4793B" w:rsidRDefault="00B4793B" w:rsidP="002B63DE">
            <w:pPr>
              <w:pStyle w:val="TAC"/>
              <w:keepNext w:val="0"/>
              <w:keepLines w:val="0"/>
              <w:widowControl w:val="0"/>
              <w:rPr>
                <w:lang w:eastAsia="ja-JP"/>
              </w:rPr>
            </w:pPr>
            <w:r w:rsidRPr="00CF7D65">
              <w:rPr>
                <w:rFonts w:cs="Arial"/>
                <w:szCs w:val="18"/>
              </w:rPr>
              <w:t>YES</w:t>
            </w:r>
          </w:p>
        </w:tc>
        <w:tc>
          <w:tcPr>
            <w:tcW w:w="1080" w:type="dxa"/>
          </w:tcPr>
          <w:p w14:paraId="792D1687" w14:textId="77777777" w:rsidR="00B4793B" w:rsidRPr="00D629EF" w:rsidRDefault="00B4793B" w:rsidP="002B63DE">
            <w:pPr>
              <w:pStyle w:val="TAC"/>
              <w:keepNext w:val="0"/>
              <w:keepLines w:val="0"/>
              <w:widowControl w:val="0"/>
              <w:rPr>
                <w:rFonts w:cs="Arial"/>
                <w:szCs w:val="18"/>
              </w:rPr>
            </w:pPr>
          </w:p>
        </w:tc>
      </w:tr>
    </w:tbl>
    <w:p w14:paraId="3D2A30A6" w14:textId="77777777" w:rsidR="00FF0374" w:rsidRPr="00D629EF" w:rsidRDefault="00FF0374" w:rsidP="002B63DE">
      <w:pPr>
        <w:widowControl w:val="0"/>
      </w:pPr>
    </w:p>
    <w:p w14:paraId="1699384F" w14:textId="77777777" w:rsidR="00A85C4E" w:rsidRPr="00D629EF" w:rsidRDefault="00A85C4E" w:rsidP="002B63DE">
      <w:pPr>
        <w:pStyle w:val="Heading4"/>
        <w:keepNext w:val="0"/>
        <w:keepLines w:val="0"/>
        <w:widowControl w:val="0"/>
        <w:ind w:left="0" w:firstLine="0"/>
      </w:pPr>
      <w:bookmarkStart w:id="4034" w:name="_Toc20955612"/>
      <w:bookmarkStart w:id="4035" w:name="_Toc29461050"/>
      <w:bookmarkStart w:id="4036" w:name="_Toc29505782"/>
      <w:bookmarkStart w:id="4037" w:name="_Toc36556307"/>
      <w:bookmarkStart w:id="4038" w:name="_Toc45881771"/>
      <w:bookmarkStart w:id="4039" w:name="_Toc51852410"/>
      <w:bookmarkStart w:id="4040" w:name="_Toc56620361"/>
      <w:bookmarkStart w:id="4041" w:name="_Toc64448001"/>
      <w:bookmarkStart w:id="4042" w:name="_Toc74152776"/>
      <w:bookmarkStart w:id="4043" w:name="_Toc88656201"/>
      <w:bookmarkStart w:id="4044" w:name="_Toc88657260"/>
      <w:bookmarkStart w:id="4045" w:name="_Toc97907917"/>
      <w:bookmarkStart w:id="4046" w:name="_Toc105662671"/>
      <w:bookmarkStart w:id="4047" w:name="_Toc106102201"/>
      <w:bookmarkStart w:id="4048" w:name="_Toc106109735"/>
      <w:bookmarkStart w:id="4049" w:name="_Toc106129799"/>
      <w:bookmarkStart w:id="4050" w:name="_Toc112767826"/>
      <w:bookmarkStart w:id="4051" w:name="_Toc145334307"/>
      <w:r w:rsidRPr="00D629EF">
        <w:t>9.3.1.31</w:t>
      </w:r>
      <w:r w:rsidRPr="00D629EF">
        <w:tab/>
        <w:t>Security Algorithm</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0F11E6AD" w14:textId="77777777" w:rsidR="00A85C4E" w:rsidRPr="00D629EF" w:rsidRDefault="00A85C4E" w:rsidP="002B63DE">
      <w:pPr>
        <w:widowControl w:val="0"/>
      </w:pPr>
      <w:r w:rsidRPr="00D629EF">
        <w:t>This IE defines the type of ciphering algorithm and/or integrity protection used for the DRBs.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294B7E8" w14:textId="77777777" w:rsidTr="00956E9A">
        <w:trPr>
          <w:tblHeader/>
        </w:trPr>
        <w:tc>
          <w:tcPr>
            <w:tcW w:w="1259" w:type="pct"/>
          </w:tcPr>
          <w:p w14:paraId="3CCB224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EE2C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7339A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1C08A9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291130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E132A37" w14:textId="77777777" w:rsidTr="00956E9A">
        <w:tc>
          <w:tcPr>
            <w:tcW w:w="1259" w:type="pct"/>
          </w:tcPr>
          <w:p w14:paraId="7E60257B" w14:textId="77777777" w:rsidR="00A85C4E" w:rsidRPr="00D629EF" w:rsidRDefault="00A85C4E" w:rsidP="002B63DE">
            <w:pPr>
              <w:pStyle w:val="TAL"/>
              <w:keepNext w:val="0"/>
              <w:keepLines w:val="0"/>
              <w:widowControl w:val="0"/>
              <w:rPr>
                <w:rFonts w:eastAsia="Batang" w:cs="Arial"/>
                <w:szCs w:val="18"/>
                <w:lang w:eastAsia="ja-JP"/>
              </w:rPr>
            </w:pPr>
            <w:r w:rsidRPr="00D629EF">
              <w:rPr>
                <w:szCs w:val="18"/>
                <w:lang w:eastAsia="ja-JP"/>
              </w:rPr>
              <w:t>Ciphering Algorithm</w:t>
            </w:r>
          </w:p>
        </w:tc>
        <w:tc>
          <w:tcPr>
            <w:tcW w:w="556" w:type="pct"/>
          </w:tcPr>
          <w:p w14:paraId="498AD698"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741" w:type="pct"/>
          </w:tcPr>
          <w:p w14:paraId="6E57693F" w14:textId="77777777" w:rsidR="00A85C4E" w:rsidRPr="00D629EF" w:rsidRDefault="00A85C4E" w:rsidP="002B63DE">
            <w:pPr>
              <w:pStyle w:val="TAL"/>
              <w:keepNext w:val="0"/>
              <w:keepLines w:val="0"/>
              <w:widowControl w:val="0"/>
              <w:rPr>
                <w:i/>
                <w:szCs w:val="18"/>
                <w:lang w:eastAsia="ja-JP"/>
              </w:rPr>
            </w:pPr>
          </w:p>
        </w:tc>
        <w:tc>
          <w:tcPr>
            <w:tcW w:w="963" w:type="pct"/>
          </w:tcPr>
          <w:p w14:paraId="2A6D8289" w14:textId="77777777" w:rsidR="00A85C4E" w:rsidRPr="00D629EF" w:rsidRDefault="00A85C4E" w:rsidP="002B63DE">
            <w:pPr>
              <w:pStyle w:val="TAL"/>
              <w:keepNext w:val="0"/>
              <w:keepLines w:val="0"/>
              <w:widowControl w:val="0"/>
              <w:rPr>
                <w:szCs w:val="18"/>
                <w:lang w:eastAsia="ja-JP"/>
              </w:rPr>
            </w:pPr>
            <w:r w:rsidRPr="00D629EF">
              <w:rPr>
                <w:szCs w:val="18"/>
              </w:rPr>
              <w:t>ENUMERATED (NEA0, 128-NEA1, 128-NEA2, 128-NEA3)</w:t>
            </w:r>
          </w:p>
        </w:tc>
        <w:tc>
          <w:tcPr>
            <w:tcW w:w="1481" w:type="pct"/>
          </w:tcPr>
          <w:p w14:paraId="463583EE" w14:textId="77777777" w:rsidR="00A85C4E" w:rsidRPr="00D629EF" w:rsidRDefault="00A85C4E" w:rsidP="002B63DE">
            <w:pPr>
              <w:pStyle w:val="TAL"/>
              <w:keepNext w:val="0"/>
              <w:keepLines w:val="0"/>
              <w:widowControl w:val="0"/>
              <w:rPr>
                <w:szCs w:val="18"/>
                <w:lang w:eastAsia="ja-JP"/>
              </w:rPr>
            </w:pPr>
            <w:r w:rsidRPr="00D629EF">
              <w:rPr>
                <w:lang w:eastAsia="ja-JP"/>
              </w:rPr>
              <w:t>As defined in TS 33.501 [13].</w:t>
            </w:r>
          </w:p>
        </w:tc>
      </w:tr>
      <w:tr w:rsidR="00A85C4E" w:rsidRPr="00D629EF" w14:paraId="4A01A180" w14:textId="77777777" w:rsidTr="00956E9A">
        <w:tc>
          <w:tcPr>
            <w:tcW w:w="1259" w:type="pct"/>
          </w:tcPr>
          <w:p w14:paraId="104730E9" w14:textId="77777777" w:rsidR="00A85C4E" w:rsidRPr="00D629EF" w:rsidRDefault="00A85C4E" w:rsidP="002B63DE">
            <w:pPr>
              <w:pStyle w:val="TAL"/>
              <w:keepNext w:val="0"/>
              <w:keepLines w:val="0"/>
              <w:widowControl w:val="0"/>
              <w:rPr>
                <w:szCs w:val="18"/>
                <w:lang w:eastAsia="ja-JP"/>
              </w:rPr>
            </w:pPr>
            <w:r w:rsidRPr="00D629EF">
              <w:rPr>
                <w:szCs w:val="18"/>
                <w:lang w:eastAsia="ja-JP"/>
              </w:rPr>
              <w:t xml:space="preserve">Integrity Protection Algorithm </w:t>
            </w:r>
          </w:p>
        </w:tc>
        <w:tc>
          <w:tcPr>
            <w:tcW w:w="556" w:type="pct"/>
          </w:tcPr>
          <w:p w14:paraId="162C2593"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741" w:type="pct"/>
          </w:tcPr>
          <w:p w14:paraId="36AA4475" w14:textId="77777777" w:rsidR="00A85C4E" w:rsidRPr="00D629EF" w:rsidRDefault="00A85C4E" w:rsidP="002B63DE">
            <w:pPr>
              <w:pStyle w:val="TAL"/>
              <w:keepNext w:val="0"/>
              <w:keepLines w:val="0"/>
              <w:widowControl w:val="0"/>
              <w:rPr>
                <w:i/>
                <w:szCs w:val="18"/>
                <w:lang w:eastAsia="ja-JP"/>
              </w:rPr>
            </w:pPr>
          </w:p>
        </w:tc>
        <w:tc>
          <w:tcPr>
            <w:tcW w:w="963" w:type="pct"/>
          </w:tcPr>
          <w:p w14:paraId="3D10FDFE" w14:textId="77777777" w:rsidR="00A85C4E" w:rsidRPr="00D629EF" w:rsidRDefault="00A85C4E" w:rsidP="002B63DE">
            <w:pPr>
              <w:pStyle w:val="TAL"/>
              <w:keepNext w:val="0"/>
              <w:keepLines w:val="0"/>
              <w:widowControl w:val="0"/>
              <w:rPr>
                <w:szCs w:val="18"/>
              </w:rPr>
            </w:pPr>
            <w:r w:rsidRPr="00D629EF">
              <w:rPr>
                <w:szCs w:val="18"/>
              </w:rPr>
              <w:t>ENUMERATED (NIA0, 128-NIA1, 128-NIA2, 128-NIA3)</w:t>
            </w:r>
          </w:p>
        </w:tc>
        <w:tc>
          <w:tcPr>
            <w:tcW w:w="1481" w:type="pct"/>
          </w:tcPr>
          <w:p w14:paraId="4FECC9A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2B63DE">
      <w:pPr>
        <w:widowControl w:val="0"/>
      </w:pPr>
    </w:p>
    <w:p w14:paraId="2813899F" w14:textId="77777777" w:rsidR="00A85C4E" w:rsidRPr="00D629EF" w:rsidRDefault="00A85C4E" w:rsidP="002B63DE">
      <w:pPr>
        <w:pStyle w:val="Heading4"/>
        <w:keepNext w:val="0"/>
        <w:keepLines w:val="0"/>
        <w:widowControl w:val="0"/>
        <w:ind w:left="0" w:firstLine="0"/>
      </w:pPr>
      <w:bookmarkStart w:id="4052" w:name="_Toc20955613"/>
      <w:bookmarkStart w:id="4053" w:name="_Toc29461051"/>
      <w:bookmarkStart w:id="4054" w:name="_Toc29505783"/>
      <w:bookmarkStart w:id="4055" w:name="_Toc36556308"/>
      <w:bookmarkStart w:id="4056" w:name="_Toc45881772"/>
      <w:bookmarkStart w:id="4057" w:name="_Toc51852411"/>
      <w:bookmarkStart w:id="4058" w:name="_Toc56620362"/>
      <w:bookmarkStart w:id="4059" w:name="_Toc64448002"/>
      <w:bookmarkStart w:id="4060" w:name="_Toc74152777"/>
      <w:bookmarkStart w:id="4061" w:name="_Toc88656202"/>
      <w:bookmarkStart w:id="4062" w:name="_Toc88657261"/>
      <w:bookmarkStart w:id="4063" w:name="_Toc97907918"/>
      <w:bookmarkStart w:id="4064" w:name="_Toc105662672"/>
      <w:bookmarkStart w:id="4065" w:name="_Toc106102202"/>
      <w:bookmarkStart w:id="4066" w:name="_Toc106109736"/>
      <w:bookmarkStart w:id="4067" w:name="_Toc106129800"/>
      <w:bookmarkStart w:id="4068" w:name="_Toc112767827"/>
      <w:bookmarkStart w:id="4069" w:name="_Hlk512875178"/>
      <w:bookmarkStart w:id="4070" w:name="_Toc145334308"/>
      <w:r w:rsidRPr="00D629EF">
        <w:t>9.3.1.32</w:t>
      </w:r>
      <w:r w:rsidRPr="00D629EF">
        <w:tab/>
        <w:t>User Plane Security Keys</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70"/>
    </w:p>
    <w:p w14:paraId="109353E2" w14:textId="77777777" w:rsidR="00A85C4E" w:rsidRPr="00D629EF" w:rsidRDefault="00A85C4E" w:rsidP="002B63DE">
      <w:pPr>
        <w:widowControl w:val="0"/>
      </w:pPr>
      <w:r w:rsidRPr="00D629EF">
        <w:t>This IE contains the ciphering and/or integrity protection keys generated by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D68EA3C" w14:textId="77777777" w:rsidTr="00956E9A">
        <w:tc>
          <w:tcPr>
            <w:tcW w:w="1259" w:type="pct"/>
          </w:tcPr>
          <w:p w14:paraId="7F05C4A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B55A29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3F4C558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E7AC70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73167D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7858BA1E" w14:textId="77777777" w:rsidTr="00956E9A">
        <w:tc>
          <w:tcPr>
            <w:tcW w:w="1259" w:type="pct"/>
          </w:tcPr>
          <w:p w14:paraId="7CEEDEE1"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Encryption Key</w:t>
            </w:r>
          </w:p>
        </w:tc>
        <w:tc>
          <w:tcPr>
            <w:tcW w:w="556" w:type="pct"/>
          </w:tcPr>
          <w:p w14:paraId="72E94AD5"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7AE8B933" w14:textId="77777777" w:rsidR="00A85C4E" w:rsidRPr="00D629EF" w:rsidRDefault="00A85C4E" w:rsidP="002B63DE">
            <w:pPr>
              <w:pStyle w:val="TAL"/>
              <w:keepNext w:val="0"/>
              <w:keepLines w:val="0"/>
              <w:widowControl w:val="0"/>
              <w:rPr>
                <w:i/>
                <w:lang w:eastAsia="ja-JP"/>
              </w:rPr>
            </w:pPr>
          </w:p>
        </w:tc>
        <w:tc>
          <w:tcPr>
            <w:tcW w:w="963" w:type="pct"/>
          </w:tcPr>
          <w:p w14:paraId="4D15C20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56C2558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p>
        </w:tc>
      </w:tr>
      <w:tr w:rsidR="00A85C4E" w:rsidRPr="00D629EF" w14:paraId="71D2A768" w14:textId="77777777" w:rsidTr="00956E9A">
        <w:tc>
          <w:tcPr>
            <w:tcW w:w="1259" w:type="pct"/>
          </w:tcPr>
          <w:p w14:paraId="7EE8FE11" w14:textId="77777777" w:rsidR="00A85C4E" w:rsidRPr="00D629EF" w:rsidRDefault="00A85C4E" w:rsidP="002B63DE">
            <w:pPr>
              <w:pStyle w:val="TAL"/>
              <w:keepNext w:val="0"/>
              <w:keepLines w:val="0"/>
              <w:widowControl w:val="0"/>
              <w:rPr>
                <w:lang w:eastAsia="ja-JP"/>
              </w:rPr>
            </w:pPr>
            <w:r w:rsidRPr="00D629EF">
              <w:rPr>
                <w:lang w:eastAsia="ja-JP"/>
              </w:rPr>
              <w:t>Integrity Protection Key</w:t>
            </w:r>
          </w:p>
        </w:tc>
        <w:tc>
          <w:tcPr>
            <w:tcW w:w="556" w:type="pct"/>
          </w:tcPr>
          <w:p w14:paraId="4B67C50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O</w:t>
            </w:r>
          </w:p>
        </w:tc>
        <w:tc>
          <w:tcPr>
            <w:tcW w:w="741" w:type="pct"/>
          </w:tcPr>
          <w:p w14:paraId="66FEFC01" w14:textId="77777777" w:rsidR="00A85C4E" w:rsidRPr="00D629EF" w:rsidRDefault="00A85C4E" w:rsidP="002B63DE">
            <w:pPr>
              <w:pStyle w:val="TAL"/>
              <w:keepNext w:val="0"/>
              <w:keepLines w:val="0"/>
              <w:widowControl w:val="0"/>
              <w:rPr>
                <w:i/>
                <w:lang w:eastAsia="ja-JP"/>
              </w:rPr>
            </w:pPr>
          </w:p>
        </w:tc>
        <w:tc>
          <w:tcPr>
            <w:tcW w:w="963" w:type="pct"/>
          </w:tcPr>
          <w:p w14:paraId="5F16975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00B9C54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4069"/>
    </w:tbl>
    <w:p w14:paraId="396D46D4" w14:textId="77777777" w:rsidR="00A85C4E" w:rsidRPr="00D629EF" w:rsidRDefault="00A85C4E" w:rsidP="002B63DE">
      <w:pPr>
        <w:widowControl w:val="0"/>
      </w:pPr>
    </w:p>
    <w:p w14:paraId="304316BF" w14:textId="77777777" w:rsidR="00A85C4E" w:rsidRPr="00D629EF" w:rsidRDefault="00A85C4E" w:rsidP="002B63DE">
      <w:pPr>
        <w:pStyle w:val="Heading4"/>
        <w:keepNext w:val="0"/>
        <w:keepLines w:val="0"/>
        <w:widowControl w:val="0"/>
        <w:ind w:left="0" w:firstLine="0"/>
      </w:pPr>
      <w:bookmarkStart w:id="4071" w:name="_Toc20955614"/>
      <w:bookmarkStart w:id="4072" w:name="_Toc29461052"/>
      <w:bookmarkStart w:id="4073" w:name="_Toc29505784"/>
      <w:bookmarkStart w:id="4074" w:name="_Toc36556309"/>
      <w:bookmarkStart w:id="4075" w:name="_Toc45881773"/>
      <w:bookmarkStart w:id="4076" w:name="_Toc51852412"/>
      <w:bookmarkStart w:id="4077" w:name="_Toc56620363"/>
      <w:bookmarkStart w:id="4078" w:name="_Toc64448003"/>
      <w:bookmarkStart w:id="4079" w:name="_Toc74152778"/>
      <w:bookmarkStart w:id="4080" w:name="_Toc88656203"/>
      <w:bookmarkStart w:id="4081" w:name="_Toc88657262"/>
      <w:bookmarkStart w:id="4082" w:name="_Toc97907919"/>
      <w:bookmarkStart w:id="4083" w:name="_Toc105662673"/>
      <w:bookmarkStart w:id="4084" w:name="_Toc106102203"/>
      <w:bookmarkStart w:id="4085" w:name="_Toc106109737"/>
      <w:bookmarkStart w:id="4086" w:name="_Toc106129801"/>
      <w:bookmarkStart w:id="4087" w:name="_Toc112767828"/>
      <w:bookmarkStart w:id="4088" w:name="_Toc145334309"/>
      <w:r w:rsidRPr="00D629EF">
        <w:t>9.3.1.33</w:t>
      </w:r>
      <w:r w:rsidRPr="00D629EF">
        <w:tab/>
        <w:t>UL Configuration</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8CC6E2A" w14:textId="77777777" w:rsidR="00A85C4E" w:rsidRPr="00D629EF" w:rsidRDefault="00A85C4E" w:rsidP="002B63DE">
      <w:pPr>
        <w:widowControl w:val="0"/>
        <w:rPr>
          <w:lang w:eastAsia="en-US"/>
        </w:rPr>
      </w:pPr>
      <w:r w:rsidRPr="00D629EF">
        <w:t>This IE includes the UL configuration for the DRB and the corresponding Cell Groups.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502BA0A" w14:textId="77777777" w:rsidTr="00877879">
        <w:trPr>
          <w:tblHeader/>
        </w:trPr>
        <w:tc>
          <w:tcPr>
            <w:tcW w:w="1259" w:type="pct"/>
          </w:tcPr>
          <w:p w14:paraId="75AAED6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3961EE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D0CF73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75742F6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54B4E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928DF95" w14:textId="77777777" w:rsidTr="00956E9A">
        <w:tc>
          <w:tcPr>
            <w:tcW w:w="1259" w:type="pct"/>
          </w:tcPr>
          <w:p w14:paraId="44A7D31F"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556" w:type="pct"/>
          </w:tcPr>
          <w:p w14:paraId="755B1CA8" w14:textId="77777777" w:rsidR="00A85C4E" w:rsidRPr="00D629EF" w:rsidRDefault="00A85C4E" w:rsidP="002B63DE">
            <w:pPr>
              <w:pStyle w:val="TAL"/>
              <w:keepNext w:val="0"/>
              <w:keepLines w:val="0"/>
              <w:widowControl w:val="0"/>
              <w:rPr>
                <w:rFonts w:cs="Arial"/>
                <w:lang w:eastAsia="ja-JP"/>
              </w:rPr>
            </w:pPr>
            <w:r w:rsidRPr="00D629EF">
              <w:rPr>
                <w:lang w:eastAsia="ja-JP"/>
              </w:rPr>
              <w:t>M</w:t>
            </w:r>
          </w:p>
        </w:tc>
        <w:tc>
          <w:tcPr>
            <w:tcW w:w="741" w:type="pct"/>
          </w:tcPr>
          <w:p w14:paraId="4367556A" w14:textId="77777777" w:rsidR="00A85C4E" w:rsidRPr="00D629EF" w:rsidRDefault="00A85C4E" w:rsidP="002B63DE">
            <w:pPr>
              <w:pStyle w:val="TAL"/>
              <w:keepNext w:val="0"/>
              <w:keepLines w:val="0"/>
              <w:widowControl w:val="0"/>
              <w:rPr>
                <w:i/>
                <w:lang w:eastAsia="ja-JP"/>
              </w:rPr>
            </w:pPr>
          </w:p>
        </w:tc>
        <w:tc>
          <w:tcPr>
            <w:tcW w:w="963" w:type="pct"/>
          </w:tcPr>
          <w:p w14:paraId="6E448B10" w14:textId="77777777" w:rsidR="00A85C4E" w:rsidRPr="00D629EF" w:rsidRDefault="00A85C4E" w:rsidP="002B63DE">
            <w:pPr>
              <w:pStyle w:val="TAL"/>
              <w:keepNext w:val="0"/>
              <w:keepLines w:val="0"/>
              <w:widowControl w:val="0"/>
              <w:rPr>
                <w:lang w:eastAsia="ja-JP"/>
              </w:rPr>
            </w:pPr>
            <w:r w:rsidRPr="00D629EF">
              <w:rPr>
                <w:lang w:eastAsia="ja-JP"/>
              </w:rPr>
              <w:t>ENUMERATED (no-data, shared, only, ..)</w:t>
            </w:r>
          </w:p>
        </w:tc>
        <w:tc>
          <w:tcPr>
            <w:tcW w:w="1481" w:type="pct"/>
          </w:tcPr>
          <w:p w14:paraId="5697D08F" w14:textId="77777777" w:rsidR="00A85C4E" w:rsidRPr="00D629EF" w:rsidRDefault="00A85C4E" w:rsidP="002B63DE">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w:t>
            </w:r>
            <w:r w:rsidRPr="00D629EF">
              <w:rPr>
                <w:lang w:eastAsia="zh-CN"/>
              </w:rPr>
              <w:lastRenderedPageBreak/>
              <w:t xml:space="preserve">Cell Group. “only” means that only this Cellg Group is used for UL data. </w:t>
            </w:r>
          </w:p>
        </w:tc>
      </w:tr>
    </w:tbl>
    <w:p w14:paraId="5016249B" w14:textId="77777777" w:rsidR="00A85C4E" w:rsidRPr="00D629EF" w:rsidRDefault="00A85C4E" w:rsidP="002B63DE">
      <w:pPr>
        <w:widowControl w:val="0"/>
      </w:pPr>
    </w:p>
    <w:p w14:paraId="7C87211A" w14:textId="77777777" w:rsidR="00A85C4E" w:rsidRPr="00D629EF" w:rsidRDefault="00A85C4E" w:rsidP="002B63DE">
      <w:pPr>
        <w:pStyle w:val="Heading4"/>
        <w:keepNext w:val="0"/>
        <w:keepLines w:val="0"/>
        <w:widowControl w:val="0"/>
        <w:ind w:left="0" w:firstLine="0"/>
      </w:pPr>
      <w:bookmarkStart w:id="4089" w:name="_Toc20955615"/>
      <w:bookmarkStart w:id="4090" w:name="_Toc29461053"/>
      <w:bookmarkStart w:id="4091" w:name="_Toc29505785"/>
      <w:bookmarkStart w:id="4092" w:name="_Toc36556310"/>
      <w:bookmarkStart w:id="4093" w:name="_Toc45881774"/>
      <w:bookmarkStart w:id="4094" w:name="_Toc51852413"/>
      <w:bookmarkStart w:id="4095" w:name="_Toc56620364"/>
      <w:bookmarkStart w:id="4096" w:name="_Toc64448004"/>
      <w:bookmarkStart w:id="4097" w:name="_Toc74152779"/>
      <w:bookmarkStart w:id="4098" w:name="_Toc88656204"/>
      <w:bookmarkStart w:id="4099" w:name="_Toc88657263"/>
      <w:bookmarkStart w:id="4100" w:name="_Toc97907920"/>
      <w:bookmarkStart w:id="4101" w:name="_Toc105662674"/>
      <w:bookmarkStart w:id="4102" w:name="_Toc106102204"/>
      <w:bookmarkStart w:id="4103" w:name="_Toc106109738"/>
      <w:bookmarkStart w:id="4104" w:name="_Toc106129802"/>
      <w:bookmarkStart w:id="4105" w:name="_Toc112767829"/>
      <w:bookmarkStart w:id="4106" w:name="_Toc145334310"/>
      <w:r w:rsidRPr="00D629EF">
        <w:t>9.3.1.34</w:t>
      </w:r>
      <w:r w:rsidRPr="00D629EF">
        <w:tab/>
        <w:t xml:space="preserve">gNB-CU-UP Cell Group Related </w:t>
      </w:r>
      <w:r w:rsidR="00A774C2" w:rsidRPr="00D629EF">
        <w:t>Configuration</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670DD7A2" w14:textId="77777777" w:rsidR="00A85C4E" w:rsidRPr="00D629EF" w:rsidRDefault="00A85C4E" w:rsidP="002B63DE">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606A8A" w14:textId="77777777" w:rsidTr="0005396A">
        <w:trPr>
          <w:tblHeader/>
        </w:trPr>
        <w:tc>
          <w:tcPr>
            <w:tcW w:w="2160" w:type="dxa"/>
          </w:tcPr>
          <w:p w14:paraId="19163EF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7B414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4844B0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23F76F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7C4457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4A001D4D" w14:textId="77777777" w:rsidTr="0005396A">
        <w:tc>
          <w:tcPr>
            <w:tcW w:w="2160" w:type="dxa"/>
          </w:tcPr>
          <w:p w14:paraId="56E425D8" w14:textId="77777777" w:rsidR="00A85C4E" w:rsidRPr="00D629EF" w:rsidRDefault="00A85C4E"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098CB706" w14:textId="77777777" w:rsidR="00A85C4E" w:rsidRPr="00D629EF" w:rsidRDefault="00A85C4E" w:rsidP="002B63DE">
            <w:pPr>
              <w:pStyle w:val="TAL"/>
              <w:keepNext w:val="0"/>
              <w:keepLines w:val="0"/>
              <w:widowControl w:val="0"/>
              <w:rPr>
                <w:rFonts w:cs="Arial"/>
                <w:lang w:eastAsia="ja-JP"/>
              </w:rPr>
            </w:pPr>
          </w:p>
        </w:tc>
        <w:tc>
          <w:tcPr>
            <w:tcW w:w="1080" w:type="dxa"/>
          </w:tcPr>
          <w:p w14:paraId="765615B4"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5F8B80E4" w14:textId="77777777" w:rsidR="00A85C4E" w:rsidRPr="00D629EF" w:rsidRDefault="00A85C4E" w:rsidP="002B63DE">
            <w:pPr>
              <w:pStyle w:val="TAL"/>
              <w:keepNext w:val="0"/>
              <w:keepLines w:val="0"/>
              <w:widowControl w:val="0"/>
              <w:rPr>
                <w:rFonts w:cs="Arial"/>
                <w:lang w:eastAsia="ja-JP"/>
              </w:rPr>
            </w:pPr>
          </w:p>
        </w:tc>
        <w:tc>
          <w:tcPr>
            <w:tcW w:w="1728" w:type="dxa"/>
          </w:tcPr>
          <w:p w14:paraId="05DC9741" w14:textId="77777777" w:rsidR="00A85C4E" w:rsidRPr="00D629EF" w:rsidRDefault="00A85C4E" w:rsidP="002B63DE">
            <w:pPr>
              <w:pStyle w:val="TAL"/>
              <w:keepNext w:val="0"/>
              <w:keepLines w:val="0"/>
              <w:widowControl w:val="0"/>
              <w:rPr>
                <w:rFonts w:cs="Arial"/>
                <w:lang w:eastAsia="ja-JP"/>
              </w:rPr>
            </w:pPr>
          </w:p>
        </w:tc>
        <w:tc>
          <w:tcPr>
            <w:tcW w:w="1080" w:type="dxa"/>
          </w:tcPr>
          <w:p w14:paraId="7AA345B8"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3F06500" w14:textId="77777777" w:rsidTr="0005396A">
        <w:tc>
          <w:tcPr>
            <w:tcW w:w="2160" w:type="dxa"/>
          </w:tcPr>
          <w:p w14:paraId="0170EEB0" w14:textId="77777777" w:rsidR="00A85C4E" w:rsidRPr="00D629EF" w:rsidRDefault="00A85C4E"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64819600" w14:textId="77777777" w:rsidR="00A85C4E" w:rsidRPr="00D629EF" w:rsidRDefault="00A85C4E" w:rsidP="002B63DE">
            <w:pPr>
              <w:pStyle w:val="TAL"/>
              <w:keepNext w:val="0"/>
              <w:keepLines w:val="0"/>
              <w:widowControl w:val="0"/>
              <w:rPr>
                <w:rFonts w:cs="Arial"/>
                <w:lang w:eastAsia="ja-JP"/>
              </w:rPr>
            </w:pPr>
          </w:p>
        </w:tc>
        <w:tc>
          <w:tcPr>
            <w:tcW w:w="1080" w:type="dxa"/>
          </w:tcPr>
          <w:p w14:paraId="5A646374" w14:textId="77777777" w:rsidR="00A85C4E" w:rsidRPr="00D629EF" w:rsidRDefault="00A85C4E"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8483C32" w14:textId="77777777" w:rsidR="00A85C4E" w:rsidRPr="00D629EF" w:rsidRDefault="00A85C4E" w:rsidP="002B63DE">
            <w:pPr>
              <w:pStyle w:val="TAL"/>
              <w:keepNext w:val="0"/>
              <w:keepLines w:val="0"/>
              <w:widowControl w:val="0"/>
              <w:rPr>
                <w:rFonts w:cs="Arial"/>
                <w:lang w:eastAsia="ja-JP"/>
              </w:rPr>
            </w:pPr>
          </w:p>
        </w:tc>
        <w:tc>
          <w:tcPr>
            <w:tcW w:w="1728" w:type="dxa"/>
          </w:tcPr>
          <w:p w14:paraId="663A28F2" w14:textId="77777777" w:rsidR="00A85C4E" w:rsidRPr="00D629EF" w:rsidRDefault="00A85C4E" w:rsidP="002B63DE">
            <w:pPr>
              <w:pStyle w:val="TAL"/>
              <w:keepNext w:val="0"/>
              <w:keepLines w:val="0"/>
              <w:widowControl w:val="0"/>
              <w:rPr>
                <w:rFonts w:cs="Arial"/>
                <w:lang w:eastAsia="ja-JP"/>
              </w:rPr>
            </w:pPr>
          </w:p>
        </w:tc>
        <w:tc>
          <w:tcPr>
            <w:tcW w:w="1080" w:type="dxa"/>
          </w:tcPr>
          <w:p w14:paraId="6041C37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41F816F" w14:textId="77777777" w:rsidTr="0005396A">
        <w:tc>
          <w:tcPr>
            <w:tcW w:w="2160" w:type="dxa"/>
          </w:tcPr>
          <w:p w14:paraId="485FA0DE" w14:textId="77777777" w:rsidR="00A85C4E" w:rsidRPr="00D629EF" w:rsidRDefault="00A85C4E" w:rsidP="002B63DE">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17AB45C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209FE68A"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315C056A"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32487FB6"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r>
      <w:tr w:rsidR="00A85C4E" w:rsidRPr="00D629EF" w14:paraId="4442665D" w14:textId="77777777" w:rsidTr="0005396A">
        <w:tc>
          <w:tcPr>
            <w:tcW w:w="2160" w:type="dxa"/>
          </w:tcPr>
          <w:p w14:paraId="57B56633" w14:textId="77777777" w:rsidR="00A85C4E" w:rsidRPr="00D629EF" w:rsidRDefault="00A85C4E"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651E9B6D"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3D89D3"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6DDD4CB3" w14:textId="77777777" w:rsidR="00A85C4E" w:rsidRPr="00D629EF" w:rsidRDefault="00A85C4E"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DD46231" w14:textId="77777777" w:rsidR="00A85C4E" w:rsidRPr="00D629EF" w:rsidRDefault="00A85C4E" w:rsidP="002B63DE">
            <w:pPr>
              <w:pStyle w:val="TAL"/>
              <w:keepNext w:val="0"/>
              <w:keepLines w:val="0"/>
              <w:widowControl w:val="0"/>
              <w:rPr>
                <w:rFonts w:cs="Arial"/>
                <w:lang w:eastAsia="ja-JP"/>
              </w:rPr>
            </w:pPr>
          </w:p>
        </w:tc>
        <w:tc>
          <w:tcPr>
            <w:tcW w:w="1080" w:type="dxa"/>
          </w:tcPr>
          <w:p w14:paraId="37C7D2A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6E1D2BAD" w14:textId="77777777" w:rsidTr="0005396A">
        <w:tc>
          <w:tcPr>
            <w:tcW w:w="2160" w:type="dxa"/>
          </w:tcPr>
          <w:p w14:paraId="425DC8DD" w14:textId="77777777" w:rsidR="00A85C4E" w:rsidRPr="00D629EF" w:rsidRDefault="00A85C4E" w:rsidP="002B63DE">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2EFA047"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E47D09"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219DB9C8"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AECFCA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bl>
    <w:p w14:paraId="702189E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2B63DE">
            <w:pPr>
              <w:pStyle w:val="TAH"/>
              <w:keepNext w:val="0"/>
              <w:keepLines w:val="0"/>
              <w:widowControl w:val="0"/>
            </w:pPr>
            <w:r w:rsidRPr="00D629EF">
              <w:t>Range bound</w:t>
            </w:r>
          </w:p>
        </w:tc>
        <w:tc>
          <w:tcPr>
            <w:tcW w:w="5670" w:type="dxa"/>
          </w:tcPr>
          <w:p w14:paraId="654FDD11" w14:textId="77777777" w:rsidR="00A85C4E" w:rsidRPr="00D629EF" w:rsidRDefault="00A85C4E" w:rsidP="002B63DE">
            <w:pPr>
              <w:pStyle w:val="TAH"/>
              <w:keepNext w:val="0"/>
              <w:keepLines w:val="0"/>
              <w:widowControl w:val="0"/>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2B63DE">
            <w:pPr>
              <w:pStyle w:val="TAL"/>
              <w:keepNext w:val="0"/>
              <w:keepLines w:val="0"/>
              <w:widowControl w:val="0"/>
              <w:rPr>
                <w:lang w:eastAsia="ja-JP"/>
              </w:rPr>
            </w:pPr>
            <w:r w:rsidRPr="00D629EF">
              <w:rPr>
                <w:rFonts w:cs="Arial"/>
              </w:rPr>
              <w:t>maxnoofUPParameters</w:t>
            </w:r>
          </w:p>
        </w:tc>
        <w:tc>
          <w:tcPr>
            <w:tcW w:w="5670" w:type="dxa"/>
          </w:tcPr>
          <w:p w14:paraId="2A1293B2" w14:textId="77777777" w:rsidR="00A85C4E" w:rsidRPr="00D629EF" w:rsidRDefault="00A85C4E" w:rsidP="002B63DE">
            <w:pPr>
              <w:pStyle w:val="TAL"/>
              <w:keepNext w:val="0"/>
              <w:keepLines w:val="0"/>
              <w:widowControl w:val="0"/>
              <w:rPr>
                <w:lang w:eastAsia="ja-JP"/>
              </w:rPr>
            </w:pPr>
            <w:r w:rsidRPr="00D629EF">
              <w:rPr>
                <w:rFonts w:cs="Arial"/>
              </w:rPr>
              <w:t>Maximum no. of UP parameters (e.g., GTP tunnels) for a DRB. Value is 8.</w:t>
            </w:r>
          </w:p>
        </w:tc>
      </w:tr>
    </w:tbl>
    <w:p w14:paraId="4031D9EB" w14:textId="77777777" w:rsidR="00A85C4E" w:rsidRPr="00D629EF" w:rsidRDefault="00A85C4E" w:rsidP="002B63DE">
      <w:pPr>
        <w:widowControl w:val="0"/>
      </w:pPr>
    </w:p>
    <w:p w14:paraId="5381E276" w14:textId="77777777" w:rsidR="00A85C4E" w:rsidRPr="00D629EF" w:rsidRDefault="00A85C4E" w:rsidP="002B63DE">
      <w:pPr>
        <w:pStyle w:val="Heading4"/>
        <w:keepNext w:val="0"/>
        <w:keepLines w:val="0"/>
        <w:widowControl w:val="0"/>
        <w:ind w:left="0" w:firstLine="0"/>
      </w:pPr>
      <w:bookmarkStart w:id="4107" w:name="_Toc20955616"/>
      <w:bookmarkStart w:id="4108" w:name="_Toc29461054"/>
      <w:bookmarkStart w:id="4109" w:name="_Toc29505786"/>
      <w:bookmarkStart w:id="4110" w:name="_Toc36556311"/>
      <w:bookmarkStart w:id="4111" w:name="_Toc45881775"/>
      <w:bookmarkStart w:id="4112" w:name="_Toc51852414"/>
      <w:bookmarkStart w:id="4113" w:name="_Toc56620365"/>
      <w:bookmarkStart w:id="4114" w:name="_Toc64448005"/>
      <w:bookmarkStart w:id="4115" w:name="_Toc74152780"/>
      <w:bookmarkStart w:id="4116" w:name="_Toc88656205"/>
      <w:bookmarkStart w:id="4117" w:name="_Toc88657264"/>
      <w:bookmarkStart w:id="4118" w:name="_Toc97907921"/>
      <w:bookmarkStart w:id="4119" w:name="_Toc105662675"/>
      <w:bookmarkStart w:id="4120" w:name="_Toc106102205"/>
      <w:bookmarkStart w:id="4121" w:name="_Toc106109739"/>
      <w:bookmarkStart w:id="4122" w:name="_Toc106129803"/>
      <w:bookmarkStart w:id="4123" w:name="_Toc112767830"/>
      <w:bookmarkStart w:id="4124" w:name="_Toc145334311"/>
      <w:r w:rsidRPr="00D629EF">
        <w:t>9.3.1.35</w:t>
      </w:r>
      <w:r w:rsidRPr="00D629EF">
        <w:tab/>
        <w:t>PDCP Count</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38D9BDC2" w14:textId="77777777" w:rsidR="00A85C4E" w:rsidRPr="00D629EF" w:rsidRDefault="00A85C4E" w:rsidP="002B63DE">
      <w:pPr>
        <w:widowControl w:val="0"/>
      </w:pPr>
      <w:r w:rsidRPr="00D629EF">
        <w:t>This IE include the PDCP Count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A85C4E" w:rsidRPr="00D629EF" w14:paraId="6192F3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2028BB1C"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2B63DE">
            <w:pPr>
              <w:pStyle w:val="TAL"/>
              <w:keepNext w:val="0"/>
              <w:keepLines w:val="0"/>
              <w:widowControl w:val="0"/>
              <w:rPr>
                <w:rFonts w:cs="Arial"/>
                <w:lang w:eastAsia="ja-JP"/>
              </w:rPr>
            </w:pPr>
            <w:r w:rsidRPr="00D629EF">
              <w:rPr>
                <w:rFonts w:cs="Arial"/>
              </w:rPr>
              <w:t>&gt;PDCP SN</w:t>
            </w:r>
          </w:p>
        </w:tc>
        <w:tc>
          <w:tcPr>
            <w:tcW w:w="556" w:type="pct"/>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2B63DE">
            <w:pPr>
              <w:pStyle w:val="TAL"/>
              <w:keepNext w:val="0"/>
              <w:keepLines w:val="0"/>
              <w:widowControl w:val="0"/>
              <w:rPr>
                <w:rFonts w:cs="Arial"/>
                <w:lang w:eastAsia="ja-JP"/>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2B63DE">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2B63DE">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2B63DE">
            <w:pPr>
              <w:pStyle w:val="TAL"/>
              <w:keepNext w:val="0"/>
              <w:keepLines w:val="0"/>
              <w:widowControl w:val="0"/>
              <w:rPr>
                <w:rFonts w:cs="Arial"/>
                <w:lang w:eastAsia="ja-JP"/>
              </w:rPr>
            </w:pPr>
          </w:p>
        </w:tc>
        <w:tc>
          <w:tcPr>
            <w:tcW w:w="1481" w:type="pct"/>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2B63DE">
            <w:pPr>
              <w:pStyle w:val="TAL"/>
              <w:keepNext w:val="0"/>
              <w:keepLines w:val="0"/>
              <w:widowControl w:val="0"/>
              <w:rPr>
                <w:rFonts w:cs="Arial"/>
              </w:rPr>
            </w:pPr>
            <w:r w:rsidRPr="00D629EF">
              <w:rPr>
                <w:rFonts w:cs="Arial"/>
              </w:rPr>
              <w:t>&gt;HFN</w:t>
            </w:r>
          </w:p>
        </w:tc>
        <w:tc>
          <w:tcPr>
            <w:tcW w:w="556" w:type="pct"/>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2B63DE">
            <w:pPr>
              <w:pStyle w:val="TAL"/>
              <w:keepNext w:val="0"/>
              <w:keepLines w:val="0"/>
              <w:widowControl w:val="0"/>
              <w:rPr>
                <w:rFonts w:cs="Arial"/>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2B63DE">
            <w:pPr>
              <w:pStyle w:val="TAL"/>
              <w:keepNext w:val="0"/>
              <w:keepLines w:val="0"/>
              <w:widowControl w:val="0"/>
              <w:rPr>
                <w:rFonts w:cs="Arial"/>
              </w:rPr>
            </w:pPr>
          </w:p>
        </w:tc>
        <w:tc>
          <w:tcPr>
            <w:tcW w:w="963" w:type="pct"/>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2B63DE">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2B63DE">
            <w:pPr>
              <w:pStyle w:val="H6"/>
              <w:keepNext w:val="0"/>
              <w:keepLines w:val="0"/>
              <w:widowControl w:val="0"/>
              <w:spacing w:before="60" w:after="60"/>
              <w:ind w:left="0"/>
              <w:rPr>
                <w:rFonts w:cs="Arial"/>
                <w:sz w:val="18"/>
              </w:rPr>
            </w:pPr>
          </w:p>
        </w:tc>
        <w:tc>
          <w:tcPr>
            <w:tcW w:w="1481" w:type="pct"/>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2B63DE">
      <w:pPr>
        <w:widowControl w:val="0"/>
      </w:pPr>
    </w:p>
    <w:p w14:paraId="4184E61A" w14:textId="77777777" w:rsidR="00A85C4E" w:rsidRPr="00D629EF" w:rsidRDefault="00A85C4E" w:rsidP="002B63DE">
      <w:pPr>
        <w:pStyle w:val="Heading4"/>
        <w:keepNext w:val="0"/>
        <w:keepLines w:val="0"/>
        <w:widowControl w:val="0"/>
        <w:ind w:left="0" w:firstLine="0"/>
      </w:pPr>
      <w:bookmarkStart w:id="4125" w:name="_Toc20955617"/>
      <w:bookmarkStart w:id="4126" w:name="_Toc29461055"/>
      <w:bookmarkStart w:id="4127" w:name="_Toc29505787"/>
      <w:bookmarkStart w:id="4128" w:name="_Toc36556312"/>
      <w:bookmarkStart w:id="4129" w:name="_Toc45881776"/>
      <w:bookmarkStart w:id="4130" w:name="_Toc51852415"/>
      <w:bookmarkStart w:id="4131" w:name="_Toc56620366"/>
      <w:bookmarkStart w:id="4132" w:name="_Toc64448006"/>
      <w:bookmarkStart w:id="4133" w:name="_Toc74152781"/>
      <w:bookmarkStart w:id="4134" w:name="_Toc88656206"/>
      <w:bookmarkStart w:id="4135" w:name="_Toc88657265"/>
      <w:bookmarkStart w:id="4136" w:name="_Toc97907922"/>
      <w:bookmarkStart w:id="4137" w:name="_Toc105662676"/>
      <w:bookmarkStart w:id="4138" w:name="_Toc106102206"/>
      <w:bookmarkStart w:id="4139" w:name="_Toc106109740"/>
      <w:bookmarkStart w:id="4140" w:name="_Toc106129804"/>
      <w:bookmarkStart w:id="4141" w:name="_Toc112767831"/>
      <w:bookmarkStart w:id="4142" w:name="_Toc145334312"/>
      <w:r w:rsidRPr="00D629EF">
        <w:t>9.3.1.36</w:t>
      </w:r>
      <w:r w:rsidRPr="00D629EF">
        <w:tab/>
        <w:t>NR CGI Support</w:t>
      </w:r>
      <w:r w:rsidRPr="00D629EF">
        <w:rPr>
          <w:rFonts w:hint="eastAsia"/>
        </w:rPr>
        <w:t xml:space="preserve"> </w:t>
      </w:r>
      <w:r w:rsidRPr="00D629EF">
        <w:t>List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27C384E" w14:textId="77777777" w:rsidR="00A85C4E" w:rsidRPr="00D629EF" w:rsidRDefault="00A85C4E" w:rsidP="002B63DE">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FCB921" w14:textId="77777777" w:rsidTr="004C2711">
        <w:tc>
          <w:tcPr>
            <w:tcW w:w="2448" w:type="dxa"/>
          </w:tcPr>
          <w:p w14:paraId="1288DF6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AF0D4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09C36F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3F5EFC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4C2711">
        <w:tc>
          <w:tcPr>
            <w:tcW w:w="2448" w:type="dxa"/>
          </w:tcPr>
          <w:p w14:paraId="4656E900" w14:textId="77777777" w:rsidR="00A85C4E" w:rsidRPr="00D629EF" w:rsidRDefault="00A85C4E" w:rsidP="002B63DE">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2752E19"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34763F43" w14:textId="77777777" w:rsidR="00A85C4E" w:rsidRPr="00D629EF" w:rsidRDefault="00A85C4E" w:rsidP="002B63DE">
            <w:pPr>
              <w:widowControl w:val="0"/>
              <w:spacing w:after="0"/>
              <w:rPr>
                <w:rFonts w:ascii="Arial" w:hAnsi="Arial" w:cs="Arial"/>
                <w:sz w:val="18"/>
                <w:lang w:eastAsia="ja-JP"/>
              </w:rPr>
            </w:pPr>
          </w:p>
        </w:tc>
        <w:tc>
          <w:tcPr>
            <w:tcW w:w="2880" w:type="dxa"/>
          </w:tcPr>
          <w:p w14:paraId="3765C070" w14:textId="77777777" w:rsidR="00A85C4E" w:rsidRPr="00D629EF" w:rsidRDefault="00A85C4E" w:rsidP="002B63DE">
            <w:pPr>
              <w:widowControl w:val="0"/>
              <w:spacing w:after="0"/>
              <w:rPr>
                <w:rFonts w:ascii="Arial" w:hAnsi="Arial" w:cs="Arial"/>
                <w:sz w:val="18"/>
                <w:lang w:eastAsia="ja-JP"/>
              </w:rPr>
            </w:pPr>
          </w:p>
        </w:tc>
      </w:tr>
      <w:tr w:rsidR="00A85C4E" w:rsidRPr="00D629EF" w14:paraId="5F3DEB1A" w14:textId="77777777" w:rsidTr="004C2711">
        <w:tc>
          <w:tcPr>
            <w:tcW w:w="2448" w:type="dxa"/>
          </w:tcPr>
          <w:p w14:paraId="355BABD5" w14:textId="77777777" w:rsidR="00A85C4E" w:rsidRPr="00D629EF" w:rsidRDefault="00A85C4E" w:rsidP="002B63DE">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C3B60B" w14:textId="77777777" w:rsidR="00A85C4E" w:rsidRPr="00D629EF" w:rsidRDefault="00A85C4E" w:rsidP="002B63DE">
            <w:pPr>
              <w:widowControl w:val="0"/>
              <w:spacing w:after="0"/>
              <w:rPr>
                <w:rFonts w:ascii="Arial" w:hAnsi="Arial" w:cs="Arial"/>
                <w:sz w:val="18"/>
                <w:lang w:eastAsia="ja-JP"/>
              </w:rPr>
            </w:pPr>
          </w:p>
        </w:tc>
        <w:tc>
          <w:tcPr>
            <w:tcW w:w="1872" w:type="dxa"/>
          </w:tcPr>
          <w:p w14:paraId="002B9D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24334DD7" w14:textId="77777777" w:rsidR="00A85C4E" w:rsidRPr="00D629EF" w:rsidRDefault="00A85C4E" w:rsidP="002B63DE">
            <w:pPr>
              <w:widowControl w:val="0"/>
              <w:spacing w:after="0"/>
              <w:rPr>
                <w:rFonts w:ascii="Arial" w:hAnsi="Arial" w:cs="Arial"/>
                <w:sz w:val="18"/>
                <w:lang w:eastAsia="ja-JP"/>
              </w:rPr>
            </w:pPr>
          </w:p>
        </w:tc>
      </w:tr>
    </w:tbl>
    <w:p w14:paraId="65711CEF" w14:textId="77777777" w:rsidR="00A85C4E" w:rsidRPr="00D629EF" w:rsidRDefault="00A85C4E" w:rsidP="002B63DE">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6761B3">
        <w:trPr>
          <w:jc w:val="center"/>
        </w:trPr>
        <w:tc>
          <w:tcPr>
            <w:tcW w:w="3528" w:type="dxa"/>
          </w:tcPr>
          <w:p w14:paraId="3F6FEA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6761B3">
        <w:trPr>
          <w:jc w:val="center"/>
        </w:trPr>
        <w:tc>
          <w:tcPr>
            <w:tcW w:w="3528" w:type="dxa"/>
          </w:tcPr>
          <w:p w14:paraId="432E42A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2B63DE">
      <w:pPr>
        <w:widowControl w:val="0"/>
      </w:pPr>
    </w:p>
    <w:p w14:paraId="53953FF9" w14:textId="77777777" w:rsidR="00A85C4E" w:rsidRPr="00D629EF" w:rsidRDefault="00A85C4E" w:rsidP="002B63DE">
      <w:pPr>
        <w:pStyle w:val="Heading4"/>
        <w:keepNext w:val="0"/>
        <w:keepLines w:val="0"/>
        <w:widowControl w:val="0"/>
        <w:ind w:left="0" w:firstLine="0"/>
      </w:pPr>
      <w:bookmarkStart w:id="4143" w:name="_Toc20955618"/>
      <w:bookmarkStart w:id="4144" w:name="_Toc29461056"/>
      <w:bookmarkStart w:id="4145" w:name="_Toc29505788"/>
      <w:bookmarkStart w:id="4146" w:name="_Toc36556313"/>
      <w:bookmarkStart w:id="4147" w:name="_Toc45881777"/>
      <w:bookmarkStart w:id="4148" w:name="_Toc51852416"/>
      <w:bookmarkStart w:id="4149" w:name="_Toc56620367"/>
      <w:bookmarkStart w:id="4150" w:name="_Toc64448007"/>
      <w:bookmarkStart w:id="4151" w:name="_Toc74152782"/>
      <w:bookmarkStart w:id="4152" w:name="_Toc88656207"/>
      <w:bookmarkStart w:id="4153" w:name="_Toc88657266"/>
      <w:bookmarkStart w:id="4154" w:name="_Toc97907923"/>
      <w:bookmarkStart w:id="4155" w:name="_Toc105662677"/>
      <w:bookmarkStart w:id="4156" w:name="_Toc106102207"/>
      <w:bookmarkStart w:id="4157" w:name="_Toc106109741"/>
      <w:bookmarkStart w:id="4158" w:name="_Toc106129805"/>
      <w:bookmarkStart w:id="4159" w:name="_Toc112767832"/>
      <w:bookmarkStart w:id="4160" w:name="_Toc145334313"/>
      <w:r w:rsidRPr="00D629EF">
        <w:t>9.3.1.37</w:t>
      </w:r>
      <w:r w:rsidRPr="00D629EF">
        <w:tab/>
        <w:t>QoS Parameters Support</w:t>
      </w:r>
      <w:r w:rsidRPr="00D629EF">
        <w:rPr>
          <w:rFonts w:hint="eastAsia"/>
        </w:rPr>
        <w:t xml:space="preserve"> </w:t>
      </w:r>
      <w:r w:rsidRPr="00D629EF">
        <w:t>List</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1FC415C4" w14:textId="77777777" w:rsidR="00A85C4E" w:rsidRPr="00D629EF" w:rsidRDefault="00A85C4E" w:rsidP="002B63DE">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6AE61F" w14:textId="77777777" w:rsidTr="00E55BF7">
        <w:trPr>
          <w:tblHeader/>
        </w:trPr>
        <w:tc>
          <w:tcPr>
            <w:tcW w:w="2448" w:type="dxa"/>
          </w:tcPr>
          <w:p w14:paraId="4083BFA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B8450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D3BCE7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A6B9CC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4C2711">
        <w:tc>
          <w:tcPr>
            <w:tcW w:w="2448" w:type="dxa"/>
          </w:tcPr>
          <w:p w14:paraId="690B0CF3"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64073481" w14:textId="77777777" w:rsidR="00A85C4E" w:rsidRPr="00D629EF" w:rsidRDefault="00A85C4E" w:rsidP="002B63DE">
            <w:pPr>
              <w:widowControl w:val="0"/>
              <w:spacing w:after="0"/>
              <w:rPr>
                <w:rFonts w:ascii="Arial" w:hAnsi="Arial" w:cs="Arial"/>
                <w:i/>
                <w:sz w:val="18"/>
              </w:rPr>
            </w:pPr>
          </w:p>
        </w:tc>
        <w:tc>
          <w:tcPr>
            <w:tcW w:w="1872" w:type="dxa"/>
          </w:tcPr>
          <w:p w14:paraId="03762CB5" w14:textId="77777777" w:rsidR="00A85C4E" w:rsidRPr="00D629EF" w:rsidRDefault="00A85C4E" w:rsidP="002B63DE">
            <w:pPr>
              <w:widowControl w:val="0"/>
              <w:spacing w:after="0"/>
              <w:rPr>
                <w:rFonts w:ascii="Arial" w:hAnsi="Arial" w:cs="Arial"/>
                <w:sz w:val="18"/>
                <w:lang w:eastAsia="ja-JP"/>
              </w:rPr>
            </w:pPr>
          </w:p>
        </w:tc>
        <w:tc>
          <w:tcPr>
            <w:tcW w:w="2880" w:type="dxa"/>
          </w:tcPr>
          <w:p w14:paraId="679DC82F" w14:textId="77777777" w:rsidR="00A85C4E" w:rsidRPr="00D629EF" w:rsidRDefault="00A85C4E" w:rsidP="002B63DE">
            <w:pPr>
              <w:widowControl w:val="0"/>
              <w:spacing w:after="0"/>
              <w:rPr>
                <w:rFonts w:ascii="Arial" w:hAnsi="Arial" w:cs="Arial"/>
                <w:sz w:val="18"/>
                <w:lang w:eastAsia="ja-JP"/>
              </w:rPr>
            </w:pPr>
          </w:p>
        </w:tc>
      </w:tr>
      <w:tr w:rsidR="00A85C4E" w:rsidRPr="00D629EF" w14:paraId="179EFC2E" w14:textId="77777777" w:rsidTr="004C2711">
        <w:tc>
          <w:tcPr>
            <w:tcW w:w="2448" w:type="dxa"/>
          </w:tcPr>
          <w:p w14:paraId="78E4EF79" w14:textId="77777777" w:rsidR="00A85C4E" w:rsidRPr="00D629EF" w:rsidRDefault="00A85C4E" w:rsidP="002B63DE">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45C2654"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6E375129" w14:textId="77777777" w:rsidR="00A85C4E" w:rsidRPr="00D629EF" w:rsidRDefault="00A85C4E" w:rsidP="002B63DE">
            <w:pPr>
              <w:widowControl w:val="0"/>
              <w:spacing w:after="0"/>
              <w:rPr>
                <w:rFonts w:ascii="Arial" w:hAnsi="Arial" w:cs="Arial"/>
                <w:sz w:val="18"/>
                <w:lang w:eastAsia="ja-JP"/>
              </w:rPr>
            </w:pPr>
          </w:p>
        </w:tc>
        <w:tc>
          <w:tcPr>
            <w:tcW w:w="2880" w:type="dxa"/>
          </w:tcPr>
          <w:p w14:paraId="5B319145" w14:textId="77777777" w:rsidR="00A85C4E" w:rsidRPr="00D629EF" w:rsidRDefault="00A85C4E" w:rsidP="002B63DE">
            <w:pPr>
              <w:widowControl w:val="0"/>
              <w:spacing w:after="0"/>
              <w:rPr>
                <w:rFonts w:ascii="Arial" w:hAnsi="Arial" w:cs="Arial"/>
                <w:sz w:val="18"/>
                <w:lang w:eastAsia="ja-JP"/>
              </w:rPr>
            </w:pPr>
          </w:p>
        </w:tc>
      </w:tr>
      <w:tr w:rsidR="00A85C4E" w:rsidRPr="00D629EF" w14:paraId="74EA724D" w14:textId="77777777" w:rsidTr="004C2711">
        <w:tc>
          <w:tcPr>
            <w:tcW w:w="2448" w:type="dxa"/>
          </w:tcPr>
          <w:p w14:paraId="493D2AB5" w14:textId="77777777" w:rsidR="00A85C4E" w:rsidRPr="00D629EF" w:rsidRDefault="00A85C4E" w:rsidP="002B63DE">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4B630C" w14:textId="77777777" w:rsidR="00A85C4E" w:rsidRPr="00D629EF" w:rsidRDefault="00A85C4E" w:rsidP="002B63DE">
            <w:pPr>
              <w:widowControl w:val="0"/>
              <w:spacing w:after="0"/>
              <w:rPr>
                <w:rFonts w:ascii="Arial" w:hAnsi="Arial" w:cs="Arial"/>
                <w:sz w:val="18"/>
                <w:lang w:eastAsia="ja-JP"/>
              </w:rPr>
            </w:pPr>
          </w:p>
        </w:tc>
        <w:tc>
          <w:tcPr>
            <w:tcW w:w="1872" w:type="dxa"/>
          </w:tcPr>
          <w:p w14:paraId="3B23B2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63775AFC" w14:textId="77777777" w:rsidR="00A85C4E" w:rsidRPr="00D629EF" w:rsidRDefault="00A85C4E" w:rsidP="002B63DE">
            <w:pPr>
              <w:widowControl w:val="0"/>
              <w:spacing w:after="0"/>
              <w:rPr>
                <w:rFonts w:ascii="Arial" w:hAnsi="Arial" w:cs="Arial"/>
                <w:sz w:val="18"/>
                <w:lang w:eastAsia="ja-JP"/>
              </w:rPr>
            </w:pPr>
          </w:p>
        </w:tc>
      </w:tr>
      <w:tr w:rsidR="00A85C4E" w:rsidRPr="00D629EF" w14:paraId="256A00E4" w14:textId="77777777" w:rsidTr="004C2711">
        <w:tc>
          <w:tcPr>
            <w:tcW w:w="2448" w:type="dxa"/>
          </w:tcPr>
          <w:p w14:paraId="612FDE5E"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0491F06" w14:textId="77777777" w:rsidR="00A85C4E" w:rsidRPr="00D629EF" w:rsidRDefault="00A85C4E" w:rsidP="002B63DE">
            <w:pPr>
              <w:widowControl w:val="0"/>
              <w:spacing w:after="0"/>
              <w:rPr>
                <w:rFonts w:ascii="Arial" w:hAnsi="Arial" w:cs="Arial"/>
                <w:i/>
                <w:sz w:val="18"/>
              </w:rPr>
            </w:pPr>
          </w:p>
        </w:tc>
        <w:tc>
          <w:tcPr>
            <w:tcW w:w="1872" w:type="dxa"/>
          </w:tcPr>
          <w:p w14:paraId="5037FD79" w14:textId="77777777" w:rsidR="00A85C4E" w:rsidRPr="00D629EF" w:rsidRDefault="00A85C4E" w:rsidP="002B63DE">
            <w:pPr>
              <w:widowControl w:val="0"/>
              <w:spacing w:after="0"/>
              <w:rPr>
                <w:rFonts w:ascii="Arial" w:hAnsi="Arial" w:cs="Arial"/>
                <w:sz w:val="18"/>
                <w:lang w:eastAsia="ja-JP"/>
              </w:rPr>
            </w:pPr>
          </w:p>
        </w:tc>
        <w:tc>
          <w:tcPr>
            <w:tcW w:w="2880" w:type="dxa"/>
          </w:tcPr>
          <w:p w14:paraId="0F03F210" w14:textId="77777777" w:rsidR="00A85C4E" w:rsidRPr="00D629EF" w:rsidRDefault="00A85C4E" w:rsidP="002B63DE">
            <w:pPr>
              <w:widowControl w:val="0"/>
              <w:spacing w:after="0"/>
              <w:rPr>
                <w:rFonts w:ascii="Arial" w:hAnsi="Arial" w:cs="Arial"/>
                <w:sz w:val="18"/>
                <w:lang w:eastAsia="ja-JP"/>
              </w:rPr>
            </w:pPr>
          </w:p>
        </w:tc>
      </w:tr>
      <w:tr w:rsidR="00A85C4E" w:rsidRPr="00D629EF" w14:paraId="43FFC5CF" w14:textId="77777777" w:rsidTr="004C2711">
        <w:tc>
          <w:tcPr>
            <w:tcW w:w="2448" w:type="dxa"/>
          </w:tcPr>
          <w:p w14:paraId="6EB103B1"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2B63DE">
            <w:pPr>
              <w:widowControl w:val="0"/>
              <w:spacing w:after="0"/>
              <w:rPr>
                <w:rFonts w:ascii="Arial" w:hAnsi="Arial" w:cs="Arial"/>
                <w:sz w:val="18"/>
                <w:lang w:eastAsia="ja-JP"/>
              </w:rPr>
            </w:pPr>
          </w:p>
        </w:tc>
        <w:tc>
          <w:tcPr>
            <w:tcW w:w="1440" w:type="dxa"/>
          </w:tcPr>
          <w:p w14:paraId="284515A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7D5BB82C" w14:textId="77777777" w:rsidR="00A85C4E" w:rsidRPr="00D629EF" w:rsidRDefault="00A85C4E" w:rsidP="002B63DE">
            <w:pPr>
              <w:widowControl w:val="0"/>
              <w:spacing w:after="0"/>
              <w:rPr>
                <w:rFonts w:ascii="Arial" w:hAnsi="Arial" w:cs="Arial"/>
                <w:sz w:val="18"/>
                <w:lang w:eastAsia="ja-JP"/>
              </w:rPr>
            </w:pPr>
          </w:p>
        </w:tc>
        <w:tc>
          <w:tcPr>
            <w:tcW w:w="2880" w:type="dxa"/>
          </w:tcPr>
          <w:p w14:paraId="42B56566" w14:textId="77777777" w:rsidR="00A85C4E" w:rsidRPr="00D629EF" w:rsidRDefault="00A85C4E" w:rsidP="002B63DE">
            <w:pPr>
              <w:widowControl w:val="0"/>
              <w:spacing w:after="0"/>
              <w:rPr>
                <w:rFonts w:ascii="Arial" w:hAnsi="Arial" w:cs="Arial"/>
                <w:sz w:val="18"/>
                <w:lang w:eastAsia="ja-JP"/>
              </w:rPr>
            </w:pPr>
          </w:p>
        </w:tc>
      </w:tr>
      <w:tr w:rsidR="00A85C4E" w:rsidRPr="00D629EF" w14:paraId="5AB78C71" w14:textId="77777777" w:rsidTr="004C2711">
        <w:tc>
          <w:tcPr>
            <w:tcW w:w="2448" w:type="dxa"/>
          </w:tcPr>
          <w:p w14:paraId="4654622D"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D6B60F3" w14:textId="77777777" w:rsidR="00A85C4E" w:rsidRPr="00D629EF" w:rsidRDefault="00A85C4E" w:rsidP="002B63DE">
            <w:pPr>
              <w:widowControl w:val="0"/>
              <w:spacing w:after="0"/>
              <w:rPr>
                <w:rFonts w:ascii="Arial" w:hAnsi="Arial" w:cs="Arial"/>
                <w:sz w:val="18"/>
                <w:lang w:eastAsia="ja-JP"/>
              </w:rPr>
            </w:pPr>
          </w:p>
        </w:tc>
        <w:tc>
          <w:tcPr>
            <w:tcW w:w="1872" w:type="dxa"/>
          </w:tcPr>
          <w:p w14:paraId="1B7346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305C29AD" w14:textId="77777777" w:rsidR="00A85C4E" w:rsidRPr="00D629EF" w:rsidRDefault="00A85C4E" w:rsidP="002B63DE">
            <w:pPr>
              <w:widowControl w:val="0"/>
              <w:spacing w:after="0"/>
              <w:rPr>
                <w:rFonts w:ascii="Arial" w:hAnsi="Arial" w:cs="Arial"/>
                <w:sz w:val="18"/>
                <w:lang w:eastAsia="ja-JP"/>
              </w:rPr>
            </w:pPr>
          </w:p>
        </w:tc>
      </w:tr>
    </w:tbl>
    <w:p w14:paraId="4E93A68A" w14:textId="77777777" w:rsidR="00A85C4E" w:rsidRPr="00D629EF" w:rsidRDefault="00A85C4E" w:rsidP="002B63DE">
      <w:pPr>
        <w:widowControl w:val="0"/>
      </w:pPr>
    </w:p>
    <w:tbl>
      <w:tblPr>
        <w:tblW w:w="9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27"/>
      </w:tblGrid>
      <w:tr w:rsidR="00A85C4E" w:rsidRPr="00D629EF" w14:paraId="185C7884" w14:textId="77777777" w:rsidTr="006761B3">
        <w:trPr>
          <w:tblHeader/>
          <w:jc w:val="center"/>
        </w:trPr>
        <w:tc>
          <w:tcPr>
            <w:tcW w:w="3528" w:type="dxa"/>
          </w:tcPr>
          <w:p w14:paraId="1168CDA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27" w:type="dxa"/>
          </w:tcPr>
          <w:p w14:paraId="7CA6717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6761B3">
        <w:trPr>
          <w:jc w:val="center"/>
        </w:trPr>
        <w:tc>
          <w:tcPr>
            <w:tcW w:w="3528" w:type="dxa"/>
          </w:tcPr>
          <w:p w14:paraId="2E882B1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maxnoofEUTRANQOSParameters</w:t>
            </w:r>
          </w:p>
        </w:tc>
        <w:tc>
          <w:tcPr>
            <w:tcW w:w="5927" w:type="dxa"/>
          </w:tcPr>
          <w:p w14:paraId="38EA8BC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6761B3">
        <w:trPr>
          <w:jc w:val="center"/>
        </w:trPr>
        <w:tc>
          <w:tcPr>
            <w:tcW w:w="3528" w:type="dxa"/>
          </w:tcPr>
          <w:p w14:paraId="4BE08CD3"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maxnoofNGRANQOSParameters </w:t>
            </w:r>
          </w:p>
        </w:tc>
        <w:tc>
          <w:tcPr>
            <w:tcW w:w="5927" w:type="dxa"/>
          </w:tcPr>
          <w:p w14:paraId="0087461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2B63DE">
      <w:pPr>
        <w:widowControl w:val="0"/>
      </w:pPr>
    </w:p>
    <w:p w14:paraId="25723699" w14:textId="77777777" w:rsidR="00A85C4E" w:rsidRPr="00D629EF" w:rsidRDefault="00A85C4E" w:rsidP="002B63DE">
      <w:pPr>
        <w:pStyle w:val="Heading4"/>
        <w:keepNext w:val="0"/>
        <w:keepLines w:val="0"/>
        <w:widowControl w:val="0"/>
        <w:ind w:left="0" w:firstLine="0"/>
      </w:pPr>
      <w:bookmarkStart w:id="4161" w:name="_Toc20955619"/>
      <w:bookmarkStart w:id="4162" w:name="_Toc29461057"/>
      <w:bookmarkStart w:id="4163" w:name="_Toc29505789"/>
      <w:bookmarkStart w:id="4164" w:name="_Toc36556314"/>
      <w:bookmarkStart w:id="4165" w:name="_Toc45881778"/>
      <w:bookmarkStart w:id="4166" w:name="_Toc51852417"/>
      <w:bookmarkStart w:id="4167" w:name="_Toc56620368"/>
      <w:bookmarkStart w:id="4168" w:name="_Toc64448008"/>
      <w:bookmarkStart w:id="4169" w:name="_Toc74152783"/>
      <w:bookmarkStart w:id="4170" w:name="_Toc88656208"/>
      <w:bookmarkStart w:id="4171" w:name="_Toc88657267"/>
      <w:bookmarkStart w:id="4172" w:name="_Toc97907924"/>
      <w:bookmarkStart w:id="4173" w:name="_Toc105662678"/>
      <w:bookmarkStart w:id="4174" w:name="_Toc106102208"/>
      <w:bookmarkStart w:id="4175" w:name="_Toc106109742"/>
      <w:bookmarkStart w:id="4176" w:name="_Toc106129806"/>
      <w:bookmarkStart w:id="4177" w:name="_Toc112767833"/>
      <w:bookmarkStart w:id="4178" w:name="_Toc145334314"/>
      <w:r w:rsidRPr="00D629EF">
        <w:t>9.3.1.38</w:t>
      </w:r>
      <w:r w:rsidRPr="00D629EF">
        <w:tab/>
        <w:t>PDCP Configuration</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r w:rsidRPr="00D629EF">
        <w:t xml:space="preserve"> </w:t>
      </w:r>
    </w:p>
    <w:p w14:paraId="29A54102" w14:textId="77777777" w:rsidR="00A85C4E" w:rsidRPr="00D629EF" w:rsidRDefault="00A85C4E" w:rsidP="002B63DE">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D76CB5D" w14:textId="77777777" w:rsidTr="0005396A">
        <w:trPr>
          <w:tblHeader/>
        </w:trPr>
        <w:tc>
          <w:tcPr>
            <w:tcW w:w="2160" w:type="dxa"/>
          </w:tcPr>
          <w:p w14:paraId="43BBB0C2"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2B63DE">
            <w:pPr>
              <w:widowControl w:val="0"/>
              <w:spacing w:after="0"/>
              <w:jc w:val="center"/>
              <w:rPr>
                <w:rFonts w:ascii="Arial" w:hAnsi="Arial" w:cs="Arial"/>
                <w:b/>
                <w:sz w:val="18"/>
                <w:lang w:eastAsia="ja-JP"/>
              </w:rPr>
            </w:pPr>
          </w:p>
        </w:tc>
        <w:tc>
          <w:tcPr>
            <w:tcW w:w="1080" w:type="dxa"/>
          </w:tcPr>
          <w:p w14:paraId="42C8542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A51B28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B3B2575"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718E4B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10B8AA3"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42D26B9A"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05396A">
        <w:tc>
          <w:tcPr>
            <w:tcW w:w="2160" w:type="dxa"/>
          </w:tcPr>
          <w:p w14:paraId="71646F25" w14:textId="77777777" w:rsidR="000D2FF6" w:rsidRPr="00D629EF" w:rsidRDefault="000D2FF6" w:rsidP="002B63DE">
            <w:pPr>
              <w:pStyle w:val="TAL"/>
              <w:keepNext w:val="0"/>
              <w:keepLines w:val="0"/>
              <w:widowControl w:val="0"/>
            </w:pPr>
            <w:r w:rsidRPr="00D629EF">
              <w:rPr>
                <w:lang w:eastAsia="zh-CN"/>
              </w:rPr>
              <w:t>PDCP SN UL Size</w:t>
            </w:r>
          </w:p>
        </w:tc>
        <w:tc>
          <w:tcPr>
            <w:tcW w:w="1080" w:type="dxa"/>
          </w:tcPr>
          <w:p w14:paraId="3508DFC5"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7D4FD3" w14:textId="77777777" w:rsidR="000D2FF6" w:rsidRPr="00D629EF" w:rsidRDefault="000D2FF6" w:rsidP="002B63DE">
            <w:pPr>
              <w:pStyle w:val="TAL"/>
              <w:keepNext w:val="0"/>
              <w:keepLines w:val="0"/>
              <w:widowControl w:val="0"/>
              <w:rPr>
                <w:i/>
              </w:rPr>
            </w:pPr>
          </w:p>
        </w:tc>
        <w:tc>
          <w:tcPr>
            <w:tcW w:w="1512" w:type="dxa"/>
          </w:tcPr>
          <w:p w14:paraId="526C2186"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94F03A6"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074BB559"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D539E7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BF3FE4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F43AB92" w14:textId="77777777" w:rsidTr="0005396A">
        <w:tc>
          <w:tcPr>
            <w:tcW w:w="2160" w:type="dxa"/>
          </w:tcPr>
          <w:p w14:paraId="48A67D9F" w14:textId="77777777" w:rsidR="000D2FF6" w:rsidRPr="00D629EF" w:rsidRDefault="000D2FF6" w:rsidP="002B63DE">
            <w:pPr>
              <w:pStyle w:val="TAL"/>
              <w:keepNext w:val="0"/>
              <w:keepLines w:val="0"/>
              <w:widowControl w:val="0"/>
            </w:pPr>
            <w:r w:rsidRPr="00D629EF">
              <w:rPr>
                <w:lang w:eastAsia="zh-CN"/>
              </w:rPr>
              <w:t>PDCP SN DL Size</w:t>
            </w:r>
          </w:p>
        </w:tc>
        <w:tc>
          <w:tcPr>
            <w:tcW w:w="1080" w:type="dxa"/>
          </w:tcPr>
          <w:p w14:paraId="362E15DA"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210924EA" w14:textId="77777777" w:rsidR="000D2FF6" w:rsidRPr="00D629EF" w:rsidRDefault="000D2FF6" w:rsidP="002B63DE">
            <w:pPr>
              <w:pStyle w:val="TAL"/>
              <w:keepNext w:val="0"/>
              <w:keepLines w:val="0"/>
              <w:widowControl w:val="0"/>
              <w:rPr>
                <w:i/>
              </w:rPr>
            </w:pPr>
          </w:p>
        </w:tc>
        <w:tc>
          <w:tcPr>
            <w:tcW w:w="1512" w:type="dxa"/>
          </w:tcPr>
          <w:p w14:paraId="76D9DAE1"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EAEDA95"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35044EE3"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w:t>
            </w:r>
            <w:r w:rsidRPr="00D629EF">
              <w:rPr>
                <w:lang w:eastAsia="ja-JP"/>
              </w:rPr>
              <w:lastRenderedPageBreak/>
              <w:t>BEARER CONTEXT MODIFICATION REQUEST message.</w:t>
            </w:r>
          </w:p>
        </w:tc>
        <w:tc>
          <w:tcPr>
            <w:tcW w:w="1080" w:type="dxa"/>
          </w:tcPr>
          <w:p w14:paraId="6C6FAF85" w14:textId="77777777" w:rsidR="000D2FF6" w:rsidRPr="00D629EF" w:rsidRDefault="000D2FF6" w:rsidP="002B63DE">
            <w:pPr>
              <w:pStyle w:val="TAC"/>
              <w:keepNext w:val="0"/>
              <w:keepLines w:val="0"/>
              <w:widowControl w:val="0"/>
              <w:rPr>
                <w:rFonts w:cs="Arial"/>
                <w:lang w:eastAsia="ja-JP"/>
              </w:rPr>
            </w:pPr>
            <w:r w:rsidRPr="00D629EF">
              <w:rPr>
                <w:lang w:eastAsia="ja-JP"/>
              </w:rPr>
              <w:lastRenderedPageBreak/>
              <w:t>-</w:t>
            </w:r>
          </w:p>
        </w:tc>
        <w:tc>
          <w:tcPr>
            <w:tcW w:w="1080" w:type="dxa"/>
          </w:tcPr>
          <w:p w14:paraId="13AD6D38"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D9471F0" w14:textId="77777777" w:rsidTr="0005396A">
        <w:tc>
          <w:tcPr>
            <w:tcW w:w="2160" w:type="dxa"/>
          </w:tcPr>
          <w:p w14:paraId="621A0303" w14:textId="77777777" w:rsidR="000D2FF6" w:rsidRPr="00D629EF" w:rsidRDefault="000D2FF6" w:rsidP="002B63DE">
            <w:pPr>
              <w:pStyle w:val="TAL"/>
              <w:keepNext w:val="0"/>
              <w:keepLines w:val="0"/>
              <w:widowControl w:val="0"/>
            </w:pPr>
            <w:r w:rsidRPr="00D629EF">
              <w:t>RLC mode</w:t>
            </w:r>
          </w:p>
        </w:tc>
        <w:tc>
          <w:tcPr>
            <w:tcW w:w="1080" w:type="dxa"/>
          </w:tcPr>
          <w:p w14:paraId="1AF2776A" w14:textId="77777777" w:rsidR="000D2FF6" w:rsidRPr="00D629EF" w:rsidRDefault="000D2FF6" w:rsidP="002B63DE">
            <w:pPr>
              <w:pStyle w:val="TAL"/>
              <w:keepNext w:val="0"/>
              <w:keepLines w:val="0"/>
              <w:widowControl w:val="0"/>
              <w:rPr>
                <w:lang w:eastAsia="ja-JP"/>
              </w:rPr>
            </w:pPr>
            <w:r w:rsidRPr="00D629EF">
              <w:rPr>
                <w:lang w:eastAsia="ja-JP"/>
              </w:rPr>
              <w:t>M</w:t>
            </w:r>
          </w:p>
        </w:tc>
        <w:tc>
          <w:tcPr>
            <w:tcW w:w="1080" w:type="dxa"/>
          </w:tcPr>
          <w:p w14:paraId="62DBD182" w14:textId="77777777" w:rsidR="000D2FF6" w:rsidRPr="00D629EF" w:rsidRDefault="000D2FF6" w:rsidP="002B63DE">
            <w:pPr>
              <w:pStyle w:val="TAL"/>
              <w:keepNext w:val="0"/>
              <w:keepLines w:val="0"/>
              <w:widowControl w:val="0"/>
              <w:rPr>
                <w:i/>
              </w:rPr>
            </w:pPr>
          </w:p>
        </w:tc>
        <w:tc>
          <w:tcPr>
            <w:tcW w:w="1512" w:type="dxa"/>
          </w:tcPr>
          <w:p w14:paraId="26014451" w14:textId="77777777" w:rsidR="000D2FF6" w:rsidRPr="00D629EF" w:rsidRDefault="000D2FF6" w:rsidP="002B63DE">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19A693F8"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32C5340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526952A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339FF6D3" w14:textId="77777777" w:rsidTr="0005396A">
        <w:tc>
          <w:tcPr>
            <w:tcW w:w="2160" w:type="dxa"/>
          </w:tcPr>
          <w:p w14:paraId="32E3D08A" w14:textId="77777777" w:rsidR="000D2FF6" w:rsidRPr="00D629EF" w:rsidRDefault="000D2FF6" w:rsidP="002B63DE">
            <w:pPr>
              <w:pStyle w:val="TAL"/>
              <w:keepNext w:val="0"/>
              <w:keepLines w:val="0"/>
              <w:widowControl w:val="0"/>
            </w:pPr>
            <w:r w:rsidRPr="00D629EF">
              <w:rPr>
                <w:lang w:eastAsia="ja-JP"/>
              </w:rPr>
              <w:t>ROHC Parameters</w:t>
            </w:r>
          </w:p>
        </w:tc>
        <w:tc>
          <w:tcPr>
            <w:tcW w:w="1080" w:type="dxa"/>
          </w:tcPr>
          <w:p w14:paraId="68C41B7E"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65F970D" w14:textId="77777777" w:rsidR="000D2FF6" w:rsidRPr="00D629EF" w:rsidRDefault="000D2FF6" w:rsidP="002B63DE">
            <w:pPr>
              <w:pStyle w:val="TAL"/>
              <w:keepNext w:val="0"/>
              <w:keepLines w:val="0"/>
              <w:widowControl w:val="0"/>
              <w:rPr>
                <w:i/>
              </w:rPr>
            </w:pPr>
          </w:p>
        </w:tc>
        <w:tc>
          <w:tcPr>
            <w:tcW w:w="1512" w:type="dxa"/>
          </w:tcPr>
          <w:p w14:paraId="5C32A53D" w14:textId="77777777" w:rsidR="000D2FF6" w:rsidRPr="00D629EF" w:rsidRDefault="000D2FF6" w:rsidP="002B63DE">
            <w:pPr>
              <w:pStyle w:val="TAL"/>
              <w:keepNext w:val="0"/>
              <w:keepLines w:val="0"/>
              <w:widowControl w:val="0"/>
              <w:rPr>
                <w:lang w:eastAsia="ja-JP"/>
              </w:rPr>
            </w:pPr>
            <w:r w:rsidRPr="00D629EF">
              <w:rPr>
                <w:lang w:eastAsia="ja-JP"/>
              </w:rPr>
              <w:t>9.3.1.40</w:t>
            </w:r>
          </w:p>
        </w:tc>
        <w:tc>
          <w:tcPr>
            <w:tcW w:w="1728" w:type="dxa"/>
          </w:tcPr>
          <w:p w14:paraId="1DF9F4FF" w14:textId="77777777" w:rsidR="000D2FF6" w:rsidRPr="00D629EF" w:rsidRDefault="000D2FF6" w:rsidP="002B63DE">
            <w:pPr>
              <w:pStyle w:val="TAL"/>
              <w:keepNext w:val="0"/>
              <w:keepLines w:val="0"/>
              <w:widowControl w:val="0"/>
              <w:rPr>
                <w:lang w:eastAsia="ja-JP"/>
              </w:rPr>
            </w:pPr>
          </w:p>
        </w:tc>
        <w:tc>
          <w:tcPr>
            <w:tcW w:w="1080" w:type="dxa"/>
          </w:tcPr>
          <w:p w14:paraId="19389A5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2B854B2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5A4C7CE" w14:textId="77777777" w:rsidTr="0005396A">
        <w:tc>
          <w:tcPr>
            <w:tcW w:w="2160" w:type="dxa"/>
          </w:tcPr>
          <w:p w14:paraId="1ACCBB38" w14:textId="77777777" w:rsidR="000D2FF6" w:rsidRPr="00D629EF" w:rsidRDefault="000D2FF6" w:rsidP="002B63DE">
            <w:pPr>
              <w:pStyle w:val="TAL"/>
              <w:keepNext w:val="0"/>
              <w:keepLines w:val="0"/>
              <w:widowControl w:val="0"/>
            </w:pPr>
            <w:r w:rsidRPr="00D629EF">
              <w:t>T-Reordering Timer</w:t>
            </w:r>
          </w:p>
        </w:tc>
        <w:tc>
          <w:tcPr>
            <w:tcW w:w="1080" w:type="dxa"/>
          </w:tcPr>
          <w:p w14:paraId="3B372085"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CE76B9A" w14:textId="77777777" w:rsidR="000D2FF6" w:rsidRPr="00D629EF" w:rsidRDefault="000D2FF6" w:rsidP="002B63DE">
            <w:pPr>
              <w:pStyle w:val="TAL"/>
              <w:keepNext w:val="0"/>
              <w:keepLines w:val="0"/>
              <w:widowControl w:val="0"/>
              <w:rPr>
                <w:lang w:eastAsia="ja-JP"/>
              </w:rPr>
            </w:pPr>
          </w:p>
        </w:tc>
        <w:tc>
          <w:tcPr>
            <w:tcW w:w="1512" w:type="dxa"/>
          </w:tcPr>
          <w:p w14:paraId="6517D241" w14:textId="77777777" w:rsidR="000D2FF6" w:rsidRPr="00D629EF" w:rsidRDefault="000D2FF6" w:rsidP="002B63DE">
            <w:pPr>
              <w:pStyle w:val="TAL"/>
              <w:keepNext w:val="0"/>
              <w:keepLines w:val="0"/>
              <w:widowControl w:val="0"/>
              <w:rPr>
                <w:lang w:eastAsia="ja-JP"/>
              </w:rPr>
            </w:pPr>
            <w:r w:rsidRPr="00D629EF">
              <w:rPr>
                <w:lang w:eastAsia="ja-JP"/>
              </w:rPr>
              <w:t>9.3.1.41</w:t>
            </w:r>
          </w:p>
        </w:tc>
        <w:tc>
          <w:tcPr>
            <w:tcW w:w="1728" w:type="dxa"/>
          </w:tcPr>
          <w:p w14:paraId="5DE9E340" w14:textId="77777777" w:rsidR="000D2FF6" w:rsidRPr="00D629EF" w:rsidRDefault="000D2FF6" w:rsidP="002B63DE">
            <w:pPr>
              <w:pStyle w:val="TAL"/>
              <w:keepNext w:val="0"/>
              <w:keepLines w:val="0"/>
              <w:widowControl w:val="0"/>
              <w:rPr>
                <w:lang w:eastAsia="ja-JP"/>
              </w:rPr>
            </w:pPr>
          </w:p>
        </w:tc>
        <w:tc>
          <w:tcPr>
            <w:tcW w:w="1080" w:type="dxa"/>
          </w:tcPr>
          <w:p w14:paraId="70BFEDB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E0F225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8454979" w14:textId="77777777" w:rsidTr="0005396A">
        <w:tc>
          <w:tcPr>
            <w:tcW w:w="2160" w:type="dxa"/>
          </w:tcPr>
          <w:p w14:paraId="4D921B21" w14:textId="77777777" w:rsidR="000D2FF6" w:rsidRPr="00D629EF" w:rsidRDefault="000D2FF6" w:rsidP="002B63DE">
            <w:pPr>
              <w:pStyle w:val="TAL"/>
              <w:keepNext w:val="0"/>
              <w:keepLines w:val="0"/>
              <w:widowControl w:val="0"/>
            </w:pPr>
            <w:r w:rsidRPr="00D629EF">
              <w:t>Discard Timer</w:t>
            </w:r>
          </w:p>
        </w:tc>
        <w:tc>
          <w:tcPr>
            <w:tcW w:w="1080" w:type="dxa"/>
          </w:tcPr>
          <w:p w14:paraId="79278D0A"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7D5AA07B" w14:textId="77777777" w:rsidR="000D2FF6" w:rsidRPr="00D629EF" w:rsidRDefault="000D2FF6" w:rsidP="002B63DE">
            <w:pPr>
              <w:pStyle w:val="TAL"/>
              <w:keepNext w:val="0"/>
              <w:keepLines w:val="0"/>
              <w:widowControl w:val="0"/>
              <w:rPr>
                <w:lang w:eastAsia="ja-JP"/>
              </w:rPr>
            </w:pPr>
          </w:p>
        </w:tc>
        <w:tc>
          <w:tcPr>
            <w:tcW w:w="1512" w:type="dxa"/>
          </w:tcPr>
          <w:p w14:paraId="18CB8599" w14:textId="77777777" w:rsidR="000D2FF6" w:rsidRPr="00D629EF" w:rsidRDefault="000D2FF6" w:rsidP="002B63DE">
            <w:pPr>
              <w:pStyle w:val="TAL"/>
              <w:keepNext w:val="0"/>
              <w:keepLines w:val="0"/>
              <w:widowControl w:val="0"/>
              <w:rPr>
                <w:lang w:eastAsia="ja-JP"/>
              </w:rPr>
            </w:pPr>
            <w:r w:rsidRPr="00D629EF">
              <w:rPr>
                <w:lang w:eastAsia="ja-JP"/>
              </w:rPr>
              <w:t>9.3.1.42</w:t>
            </w:r>
          </w:p>
        </w:tc>
        <w:tc>
          <w:tcPr>
            <w:tcW w:w="1728" w:type="dxa"/>
          </w:tcPr>
          <w:p w14:paraId="52D0FC3F" w14:textId="77777777" w:rsidR="000D2FF6" w:rsidRPr="00D629EF" w:rsidRDefault="0032134D" w:rsidP="002B63DE">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3669E98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1830EEC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6ED998E" w14:textId="77777777" w:rsidTr="0005396A">
        <w:tc>
          <w:tcPr>
            <w:tcW w:w="2160" w:type="dxa"/>
          </w:tcPr>
          <w:p w14:paraId="05206022" w14:textId="77777777" w:rsidR="000D2FF6" w:rsidRPr="00D629EF" w:rsidRDefault="000D2FF6" w:rsidP="002B63DE">
            <w:pPr>
              <w:pStyle w:val="TAL"/>
              <w:keepNext w:val="0"/>
              <w:keepLines w:val="0"/>
              <w:widowControl w:val="0"/>
            </w:pPr>
            <w:r w:rsidRPr="00D629EF">
              <w:t>UL Data Split Threshold</w:t>
            </w:r>
          </w:p>
        </w:tc>
        <w:tc>
          <w:tcPr>
            <w:tcW w:w="1080" w:type="dxa"/>
          </w:tcPr>
          <w:p w14:paraId="46149C2B"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FB7F0B8" w14:textId="77777777" w:rsidR="000D2FF6" w:rsidRPr="00D629EF" w:rsidRDefault="000D2FF6" w:rsidP="002B63DE">
            <w:pPr>
              <w:pStyle w:val="TAL"/>
              <w:keepNext w:val="0"/>
              <w:keepLines w:val="0"/>
              <w:widowControl w:val="0"/>
              <w:rPr>
                <w:lang w:eastAsia="ja-JP"/>
              </w:rPr>
            </w:pPr>
          </w:p>
        </w:tc>
        <w:tc>
          <w:tcPr>
            <w:tcW w:w="1512" w:type="dxa"/>
          </w:tcPr>
          <w:p w14:paraId="6E9A872D" w14:textId="77777777" w:rsidR="000D2FF6" w:rsidRPr="00D629EF" w:rsidRDefault="000D2FF6" w:rsidP="002B63DE">
            <w:pPr>
              <w:pStyle w:val="TAL"/>
              <w:keepNext w:val="0"/>
              <w:keepLines w:val="0"/>
              <w:widowControl w:val="0"/>
              <w:rPr>
                <w:lang w:eastAsia="ja-JP"/>
              </w:rPr>
            </w:pPr>
            <w:r w:rsidRPr="00D629EF">
              <w:rPr>
                <w:lang w:eastAsia="ja-JP"/>
              </w:rPr>
              <w:t>9.3.1.43</w:t>
            </w:r>
          </w:p>
        </w:tc>
        <w:tc>
          <w:tcPr>
            <w:tcW w:w="1728" w:type="dxa"/>
          </w:tcPr>
          <w:p w14:paraId="3940BC5D" w14:textId="77777777" w:rsidR="000D2FF6" w:rsidRPr="00D629EF" w:rsidRDefault="000D2FF6" w:rsidP="002B63DE">
            <w:pPr>
              <w:pStyle w:val="TAL"/>
              <w:keepNext w:val="0"/>
              <w:keepLines w:val="0"/>
              <w:widowControl w:val="0"/>
              <w:rPr>
                <w:lang w:eastAsia="ja-JP"/>
              </w:rPr>
            </w:pPr>
          </w:p>
        </w:tc>
        <w:tc>
          <w:tcPr>
            <w:tcW w:w="1080" w:type="dxa"/>
          </w:tcPr>
          <w:p w14:paraId="03870EB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6F4CF8B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6F4279F9" w14:textId="77777777" w:rsidTr="0005396A">
        <w:tc>
          <w:tcPr>
            <w:tcW w:w="2160" w:type="dxa"/>
          </w:tcPr>
          <w:p w14:paraId="1428D526" w14:textId="77777777" w:rsidR="000D2FF6" w:rsidRPr="00D629EF" w:rsidRDefault="000D2FF6" w:rsidP="002B63DE">
            <w:pPr>
              <w:pStyle w:val="TAL"/>
              <w:keepNext w:val="0"/>
              <w:keepLines w:val="0"/>
              <w:widowControl w:val="0"/>
            </w:pPr>
            <w:r w:rsidRPr="00D629EF">
              <w:t xml:space="preserve">PDCP Duplication </w:t>
            </w:r>
          </w:p>
        </w:tc>
        <w:tc>
          <w:tcPr>
            <w:tcW w:w="1080" w:type="dxa"/>
          </w:tcPr>
          <w:p w14:paraId="7D85D051"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195B880" w14:textId="77777777" w:rsidR="000D2FF6" w:rsidRPr="00D629EF" w:rsidRDefault="000D2FF6" w:rsidP="002B63DE">
            <w:pPr>
              <w:pStyle w:val="TAL"/>
              <w:keepNext w:val="0"/>
              <w:keepLines w:val="0"/>
              <w:widowControl w:val="0"/>
              <w:rPr>
                <w:lang w:eastAsia="ja-JP"/>
              </w:rPr>
            </w:pPr>
          </w:p>
        </w:tc>
        <w:tc>
          <w:tcPr>
            <w:tcW w:w="1512" w:type="dxa"/>
          </w:tcPr>
          <w:p w14:paraId="37D3D0C1" w14:textId="77777777" w:rsidR="000D2FF6" w:rsidRPr="00D629EF" w:rsidRDefault="000D2FF6" w:rsidP="002B63DE">
            <w:pPr>
              <w:pStyle w:val="TAL"/>
              <w:keepNext w:val="0"/>
              <w:keepLines w:val="0"/>
              <w:widowControl w:val="0"/>
              <w:rPr>
                <w:lang w:eastAsia="ja-JP"/>
              </w:rPr>
            </w:pPr>
            <w:r w:rsidRPr="00D629EF">
              <w:rPr>
                <w:lang w:eastAsia="ja-JP"/>
              </w:rPr>
              <w:t>ENUMERATED (True, …)</w:t>
            </w:r>
          </w:p>
        </w:tc>
        <w:tc>
          <w:tcPr>
            <w:tcW w:w="1728" w:type="dxa"/>
          </w:tcPr>
          <w:p w14:paraId="53FC562D" w14:textId="77777777" w:rsidR="000D2FF6" w:rsidRPr="00D629EF" w:rsidRDefault="000D2FF6" w:rsidP="002B63DE">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1282E2ED"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42486B2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3ABA028" w14:textId="77777777" w:rsidTr="0005396A">
        <w:tc>
          <w:tcPr>
            <w:tcW w:w="2160" w:type="dxa"/>
          </w:tcPr>
          <w:p w14:paraId="644E2D02" w14:textId="77777777" w:rsidR="000D2FF6" w:rsidRPr="00D629EF" w:rsidRDefault="000D2FF6" w:rsidP="002B63DE">
            <w:pPr>
              <w:pStyle w:val="TAL"/>
              <w:keepNext w:val="0"/>
              <w:keepLines w:val="0"/>
              <w:widowControl w:val="0"/>
            </w:pPr>
            <w:r w:rsidRPr="00D629EF">
              <w:t>PDCP Re-establishment</w:t>
            </w:r>
          </w:p>
        </w:tc>
        <w:tc>
          <w:tcPr>
            <w:tcW w:w="1080" w:type="dxa"/>
          </w:tcPr>
          <w:p w14:paraId="262180C4"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6E55AD47" w14:textId="77777777" w:rsidR="000D2FF6" w:rsidRPr="00D629EF" w:rsidRDefault="000D2FF6" w:rsidP="002B63DE">
            <w:pPr>
              <w:pStyle w:val="TAL"/>
              <w:keepNext w:val="0"/>
              <w:keepLines w:val="0"/>
              <w:widowControl w:val="0"/>
              <w:rPr>
                <w:lang w:eastAsia="ja-JP"/>
              </w:rPr>
            </w:pPr>
          </w:p>
        </w:tc>
        <w:tc>
          <w:tcPr>
            <w:tcW w:w="1512" w:type="dxa"/>
          </w:tcPr>
          <w:p w14:paraId="67E560F8"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65C604C0" w14:textId="77777777" w:rsidR="000D2FF6" w:rsidRPr="00D629EF" w:rsidRDefault="000D2FF6" w:rsidP="002B63DE">
            <w:pPr>
              <w:pStyle w:val="TAL"/>
              <w:keepNext w:val="0"/>
              <w:keepLines w:val="0"/>
              <w:widowControl w:val="0"/>
              <w:rPr>
                <w:lang w:eastAsia="ja-JP"/>
              </w:rPr>
            </w:pPr>
            <w:r w:rsidRPr="00D629EF">
              <w:rPr>
                <w:lang w:eastAsia="ja-JP"/>
              </w:rPr>
              <w:t>Indicates PDCP entity re-establishment to be triggered as defined in TS 38.323 [17]</w:t>
            </w:r>
          </w:p>
        </w:tc>
        <w:tc>
          <w:tcPr>
            <w:tcW w:w="1080" w:type="dxa"/>
          </w:tcPr>
          <w:p w14:paraId="78B120D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3E4622A3"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14EEEC70" w14:textId="77777777" w:rsidTr="0005396A">
        <w:tc>
          <w:tcPr>
            <w:tcW w:w="2160" w:type="dxa"/>
          </w:tcPr>
          <w:p w14:paraId="0A2BE950" w14:textId="77777777" w:rsidR="000D2FF6" w:rsidRPr="00D629EF" w:rsidRDefault="000D2FF6" w:rsidP="002B63DE">
            <w:pPr>
              <w:pStyle w:val="TAL"/>
              <w:keepNext w:val="0"/>
              <w:keepLines w:val="0"/>
              <w:widowControl w:val="0"/>
            </w:pPr>
            <w:r w:rsidRPr="00D629EF">
              <w:t>PDCP Data Recovery</w:t>
            </w:r>
          </w:p>
        </w:tc>
        <w:tc>
          <w:tcPr>
            <w:tcW w:w="1080" w:type="dxa"/>
          </w:tcPr>
          <w:p w14:paraId="51A2602D"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5D508E70" w14:textId="77777777" w:rsidR="000D2FF6" w:rsidRPr="00D629EF" w:rsidRDefault="000D2FF6" w:rsidP="002B63DE">
            <w:pPr>
              <w:pStyle w:val="TAL"/>
              <w:keepNext w:val="0"/>
              <w:keepLines w:val="0"/>
              <w:widowControl w:val="0"/>
              <w:rPr>
                <w:lang w:eastAsia="ja-JP"/>
              </w:rPr>
            </w:pPr>
          </w:p>
        </w:tc>
        <w:tc>
          <w:tcPr>
            <w:tcW w:w="1512" w:type="dxa"/>
          </w:tcPr>
          <w:p w14:paraId="767554B2"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0E3F3417" w14:textId="77777777" w:rsidR="000D2FF6" w:rsidRPr="00D629EF" w:rsidRDefault="000D2FF6" w:rsidP="002B63DE">
            <w:pPr>
              <w:pStyle w:val="TAL"/>
              <w:keepNext w:val="0"/>
              <w:keepLines w:val="0"/>
              <w:widowControl w:val="0"/>
              <w:rPr>
                <w:lang w:eastAsia="ja-JP"/>
              </w:rPr>
            </w:pPr>
            <w:r w:rsidRPr="00D629EF">
              <w:rPr>
                <w:lang w:eastAsia="ja-JP"/>
              </w:rPr>
              <w:t>Indicates PDCP data recovery to be triggered as defined in TS 38.323 [17]</w:t>
            </w:r>
          </w:p>
        </w:tc>
        <w:tc>
          <w:tcPr>
            <w:tcW w:w="1080" w:type="dxa"/>
          </w:tcPr>
          <w:p w14:paraId="29BE20E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7E015A37"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491979A7" w14:textId="77777777" w:rsidTr="0005396A">
        <w:tc>
          <w:tcPr>
            <w:tcW w:w="2160" w:type="dxa"/>
          </w:tcPr>
          <w:p w14:paraId="2CF1534A" w14:textId="77777777" w:rsidR="000D2FF6" w:rsidRPr="00D629EF" w:rsidRDefault="000D2FF6" w:rsidP="002B63DE">
            <w:pPr>
              <w:pStyle w:val="TAL"/>
              <w:keepNext w:val="0"/>
              <w:keepLines w:val="0"/>
              <w:widowControl w:val="0"/>
            </w:pPr>
            <w:r w:rsidRPr="00D629EF">
              <w:rPr>
                <w:rFonts w:hint="eastAsia"/>
              </w:rPr>
              <w:t>Duplication Activation</w:t>
            </w:r>
          </w:p>
        </w:tc>
        <w:tc>
          <w:tcPr>
            <w:tcW w:w="1080" w:type="dxa"/>
          </w:tcPr>
          <w:p w14:paraId="4115061D" w14:textId="77777777" w:rsidR="000D2FF6" w:rsidRPr="00D629EF" w:rsidRDefault="000D2FF6" w:rsidP="002B63DE">
            <w:pPr>
              <w:pStyle w:val="TAL"/>
              <w:keepNext w:val="0"/>
              <w:keepLines w:val="0"/>
              <w:widowControl w:val="0"/>
              <w:rPr>
                <w:lang w:eastAsia="ja-JP"/>
              </w:rPr>
            </w:pPr>
            <w:r w:rsidRPr="00D629EF">
              <w:t>O</w:t>
            </w:r>
          </w:p>
        </w:tc>
        <w:tc>
          <w:tcPr>
            <w:tcW w:w="1080" w:type="dxa"/>
          </w:tcPr>
          <w:p w14:paraId="5E986445" w14:textId="77777777" w:rsidR="000D2FF6" w:rsidRPr="00D629EF" w:rsidRDefault="000D2FF6" w:rsidP="002B63DE">
            <w:pPr>
              <w:pStyle w:val="TAL"/>
              <w:keepNext w:val="0"/>
              <w:keepLines w:val="0"/>
              <w:widowControl w:val="0"/>
              <w:rPr>
                <w:lang w:eastAsia="ja-JP"/>
              </w:rPr>
            </w:pPr>
          </w:p>
        </w:tc>
        <w:tc>
          <w:tcPr>
            <w:tcW w:w="1512" w:type="dxa"/>
          </w:tcPr>
          <w:p w14:paraId="174B8DD3" w14:textId="77777777" w:rsidR="000D2FF6" w:rsidRPr="00D629EF" w:rsidRDefault="000D2FF6" w:rsidP="002B63DE">
            <w:pPr>
              <w:pStyle w:val="TAL"/>
              <w:keepNext w:val="0"/>
              <w:keepLines w:val="0"/>
              <w:widowControl w:val="0"/>
            </w:pPr>
            <w:r w:rsidRPr="00D629EF">
              <w:t>ENUMERATED (</w:t>
            </w:r>
          </w:p>
          <w:p w14:paraId="488C9A90" w14:textId="77777777" w:rsidR="000D2FF6" w:rsidRPr="00D629EF" w:rsidRDefault="000D2FF6" w:rsidP="002B63DE">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5126805" w14:textId="77777777" w:rsidR="000D2FF6" w:rsidRPr="00D629EF" w:rsidRDefault="000D2FF6" w:rsidP="002B63DE">
            <w:pPr>
              <w:pStyle w:val="TAL"/>
              <w:keepNext w:val="0"/>
              <w:keepLines w:val="0"/>
              <w:widowControl w:val="0"/>
              <w:rPr>
                <w:lang w:eastAsia="ja-JP"/>
              </w:rPr>
            </w:pPr>
            <w:r w:rsidRPr="00D629EF">
              <w:t>Information on the initial state of  DL PDCP duplication</w:t>
            </w:r>
          </w:p>
        </w:tc>
        <w:tc>
          <w:tcPr>
            <w:tcW w:w="1080" w:type="dxa"/>
          </w:tcPr>
          <w:p w14:paraId="3E2D5C43" w14:textId="77777777" w:rsidR="000D2FF6" w:rsidRPr="00D629EF" w:rsidRDefault="000D2FF6" w:rsidP="002B63DE">
            <w:pPr>
              <w:pStyle w:val="TAC"/>
              <w:keepNext w:val="0"/>
              <w:keepLines w:val="0"/>
              <w:widowControl w:val="0"/>
              <w:rPr>
                <w:rFonts w:cs="Arial"/>
              </w:rPr>
            </w:pPr>
            <w:r w:rsidRPr="00D629EF">
              <w:rPr>
                <w:lang w:eastAsia="ja-JP"/>
              </w:rPr>
              <w:t>-</w:t>
            </w:r>
          </w:p>
        </w:tc>
        <w:tc>
          <w:tcPr>
            <w:tcW w:w="1080" w:type="dxa"/>
          </w:tcPr>
          <w:p w14:paraId="6D394503" w14:textId="77777777" w:rsidR="000D2FF6" w:rsidRPr="00D629EF" w:rsidRDefault="000D2FF6" w:rsidP="002B63DE">
            <w:pPr>
              <w:pStyle w:val="TAC"/>
              <w:keepNext w:val="0"/>
              <w:keepLines w:val="0"/>
              <w:widowControl w:val="0"/>
              <w:rPr>
                <w:rFonts w:cs="Arial"/>
              </w:rPr>
            </w:pPr>
            <w:r w:rsidRPr="00D629EF">
              <w:rPr>
                <w:lang w:eastAsia="ja-JP"/>
              </w:rPr>
              <w:t>-</w:t>
            </w:r>
          </w:p>
        </w:tc>
      </w:tr>
      <w:tr w:rsidR="000D2FF6" w:rsidRPr="00D629EF" w14:paraId="49517539" w14:textId="77777777" w:rsidTr="0005396A">
        <w:tc>
          <w:tcPr>
            <w:tcW w:w="2160" w:type="dxa"/>
          </w:tcPr>
          <w:p w14:paraId="715CD55B" w14:textId="77777777" w:rsidR="000D2FF6" w:rsidRPr="00D629EF" w:rsidRDefault="000D2FF6" w:rsidP="002B63DE">
            <w:pPr>
              <w:pStyle w:val="TAL"/>
              <w:keepNext w:val="0"/>
              <w:keepLines w:val="0"/>
              <w:widowControl w:val="0"/>
            </w:pPr>
            <w:r w:rsidRPr="00D629EF">
              <w:rPr>
                <w:lang w:eastAsia="zh-CN"/>
              </w:rPr>
              <w:t>Out Of Order Delivery</w:t>
            </w:r>
          </w:p>
        </w:tc>
        <w:tc>
          <w:tcPr>
            <w:tcW w:w="1080" w:type="dxa"/>
          </w:tcPr>
          <w:p w14:paraId="1171EE29" w14:textId="77777777" w:rsidR="000D2FF6" w:rsidRPr="00D629EF" w:rsidRDefault="000D2FF6" w:rsidP="002B63DE">
            <w:pPr>
              <w:pStyle w:val="TAL"/>
              <w:keepNext w:val="0"/>
              <w:keepLines w:val="0"/>
              <w:widowControl w:val="0"/>
            </w:pPr>
            <w:r w:rsidRPr="00D629EF">
              <w:t>O</w:t>
            </w:r>
          </w:p>
        </w:tc>
        <w:tc>
          <w:tcPr>
            <w:tcW w:w="1080" w:type="dxa"/>
          </w:tcPr>
          <w:p w14:paraId="5ACA5629" w14:textId="77777777" w:rsidR="000D2FF6" w:rsidRPr="00D629EF" w:rsidRDefault="000D2FF6" w:rsidP="002B63DE">
            <w:pPr>
              <w:pStyle w:val="TAL"/>
              <w:keepNext w:val="0"/>
              <w:keepLines w:val="0"/>
              <w:widowControl w:val="0"/>
              <w:rPr>
                <w:lang w:eastAsia="ja-JP"/>
              </w:rPr>
            </w:pPr>
          </w:p>
        </w:tc>
        <w:tc>
          <w:tcPr>
            <w:tcW w:w="1512" w:type="dxa"/>
          </w:tcPr>
          <w:p w14:paraId="1F5856BC" w14:textId="77777777" w:rsidR="000D2FF6" w:rsidRPr="00D629EF" w:rsidRDefault="000D2FF6" w:rsidP="002B63DE">
            <w:pPr>
              <w:pStyle w:val="TAL"/>
              <w:keepNext w:val="0"/>
              <w:keepLines w:val="0"/>
              <w:widowControl w:val="0"/>
            </w:pPr>
            <w:r w:rsidRPr="00D629EF">
              <w:rPr>
                <w:lang w:eastAsia="ja-JP"/>
              </w:rPr>
              <w:t>ENUMERATED (true,…)</w:t>
            </w:r>
          </w:p>
        </w:tc>
        <w:tc>
          <w:tcPr>
            <w:tcW w:w="1728" w:type="dxa"/>
          </w:tcPr>
          <w:p w14:paraId="1B043D18" w14:textId="77777777" w:rsidR="000D2FF6" w:rsidRPr="00D629EF" w:rsidRDefault="000D2FF6" w:rsidP="002B63DE">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p>
        </w:tc>
        <w:tc>
          <w:tcPr>
            <w:tcW w:w="1080" w:type="dxa"/>
          </w:tcPr>
          <w:p w14:paraId="0CA8908C"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c>
          <w:tcPr>
            <w:tcW w:w="1080" w:type="dxa"/>
          </w:tcPr>
          <w:p w14:paraId="39BE01A2"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r>
      <w:tr w:rsidR="00FF0374" w:rsidRPr="00D629EF" w14:paraId="1B2631D9" w14:textId="77777777" w:rsidTr="0005396A">
        <w:tc>
          <w:tcPr>
            <w:tcW w:w="2160" w:type="dxa"/>
          </w:tcPr>
          <w:p w14:paraId="550AEF96" w14:textId="77777777" w:rsidR="00FF0374" w:rsidRPr="00D629EF" w:rsidRDefault="00FF0374" w:rsidP="002B63DE">
            <w:pPr>
              <w:pStyle w:val="TAL"/>
              <w:keepNext w:val="0"/>
              <w:keepLines w:val="0"/>
              <w:widowControl w:val="0"/>
              <w:rPr>
                <w:lang w:eastAsia="zh-CN"/>
              </w:rPr>
            </w:pPr>
            <w:r>
              <w:rPr>
                <w:rFonts w:cs="Arial" w:hint="eastAsia"/>
                <w:lang w:eastAsia="zh-CN"/>
              </w:rPr>
              <w:t>PDCP Status Report Indication</w:t>
            </w:r>
          </w:p>
        </w:tc>
        <w:tc>
          <w:tcPr>
            <w:tcW w:w="1080" w:type="dxa"/>
          </w:tcPr>
          <w:p w14:paraId="1F962C34" w14:textId="77777777" w:rsidR="00FF0374" w:rsidRPr="00D629EF" w:rsidRDefault="00FF0374" w:rsidP="002B63DE">
            <w:pPr>
              <w:pStyle w:val="TAL"/>
              <w:keepNext w:val="0"/>
              <w:keepLines w:val="0"/>
              <w:widowControl w:val="0"/>
            </w:pPr>
            <w:r>
              <w:rPr>
                <w:rFonts w:cs="Arial" w:hint="eastAsia"/>
                <w:lang w:eastAsia="zh-CN"/>
              </w:rPr>
              <w:t>O</w:t>
            </w:r>
          </w:p>
        </w:tc>
        <w:tc>
          <w:tcPr>
            <w:tcW w:w="1080" w:type="dxa"/>
          </w:tcPr>
          <w:p w14:paraId="5F2A9125" w14:textId="77777777" w:rsidR="00FF0374" w:rsidRPr="00D629EF" w:rsidRDefault="00FF0374" w:rsidP="002B63DE">
            <w:pPr>
              <w:pStyle w:val="TAL"/>
              <w:keepNext w:val="0"/>
              <w:keepLines w:val="0"/>
              <w:widowControl w:val="0"/>
              <w:rPr>
                <w:lang w:eastAsia="ja-JP"/>
              </w:rPr>
            </w:pPr>
          </w:p>
        </w:tc>
        <w:tc>
          <w:tcPr>
            <w:tcW w:w="1512" w:type="dxa"/>
          </w:tcPr>
          <w:p w14:paraId="7F0F1280" w14:textId="77777777" w:rsidR="00FF0374" w:rsidRPr="00D629EF" w:rsidRDefault="00FF0374" w:rsidP="002B63DE">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045C572" w14:textId="77777777" w:rsidR="00FF0374" w:rsidRPr="00D629EF" w:rsidRDefault="00FF0374" w:rsidP="002B63DE">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 xml:space="preserve">that the PDCP entity is </w:t>
            </w:r>
            <w:r w:rsidRPr="00F038C3">
              <w:rPr>
                <w:rFonts w:cs="Arial"/>
                <w:lang w:eastAsia="zh-CN"/>
              </w:rPr>
              <w:lastRenderedPageBreak/>
              <w:t>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0FB44D28" w14:textId="77777777" w:rsidR="00FF0374" w:rsidRPr="00D629EF" w:rsidRDefault="00FF0374" w:rsidP="002B63DE">
            <w:pPr>
              <w:pStyle w:val="TAC"/>
              <w:keepNext w:val="0"/>
              <w:keepLines w:val="0"/>
              <w:widowControl w:val="0"/>
              <w:rPr>
                <w:lang w:eastAsia="ja-JP"/>
              </w:rPr>
            </w:pPr>
            <w:r>
              <w:rPr>
                <w:rFonts w:cs="Arial"/>
                <w:lang w:eastAsia="zh-CN"/>
              </w:rPr>
              <w:lastRenderedPageBreak/>
              <w:t>YES</w:t>
            </w:r>
          </w:p>
        </w:tc>
        <w:tc>
          <w:tcPr>
            <w:tcW w:w="1080" w:type="dxa"/>
          </w:tcPr>
          <w:p w14:paraId="1300A77D" w14:textId="77777777" w:rsidR="00FF0374" w:rsidRPr="00D629EF" w:rsidRDefault="00FF0374" w:rsidP="002B63DE">
            <w:pPr>
              <w:pStyle w:val="TAC"/>
              <w:keepNext w:val="0"/>
              <w:keepLines w:val="0"/>
              <w:widowControl w:val="0"/>
              <w:rPr>
                <w:lang w:eastAsia="ja-JP"/>
              </w:rPr>
            </w:pPr>
            <w:r>
              <w:rPr>
                <w:rFonts w:cs="Arial"/>
                <w:lang w:eastAsia="zh-CN"/>
              </w:rPr>
              <w:t>ignore</w:t>
            </w:r>
          </w:p>
        </w:tc>
      </w:tr>
      <w:tr w:rsidR="00DD6125" w:rsidRPr="00D629EF" w14:paraId="7090CA14" w14:textId="77777777" w:rsidTr="0005396A">
        <w:tc>
          <w:tcPr>
            <w:tcW w:w="2160" w:type="dxa"/>
          </w:tcPr>
          <w:p w14:paraId="235309C9" w14:textId="77777777" w:rsidR="00DD6125" w:rsidRPr="00D629EF" w:rsidRDefault="00DD6125" w:rsidP="002B63DE">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43AB39AA" w14:textId="77777777" w:rsidR="00DD6125" w:rsidRPr="00D629EF" w:rsidRDefault="00DD6125" w:rsidP="002B63DE">
            <w:pPr>
              <w:pStyle w:val="TAL"/>
              <w:keepNext w:val="0"/>
              <w:keepLines w:val="0"/>
              <w:widowControl w:val="0"/>
            </w:pPr>
            <w:r w:rsidRPr="00EC5DF3">
              <w:rPr>
                <w:rFonts w:hint="eastAsia"/>
              </w:rPr>
              <w:t>O</w:t>
            </w:r>
          </w:p>
        </w:tc>
        <w:tc>
          <w:tcPr>
            <w:tcW w:w="1080" w:type="dxa"/>
          </w:tcPr>
          <w:p w14:paraId="1ACFF9D7" w14:textId="77777777" w:rsidR="00DD6125" w:rsidRPr="00D629EF" w:rsidRDefault="00DD6125" w:rsidP="002B63DE">
            <w:pPr>
              <w:pStyle w:val="TAL"/>
              <w:keepNext w:val="0"/>
              <w:keepLines w:val="0"/>
              <w:widowControl w:val="0"/>
              <w:rPr>
                <w:lang w:eastAsia="ja-JP"/>
              </w:rPr>
            </w:pPr>
          </w:p>
        </w:tc>
        <w:tc>
          <w:tcPr>
            <w:tcW w:w="1512" w:type="dxa"/>
          </w:tcPr>
          <w:p w14:paraId="37B060BB" w14:textId="77777777" w:rsidR="00DD6125" w:rsidRPr="00D629EF" w:rsidRDefault="00DD6125" w:rsidP="002B63DE">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47BC58C" w14:textId="77777777" w:rsidR="00DD6125" w:rsidRPr="00D629EF" w:rsidRDefault="00DD6125" w:rsidP="002B63DE">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1B5636A5" w14:textId="77777777" w:rsidR="00DD6125" w:rsidRPr="00EC5DF3" w:rsidRDefault="00DD6125" w:rsidP="002B63DE">
            <w:pPr>
              <w:pStyle w:val="TAC"/>
              <w:keepNext w:val="0"/>
              <w:keepLines w:val="0"/>
              <w:widowControl w:val="0"/>
              <w:rPr>
                <w:rFonts w:cs="Arial"/>
                <w:lang w:eastAsia="zh-CN"/>
              </w:rPr>
            </w:pPr>
            <w:r>
              <w:rPr>
                <w:rFonts w:cs="Arial"/>
                <w:lang w:eastAsia="zh-CN"/>
              </w:rPr>
              <w:t>YES</w:t>
            </w:r>
          </w:p>
        </w:tc>
        <w:tc>
          <w:tcPr>
            <w:tcW w:w="1080" w:type="dxa"/>
          </w:tcPr>
          <w:p w14:paraId="557B26EA" w14:textId="77777777" w:rsidR="00DD6125" w:rsidRPr="00EC5DF3" w:rsidRDefault="00DD6125" w:rsidP="002B63DE">
            <w:pPr>
              <w:pStyle w:val="TAC"/>
              <w:keepNext w:val="0"/>
              <w:keepLines w:val="0"/>
              <w:widowControl w:val="0"/>
              <w:rPr>
                <w:rFonts w:cs="Arial"/>
                <w:lang w:eastAsia="zh-CN"/>
              </w:rPr>
            </w:pPr>
            <w:r>
              <w:rPr>
                <w:rFonts w:cs="Arial"/>
                <w:lang w:eastAsia="zh-CN"/>
              </w:rPr>
              <w:t>ignore</w:t>
            </w:r>
          </w:p>
        </w:tc>
      </w:tr>
      <w:tr w:rsidR="000D2FF6" w:rsidRPr="00D629EF" w14:paraId="0B53D54F" w14:textId="77777777" w:rsidTr="0005396A">
        <w:tc>
          <w:tcPr>
            <w:tcW w:w="2160" w:type="dxa"/>
          </w:tcPr>
          <w:p w14:paraId="7DA550C1" w14:textId="77777777" w:rsidR="000D2FF6" w:rsidRDefault="000D2FF6" w:rsidP="002B63DE">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A18071B" w14:textId="77777777" w:rsidR="000D2FF6" w:rsidRPr="00EC5DF3" w:rsidRDefault="000D2FF6" w:rsidP="002B63DE">
            <w:pPr>
              <w:pStyle w:val="TAL"/>
              <w:keepNext w:val="0"/>
              <w:keepLines w:val="0"/>
              <w:widowControl w:val="0"/>
            </w:pPr>
            <w:r>
              <w:rPr>
                <w:rFonts w:hint="eastAsia"/>
                <w:lang w:eastAsia="zh-CN"/>
              </w:rPr>
              <w:t>O</w:t>
            </w:r>
          </w:p>
        </w:tc>
        <w:tc>
          <w:tcPr>
            <w:tcW w:w="1080" w:type="dxa"/>
          </w:tcPr>
          <w:p w14:paraId="16D56E8D" w14:textId="77777777" w:rsidR="000D2FF6" w:rsidRPr="00D629EF" w:rsidRDefault="000D2FF6" w:rsidP="002B63DE">
            <w:pPr>
              <w:pStyle w:val="TAL"/>
              <w:keepNext w:val="0"/>
              <w:keepLines w:val="0"/>
              <w:widowControl w:val="0"/>
              <w:rPr>
                <w:lang w:eastAsia="ja-JP"/>
              </w:rPr>
            </w:pPr>
          </w:p>
        </w:tc>
        <w:tc>
          <w:tcPr>
            <w:tcW w:w="1512" w:type="dxa"/>
          </w:tcPr>
          <w:p w14:paraId="14FEE59A" w14:textId="77777777" w:rsidR="000D2FF6" w:rsidRDefault="000D2FF6" w:rsidP="002B63DE">
            <w:pPr>
              <w:pStyle w:val="TAL"/>
              <w:keepNext w:val="0"/>
              <w:keepLines w:val="0"/>
              <w:widowControl w:val="0"/>
              <w:rPr>
                <w:lang w:eastAsia="ja-JP"/>
              </w:rPr>
            </w:pPr>
            <w:r>
              <w:rPr>
                <w:rFonts w:hint="eastAsia"/>
                <w:lang w:eastAsia="zh-CN"/>
              </w:rPr>
              <w:t>9.3.1.90</w:t>
            </w:r>
          </w:p>
        </w:tc>
        <w:tc>
          <w:tcPr>
            <w:tcW w:w="1728" w:type="dxa"/>
          </w:tcPr>
          <w:p w14:paraId="11BAF846" w14:textId="77777777" w:rsidR="000D2FF6" w:rsidRPr="00EC5DF3" w:rsidRDefault="000D2FF6" w:rsidP="002B63DE">
            <w:pPr>
              <w:pStyle w:val="TAL"/>
              <w:keepNext w:val="0"/>
              <w:keepLines w:val="0"/>
              <w:widowControl w:val="0"/>
              <w:rPr>
                <w:lang w:eastAsia="zh-CN"/>
              </w:rPr>
            </w:pPr>
          </w:p>
        </w:tc>
        <w:tc>
          <w:tcPr>
            <w:tcW w:w="1080" w:type="dxa"/>
          </w:tcPr>
          <w:p w14:paraId="4CD3592A" w14:textId="77777777" w:rsidR="000D2FF6" w:rsidRPr="00D629EF" w:rsidRDefault="000D2FF6" w:rsidP="002B63DE">
            <w:pPr>
              <w:pStyle w:val="TAC"/>
              <w:keepNext w:val="0"/>
              <w:keepLines w:val="0"/>
              <w:widowControl w:val="0"/>
              <w:rPr>
                <w:lang w:eastAsia="ja-JP"/>
              </w:rPr>
            </w:pPr>
            <w:r>
              <w:rPr>
                <w:rFonts w:cs="Arial"/>
                <w:lang w:eastAsia="zh-CN"/>
              </w:rPr>
              <w:t>YES</w:t>
            </w:r>
          </w:p>
        </w:tc>
        <w:tc>
          <w:tcPr>
            <w:tcW w:w="1080" w:type="dxa"/>
          </w:tcPr>
          <w:p w14:paraId="631081E3" w14:textId="77777777" w:rsidR="000D2FF6" w:rsidRPr="00D629EF" w:rsidRDefault="000D2FF6" w:rsidP="002B63DE">
            <w:pPr>
              <w:pStyle w:val="TAC"/>
              <w:keepNext w:val="0"/>
              <w:keepLines w:val="0"/>
              <w:widowControl w:val="0"/>
              <w:rPr>
                <w:lang w:eastAsia="ja-JP"/>
              </w:rPr>
            </w:pPr>
            <w:r>
              <w:rPr>
                <w:rFonts w:cs="Arial"/>
                <w:lang w:eastAsia="zh-CN"/>
              </w:rPr>
              <w:t>ignore</w:t>
            </w:r>
          </w:p>
        </w:tc>
      </w:tr>
      <w:tr w:rsidR="0032134D" w:rsidRPr="00D629EF" w14:paraId="3EA5E69F" w14:textId="77777777" w:rsidTr="0005396A">
        <w:tc>
          <w:tcPr>
            <w:tcW w:w="2160" w:type="dxa"/>
          </w:tcPr>
          <w:p w14:paraId="2A2AE422" w14:textId="77777777" w:rsidR="0032134D" w:rsidRDefault="0032134D" w:rsidP="002B63DE">
            <w:pPr>
              <w:pStyle w:val="TAL"/>
              <w:keepNext w:val="0"/>
              <w:keepLines w:val="0"/>
              <w:widowControl w:val="0"/>
              <w:rPr>
                <w:lang w:eastAsia="zh-CN"/>
              </w:rPr>
            </w:pPr>
            <w:r w:rsidRPr="00D629EF">
              <w:t>Discard Timer</w:t>
            </w:r>
            <w:r>
              <w:t xml:space="preserve"> Extended</w:t>
            </w:r>
          </w:p>
        </w:tc>
        <w:tc>
          <w:tcPr>
            <w:tcW w:w="1080" w:type="dxa"/>
          </w:tcPr>
          <w:p w14:paraId="4A7EBB2D" w14:textId="77777777" w:rsidR="0032134D" w:rsidRDefault="0032134D" w:rsidP="002B63DE">
            <w:pPr>
              <w:pStyle w:val="TAL"/>
              <w:keepNext w:val="0"/>
              <w:keepLines w:val="0"/>
              <w:widowControl w:val="0"/>
              <w:rPr>
                <w:lang w:eastAsia="zh-CN"/>
              </w:rPr>
            </w:pPr>
            <w:r>
              <w:rPr>
                <w:rFonts w:hint="eastAsia"/>
                <w:lang w:eastAsia="zh-CN"/>
              </w:rPr>
              <w:t>O</w:t>
            </w:r>
          </w:p>
        </w:tc>
        <w:tc>
          <w:tcPr>
            <w:tcW w:w="1080" w:type="dxa"/>
          </w:tcPr>
          <w:p w14:paraId="7ADF8A7B" w14:textId="77777777" w:rsidR="0032134D" w:rsidRPr="00D629EF" w:rsidRDefault="0032134D" w:rsidP="002B63DE">
            <w:pPr>
              <w:pStyle w:val="TAL"/>
              <w:keepNext w:val="0"/>
              <w:keepLines w:val="0"/>
              <w:widowControl w:val="0"/>
              <w:rPr>
                <w:lang w:eastAsia="ja-JP"/>
              </w:rPr>
            </w:pPr>
          </w:p>
        </w:tc>
        <w:tc>
          <w:tcPr>
            <w:tcW w:w="1512" w:type="dxa"/>
          </w:tcPr>
          <w:p w14:paraId="6CD0886B" w14:textId="77777777" w:rsidR="0032134D" w:rsidRDefault="0032134D" w:rsidP="002B63DE">
            <w:pPr>
              <w:pStyle w:val="TAL"/>
              <w:keepNext w:val="0"/>
              <w:keepLines w:val="0"/>
              <w:widowControl w:val="0"/>
              <w:rPr>
                <w:lang w:eastAsia="zh-CN"/>
              </w:rPr>
            </w:pPr>
            <w:r>
              <w:rPr>
                <w:rFonts w:hint="eastAsia"/>
                <w:lang w:eastAsia="zh-CN"/>
              </w:rPr>
              <w:t>9</w:t>
            </w:r>
            <w:r>
              <w:rPr>
                <w:lang w:eastAsia="zh-CN"/>
              </w:rPr>
              <w:t>.3.1.1</w:t>
            </w:r>
            <w:r w:rsidR="00A354AF">
              <w:rPr>
                <w:lang w:eastAsia="zh-CN"/>
              </w:rPr>
              <w:t>00</w:t>
            </w:r>
          </w:p>
        </w:tc>
        <w:tc>
          <w:tcPr>
            <w:tcW w:w="1728" w:type="dxa"/>
          </w:tcPr>
          <w:p w14:paraId="170E54E7" w14:textId="77777777" w:rsidR="0032134D" w:rsidRPr="00EC5DF3" w:rsidRDefault="0032134D" w:rsidP="002B63DE">
            <w:pPr>
              <w:pStyle w:val="TAL"/>
              <w:keepNext w:val="0"/>
              <w:keepLines w:val="0"/>
              <w:widowControl w:val="0"/>
              <w:rPr>
                <w:lang w:eastAsia="zh-CN"/>
              </w:rPr>
            </w:pPr>
          </w:p>
        </w:tc>
        <w:tc>
          <w:tcPr>
            <w:tcW w:w="1080" w:type="dxa"/>
          </w:tcPr>
          <w:p w14:paraId="1BDBE847" w14:textId="77777777" w:rsidR="0032134D" w:rsidRDefault="0032134D" w:rsidP="002B63DE">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5E6AB4C6" w14:textId="77777777" w:rsidR="0032134D" w:rsidRDefault="0032134D" w:rsidP="002B63DE">
            <w:pPr>
              <w:pStyle w:val="TAC"/>
              <w:keepNext w:val="0"/>
              <w:keepLines w:val="0"/>
              <w:widowControl w:val="0"/>
              <w:rPr>
                <w:rFonts w:cs="Arial"/>
                <w:lang w:eastAsia="zh-CN"/>
              </w:rPr>
            </w:pPr>
            <w:r>
              <w:rPr>
                <w:rFonts w:cs="Arial"/>
                <w:lang w:eastAsia="zh-CN"/>
              </w:rPr>
              <w:t>reject</w:t>
            </w:r>
          </w:p>
        </w:tc>
      </w:tr>
    </w:tbl>
    <w:p w14:paraId="7D8D41AB" w14:textId="77777777" w:rsidR="000D2FF6" w:rsidRPr="00D629EF" w:rsidRDefault="000D2FF6" w:rsidP="002B63DE">
      <w:pPr>
        <w:widowControl w:val="0"/>
      </w:pPr>
    </w:p>
    <w:p w14:paraId="2F1D2A25" w14:textId="77777777" w:rsidR="00A85C4E" w:rsidRPr="00D629EF" w:rsidRDefault="00A85C4E" w:rsidP="002B63DE">
      <w:pPr>
        <w:pStyle w:val="Heading4"/>
        <w:keepNext w:val="0"/>
        <w:keepLines w:val="0"/>
        <w:widowControl w:val="0"/>
        <w:ind w:left="0" w:firstLine="0"/>
      </w:pPr>
      <w:bookmarkStart w:id="4179" w:name="_Toc20955620"/>
      <w:bookmarkStart w:id="4180" w:name="_Toc29461058"/>
      <w:bookmarkStart w:id="4181" w:name="_Toc29505790"/>
      <w:bookmarkStart w:id="4182" w:name="_Toc36556315"/>
      <w:bookmarkStart w:id="4183" w:name="_Toc45881779"/>
      <w:bookmarkStart w:id="4184" w:name="_Toc51852418"/>
      <w:bookmarkStart w:id="4185" w:name="_Toc56620369"/>
      <w:bookmarkStart w:id="4186" w:name="_Toc64448009"/>
      <w:bookmarkStart w:id="4187" w:name="_Toc74152784"/>
      <w:bookmarkStart w:id="4188" w:name="_Toc88656209"/>
      <w:bookmarkStart w:id="4189" w:name="_Toc88657268"/>
      <w:bookmarkStart w:id="4190" w:name="_Toc97907925"/>
      <w:bookmarkStart w:id="4191" w:name="_Toc105662679"/>
      <w:bookmarkStart w:id="4192" w:name="_Toc106102209"/>
      <w:bookmarkStart w:id="4193" w:name="_Toc106109743"/>
      <w:bookmarkStart w:id="4194" w:name="_Toc106129807"/>
      <w:bookmarkStart w:id="4195" w:name="_Toc112767834"/>
      <w:bookmarkStart w:id="4196" w:name="_Toc145334315"/>
      <w:r w:rsidRPr="00D629EF">
        <w:t>9.3.1.39</w:t>
      </w:r>
      <w:r w:rsidRPr="00D629EF">
        <w:tab/>
        <w:t>SDAP Configuration</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CE68C03" w14:textId="77777777" w:rsidR="00A85C4E" w:rsidRPr="00D629EF" w:rsidRDefault="00A85C4E" w:rsidP="002B63DE">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2AA60F" w14:textId="77777777" w:rsidTr="004C2711">
        <w:tc>
          <w:tcPr>
            <w:tcW w:w="2448" w:type="dxa"/>
          </w:tcPr>
          <w:p w14:paraId="0395F5E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934B6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63E9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B4690B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4C2711">
        <w:tc>
          <w:tcPr>
            <w:tcW w:w="2448" w:type="dxa"/>
          </w:tcPr>
          <w:p w14:paraId="08313E4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FA205C9" w14:textId="77777777" w:rsidR="00A85C4E" w:rsidRPr="00D629EF" w:rsidRDefault="00A85C4E" w:rsidP="002B63DE">
            <w:pPr>
              <w:widowControl w:val="0"/>
              <w:spacing w:after="0"/>
              <w:rPr>
                <w:rFonts w:ascii="Arial" w:hAnsi="Arial" w:cs="Arial"/>
                <w:i/>
                <w:sz w:val="18"/>
              </w:rPr>
            </w:pPr>
          </w:p>
        </w:tc>
        <w:tc>
          <w:tcPr>
            <w:tcW w:w="1872" w:type="dxa"/>
          </w:tcPr>
          <w:p w14:paraId="25C4B12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05CC394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4C2711">
        <w:tc>
          <w:tcPr>
            <w:tcW w:w="2448" w:type="dxa"/>
          </w:tcPr>
          <w:p w14:paraId="40ADA9F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47E268E" w14:textId="77777777" w:rsidR="00A85C4E" w:rsidRPr="00D629EF" w:rsidRDefault="00A85C4E" w:rsidP="002B63DE">
            <w:pPr>
              <w:widowControl w:val="0"/>
              <w:spacing w:after="0"/>
              <w:rPr>
                <w:rFonts w:ascii="Arial" w:hAnsi="Arial" w:cs="Arial"/>
                <w:i/>
                <w:sz w:val="18"/>
              </w:rPr>
            </w:pPr>
          </w:p>
        </w:tc>
        <w:tc>
          <w:tcPr>
            <w:tcW w:w="1872" w:type="dxa"/>
          </w:tcPr>
          <w:p w14:paraId="4699CB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152AB7D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4C2711">
        <w:tc>
          <w:tcPr>
            <w:tcW w:w="2448" w:type="dxa"/>
          </w:tcPr>
          <w:p w14:paraId="4B2DF03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0A44174" w14:textId="77777777" w:rsidR="00A85C4E" w:rsidRPr="00D629EF" w:rsidRDefault="00A85C4E" w:rsidP="002B63DE">
            <w:pPr>
              <w:widowControl w:val="0"/>
              <w:spacing w:after="0"/>
              <w:rPr>
                <w:rFonts w:ascii="Arial" w:hAnsi="Arial" w:cs="Arial"/>
                <w:i/>
                <w:sz w:val="18"/>
              </w:rPr>
            </w:pPr>
          </w:p>
        </w:tc>
        <w:tc>
          <w:tcPr>
            <w:tcW w:w="1872" w:type="dxa"/>
          </w:tcPr>
          <w:p w14:paraId="086FB05F"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3FCDECF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2B63DE">
      <w:pPr>
        <w:widowControl w:val="0"/>
      </w:pPr>
    </w:p>
    <w:p w14:paraId="2049769F" w14:textId="77777777" w:rsidR="00A85C4E" w:rsidRPr="00D629EF" w:rsidRDefault="00A85C4E" w:rsidP="002B63DE">
      <w:pPr>
        <w:pStyle w:val="Heading4"/>
        <w:keepNext w:val="0"/>
        <w:keepLines w:val="0"/>
        <w:widowControl w:val="0"/>
        <w:ind w:left="0" w:firstLine="0"/>
      </w:pPr>
      <w:bookmarkStart w:id="4197" w:name="_Toc20955621"/>
      <w:bookmarkStart w:id="4198" w:name="_Toc29461059"/>
      <w:bookmarkStart w:id="4199" w:name="_Toc29505791"/>
      <w:bookmarkStart w:id="4200" w:name="_Toc36556316"/>
      <w:bookmarkStart w:id="4201" w:name="_Toc45881780"/>
      <w:bookmarkStart w:id="4202" w:name="_Toc51852419"/>
      <w:bookmarkStart w:id="4203" w:name="_Toc56620370"/>
      <w:bookmarkStart w:id="4204" w:name="_Toc64448010"/>
      <w:bookmarkStart w:id="4205" w:name="_Toc74152785"/>
      <w:bookmarkStart w:id="4206" w:name="_Toc88656210"/>
      <w:bookmarkStart w:id="4207" w:name="_Toc88657269"/>
      <w:bookmarkStart w:id="4208" w:name="_Toc97907926"/>
      <w:bookmarkStart w:id="4209" w:name="_Toc105662680"/>
      <w:bookmarkStart w:id="4210" w:name="_Toc106102210"/>
      <w:bookmarkStart w:id="4211" w:name="_Toc106109744"/>
      <w:bookmarkStart w:id="4212" w:name="_Toc106129808"/>
      <w:bookmarkStart w:id="4213" w:name="_Toc112767835"/>
      <w:bookmarkStart w:id="4214" w:name="_Toc145334316"/>
      <w:r w:rsidRPr="00D629EF">
        <w:t>9.3.1.40</w:t>
      </w:r>
      <w:r w:rsidRPr="00D629EF">
        <w:tab/>
        <w:t>ROHC Parameters</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r w:rsidRPr="00D629EF">
        <w:t xml:space="preserve"> </w:t>
      </w:r>
    </w:p>
    <w:p w14:paraId="3D588216" w14:textId="77777777" w:rsidR="00A85C4E" w:rsidRPr="00D629EF" w:rsidRDefault="00A85C4E" w:rsidP="002B63DE">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73E007E" w14:textId="77777777" w:rsidTr="004C2711">
        <w:trPr>
          <w:tblHeader/>
        </w:trPr>
        <w:tc>
          <w:tcPr>
            <w:tcW w:w="2448" w:type="dxa"/>
          </w:tcPr>
          <w:p w14:paraId="0783608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A446A0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DA3B1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BE264B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4C2711">
        <w:tc>
          <w:tcPr>
            <w:tcW w:w="2448" w:type="dxa"/>
          </w:tcPr>
          <w:p w14:paraId="60A5B71D"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4619F2B4" w14:textId="77777777" w:rsidR="00A85C4E" w:rsidRPr="00D629EF" w:rsidRDefault="00A85C4E" w:rsidP="002B63DE">
            <w:pPr>
              <w:widowControl w:val="0"/>
              <w:spacing w:after="0"/>
              <w:rPr>
                <w:rFonts w:ascii="Arial" w:hAnsi="Arial" w:cs="Arial"/>
                <w:i/>
                <w:sz w:val="18"/>
              </w:rPr>
            </w:pPr>
          </w:p>
        </w:tc>
        <w:tc>
          <w:tcPr>
            <w:tcW w:w="1872" w:type="dxa"/>
          </w:tcPr>
          <w:p w14:paraId="6C80C180" w14:textId="77777777" w:rsidR="00A85C4E" w:rsidRPr="00D629EF" w:rsidRDefault="00A85C4E" w:rsidP="002B63DE">
            <w:pPr>
              <w:widowControl w:val="0"/>
              <w:spacing w:after="0"/>
              <w:rPr>
                <w:rFonts w:ascii="Arial" w:hAnsi="Arial" w:cs="Arial"/>
                <w:sz w:val="18"/>
                <w:lang w:eastAsia="ja-JP"/>
              </w:rPr>
            </w:pPr>
          </w:p>
        </w:tc>
        <w:tc>
          <w:tcPr>
            <w:tcW w:w="2880" w:type="dxa"/>
          </w:tcPr>
          <w:p w14:paraId="228C2AB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4C2711">
        <w:tc>
          <w:tcPr>
            <w:tcW w:w="2448" w:type="dxa"/>
          </w:tcPr>
          <w:p w14:paraId="0028C12F" w14:textId="77777777" w:rsidR="00A85C4E" w:rsidRPr="00D629EF" w:rsidRDefault="00A85C4E" w:rsidP="002B63DE">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6B36E3E" w14:textId="77777777" w:rsidR="00A85C4E" w:rsidRPr="00D629EF" w:rsidRDefault="00A85C4E" w:rsidP="002B63DE">
            <w:pPr>
              <w:widowControl w:val="0"/>
              <w:spacing w:after="0"/>
              <w:rPr>
                <w:rFonts w:ascii="Arial" w:hAnsi="Arial" w:cs="Arial"/>
                <w:i/>
                <w:sz w:val="18"/>
              </w:rPr>
            </w:pPr>
          </w:p>
        </w:tc>
        <w:tc>
          <w:tcPr>
            <w:tcW w:w="1872" w:type="dxa"/>
          </w:tcPr>
          <w:p w14:paraId="7C98F558" w14:textId="77777777" w:rsidR="00A85C4E" w:rsidRPr="00D629EF" w:rsidRDefault="00A85C4E" w:rsidP="002B63DE">
            <w:pPr>
              <w:widowControl w:val="0"/>
              <w:spacing w:after="0"/>
              <w:rPr>
                <w:rFonts w:ascii="Arial" w:hAnsi="Arial" w:cs="Arial"/>
                <w:sz w:val="18"/>
                <w:lang w:eastAsia="ja-JP"/>
              </w:rPr>
            </w:pPr>
          </w:p>
        </w:tc>
        <w:tc>
          <w:tcPr>
            <w:tcW w:w="2880" w:type="dxa"/>
          </w:tcPr>
          <w:p w14:paraId="13093359" w14:textId="77777777" w:rsidR="00A85C4E" w:rsidRPr="00D629EF" w:rsidRDefault="00A85C4E" w:rsidP="002B63DE">
            <w:pPr>
              <w:widowControl w:val="0"/>
              <w:spacing w:after="0"/>
              <w:rPr>
                <w:rFonts w:ascii="Arial" w:hAnsi="Arial" w:cs="Arial"/>
                <w:sz w:val="18"/>
                <w:lang w:eastAsia="ja-JP"/>
              </w:rPr>
            </w:pPr>
          </w:p>
        </w:tc>
      </w:tr>
      <w:tr w:rsidR="00A85C4E" w:rsidRPr="00D629EF" w14:paraId="62A740A7" w14:textId="77777777" w:rsidTr="004C2711">
        <w:tc>
          <w:tcPr>
            <w:tcW w:w="2448" w:type="dxa"/>
          </w:tcPr>
          <w:p w14:paraId="1B27A341" w14:textId="77777777" w:rsidR="00A85C4E" w:rsidRPr="00D629EF" w:rsidRDefault="00A85C4E" w:rsidP="002B63DE">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79568D51" w14:textId="77777777" w:rsidR="00A85C4E" w:rsidRPr="00D629EF" w:rsidRDefault="00A85C4E" w:rsidP="002B63DE">
            <w:pPr>
              <w:widowControl w:val="0"/>
              <w:spacing w:after="0"/>
              <w:rPr>
                <w:rFonts w:ascii="Arial" w:hAnsi="Arial" w:cs="Arial"/>
                <w:i/>
                <w:sz w:val="18"/>
              </w:rPr>
            </w:pPr>
          </w:p>
        </w:tc>
        <w:tc>
          <w:tcPr>
            <w:tcW w:w="1872" w:type="dxa"/>
          </w:tcPr>
          <w:p w14:paraId="08785F0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0CE25A1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4C2711">
        <w:tc>
          <w:tcPr>
            <w:tcW w:w="2448" w:type="dxa"/>
          </w:tcPr>
          <w:p w14:paraId="4568432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2A7266F" w14:textId="77777777" w:rsidR="00A85C4E" w:rsidRPr="00D629EF" w:rsidRDefault="00A85C4E" w:rsidP="002B63DE">
            <w:pPr>
              <w:widowControl w:val="0"/>
              <w:spacing w:after="0"/>
              <w:rPr>
                <w:rFonts w:ascii="Arial" w:hAnsi="Arial" w:cs="Arial"/>
                <w:i/>
                <w:sz w:val="18"/>
              </w:rPr>
            </w:pPr>
          </w:p>
        </w:tc>
        <w:tc>
          <w:tcPr>
            <w:tcW w:w="1872" w:type="dxa"/>
          </w:tcPr>
          <w:p w14:paraId="617A2BD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26EFD35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Bitmap with supported UE profiles, bit 0 (LSB 0) = profile0x0001, bit 1 = profile0x0002, bit 2 = profile0x0003, bit 3 = </w:t>
            </w:r>
            <w:r w:rsidRPr="00D629EF">
              <w:rPr>
                <w:rFonts w:ascii="Arial" w:hAnsi="Arial" w:cs="Arial"/>
                <w:sz w:val="18"/>
                <w:lang w:eastAsia="ja-JP"/>
              </w:rPr>
              <w:lastRenderedPageBreak/>
              <w:t>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4C2711">
        <w:tc>
          <w:tcPr>
            <w:tcW w:w="2448" w:type="dxa"/>
          </w:tcPr>
          <w:p w14:paraId="2BD71499"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lang w:eastAsia="ja-JP"/>
              </w:rPr>
              <w:lastRenderedPageBreak/>
              <w:t>&gt;&gt;</w:t>
            </w:r>
            <w:r w:rsidRPr="00D629EF">
              <w:rPr>
                <w:rFonts w:ascii="Arial" w:hAnsi="Arial" w:cs="Arial"/>
                <w:sz w:val="18"/>
                <w:szCs w:val="18"/>
              </w:rPr>
              <w:t>Continue ROHC</w:t>
            </w:r>
          </w:p>
        </w:tc>
        <w:tc>
          <w:tcPr>
            <w:tcW w:w="1080" w:type="dxa"/>
          </w:tcPr>
          <w:p w14:paraId="753E04F9"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6751CB07" w14:textId="77777777" w:rsidR="00A85C4E" w:rsidRPr="00D629EF" w:rsidRDefault="00A85C4E" w:rsidP="002B63DE">
            <w:pPr>
              <w:widowControl w:val="0"/>
              <w:spacing w:after="0"/>
              <w:rPr>
                <w:rFonts w:ascii="Arial" w:hAnsi="Arial" w:cs="Arial"/>
                <w:i/>
                <w:sz w:val="18"/>
              </w:rPr>
            </w:pPr>
          </w:p>
        </w:tc>
        <w:tc>
          <w:tcPr>
            <w:tcW w:w="1872" w:type="dxa"/>
          </w:tcPr>
          <w:p w14:paraId="47E6AE1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7B0E3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4C2711">
        <w:tc>
          <w:tcPr>
            <w:tcW w:w="2448" w:type="dxa"/>
          </w:tcPr>
          <w:p w14:paraId="553D5E1C"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68FC3C5" w14:textId="77777777" w:rsidR="00A85C4E" w:rsidRPr="00D629EF" w:rsidRDefault="00A85C4E" w:rsidP="002B63DE">
            <w:pPr>
              <w:widowControl w:val="0"/>
              <w:spacing w:after="0"/>
              <w:rPr>
                <w:rFonts w:ascii="Arial" w:hAnsi="Arial" w:cs="Arial"/>
                <w:i/>
                <w:sz w:val="18"/>
              </w:rPr>
            </w:pPr>
          </w:p>
        </w:tc>
        <w:tc>
          <w:tcPr>
            <w:tcW w:w="1872" w:type="dxa"/>
          </w:tcPr>
          <w:p w14:paraId="645630EF" w14:textId="77777777" w:rsidR="00A85C4E" w:rsidRPr="00D629EF" w:rsidRDefault="00A85C4E" w:rsidP="002B63DE">
            <w:pPr>
              <w:widowControl w:val="0"/>
              <w:spacing w:after="0"/>
              <w:rPr>
                <w:rFonts w:ascii="Arial" w:hAnsi="Arial" w:cs="Arial"/>
                <w:sz w:val="18"/>
                <w:lang w:eastAsia="ja-JP"/>
              </w:rPr>
            </w:pPr>
          </w:p>
        </w:tc>
        <w:tc>
          <w:tcPr>
            <w:tcW w:w="2880" w:type="dxa"/>
          </w:tcPr>
          <w:p w14:paraId="59A02EE5" w14:textId="77777777" w:rsidR="00A85C4E" w:rsidRPr="00D629EF" w:rsidRDefault="00A85C4E" w:rsidP="002B63DE">
            <w:pPr>
              <w:widowControl w:val="0"/>
              <w:spacing w:after="0"/>
              <w:rPr>
                <w:rFonts w:ascii="Arial" w:hAnsi="Arial" w:cs="Arial"/>
                <w:sz w:val="18"/>
                <w:lang w:eastAsia="ja-JP"/>
              </w:rPr>
            </w:pPr>
          </w:p>
        </w:tc>
      </w:tr>
      <w:tr w:rsidR="00A85C4E" w:rsidRPr="00D629EF" w14:paraId="5FC25C3C" w14:textId="77777777" w:rsidTr="004C2711">
        <w:tc>
          <w:tcPr>
            <w:tcW w:w="2448" w:type="dxa"/>
          </w:tcPr>
          <w:p w14:paraId="6D52ACD4"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EAA7F10" w14:textId="77777777" w:rsidR="00A85C4E" w:rsidRPr="00D629EF" w:rsidRDefault="00A85C4E" w:rsidP="002B63DE">
            <w:pPr>
              <w:widowControl w:val="0"/>
              <w:spacing w:after="0"/>
              <w:rPr>
                <w:rFonts w:ascii="Arial" w:hAnsi="Arial" w:cs="Arial"/>
                <w:i/>
                <w:sz w:val="18"/>
              </w:rPr>
            </w:pPr>
          </w:p>
        </w:tc>
        <w:tc>
          <w:tcPr>
            <w:tcW w:w="1872" w:type="dxa"/>
          </w:tcPr>
          <w:p w14:paraId="7DD956E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15E726A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4C2711">
        <w:tc>
          <w:tcPr>
            <w:tcW w:w="2448" w:type="dxa"/>
          </w:tcPr>
          <w:p w14:paraId="3E5950E6"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15263581" w14:textId="77777777" w:rsidR="00A85C4E" w:rsidRPr="00D629EF" w:rsidRDefault="00A85C4E" w:rsidP="002B63DE">
            <w:pPr>
              <w:widowControl w:val="0"/>
              <w:spacing w:after="0"/>
              <w:rPr>
                <w:rFonts w:ascii="Arial" w:hAnsi="Arial" w:cs="Arial"/>
                <w:i/>
                <w:sz w:val="18"/>
              </w:rPr>
            </w:pPr>
          </w:p>
        </w:tc>
        <w:tc>
          <w:tcPr>
            <w:tcW w:w="1872" w:type="dxa"/>
          </w:tcPr>
          <w:p w14:paraId="75DF59A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480041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4C2711">
        <w:tc>
          <w:tcPr>
            <w:tcW w:w="2448" w:type="dxa"/>
          </w:tcPr>
          <w:p w14:paraId="6A86EE8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E25B828" w14:textId="77777777" w:rsidR="00A85C4E" w:rsidRPr="00D629EF" w:rsidRDefault="00A85C4E" w:rsidP="002B63DE">
            <w:pPr>
              <w:widowControl w:val="0"/>
              <w:spacing w:after="0"/>
              <w:rPr>
                <w:rFonts w:ascii="Arial" w:hAnsi="Arial" w:cs="Arial"/>
                <w:i/>
                <w:sz w:val="18"/>
              </w:rPr>
            </w:pPr>
          </w:p>
        </w:tc>
        <w:tc>
          <w:tcPr>
            <w:tcW w:w="1872" w:type="dxa"/>
          </w:tcPr>
          <w:p w14:paraId="5816836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2BC4BC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2B63DE">
      <w:pPr>
        <w:widowControl w:val="0"/>
      </w:pPr>
    </w:p>
    <w:p w14:paraId="463A9FBB" w14:textId="77777777" w:rsidR="00A85C4E" w:rsidRPr="00D629EF" w:rsidRDefault="00A85C4E" w:rsidP="002B63DE">
      <w:pPr>
        <w:pStyle w:val="Heading4"/>
        <w:keepNext w:val="0"/>
        <w:keepLines w:val="0"/>
        <w:widowControl w:val="0"/>
        <w:ind w:left="0" w:firstLine="0"/>
      </w:pPr>
      <w:bookmarkStart w:id="4215" w:name="_Toc20955622"/>
      <w:bookmarkStart w:id="4216" w:name="_Toc29461060"/>
      <w:bookmarkStart w:id="4217" w:name="_Toc29505792"/>
      <w:bookmarkStart w:id="4218" w:name="_Toc36556317"/>
      <w:bookmarkStart w:id="4219" w:name="_Toc45881781"/>
      <w:bookmarkStart w:id="4220" w:name="_Toc51852420"/>
      <w:bookmarkStart w:id="4221" w:name="_Toc56620371"/>
      <w:bookmarkStart w:id="4222" w:name="_Toc64448011"/>
      <w:bookmarkStart w:id="4223" w:name="_Toc74152786"/>
      <w:bookmarkStart w:id="4224" w:name="_Toc88656211"/>
      <w:bookmarkStart w:id="4225" w:name="_Toc88657270"/>
      <w:bookmarkStart w:id="4226" w:name="_Toc97907927"/>
      <w:bookmarkStart w:id="4227" w:name="_Toc105662681"/>
      <w:bookmarkStart w:id="4228" w:name="_Toc106102211"/>
      <w:bookmarkStart w:id="4229" w:name="_Toc106109745"/>
      <w:bookmarkStart w:id="4230" w:name="_Toc106129809"/>
      <w:bookmarkStart w:id="4231" w:name="_Toc112767836"/>
      <w:bookmarkStart w:id="4232" w:name="_Toc145334317"/>
      <w:r w:rsidRPr="00D629EF">
        <w:t>9.3.1.41</w:t>
      </w:r>
      <w:r w:rsidRPr="00D629EF">
        <w:tab/>
        <w:t>T-Reordering Timer</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520E9AFB" w14:textId="77777777" w:rsidR="00A85C4E" w:rsidRPr="00D629EF" w:rsidRDefault="00A85C4E" w:rsidP="002B63DE">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F49D63" w14:textId="77777777" w:rsidTr="004C2711">
        <w:tc>
          <w:tcPr>
            <w:tcW w:w="2448" w:type="dxa"/>
          </w:tcPr>
          <w:p w14:paraId="155C650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9D2846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C2D5D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7AE01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4C2711">
        <w:tc>
          <w:tcPr>
            <w:tcW w:w="2448" w:type="dxa"/>
          </w:tcPr>
          <w:p w14:paraId="2246CB8A"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E440528" w14:textId="77777777" w:rsidR="00A85C4E" w:rsidRPr="00D629EF" w:rsidRDefault="00A85C4E" w:rsidP="002B63DE">
            <w:pPr>
              <w:widowControl w:val="0"/>
              <w:spacing w:after="0"/>
              <w:rPr>
                <w:rFonts w:ascii="Arial" w:hAnsi="Arial" w:cs="Arial"/>
                <w:i/>
                <w:sz w:val="18"/>
              </w:rPr>
            </w:pPr>
          </w:p>
        </w:tc>
        <w:tc>
          <w:tcPr>
            <w:tcW w:w="1872" w:type="dxa"/>
          </w:tcPr>
          <w:p w14:paraId="6286843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2880" w:type="dxa"/>
          </w:tcPr>
          <w:p w14:paraId="5D8AB35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2B63DE">
      <w:pPr>
        <w:widowControl w:val="0"/>
      </w:pPr>
    </w:p>
    <w:p w14:paraId="2A28873C" w14:textId="77777777" w:rsidR="00A85C4E" w:rsidRPr="00D629EF" w:rsidRDefault="00A85C4E" w:rsidP="002B63DE">
      <w:pPr>
        <w:pStyle w:val="Heading4"/>
        <w:keepNext w:val="0"/>
        <w:keepLines w:val="0"/>
        <w:widowControl w:val="0"/>
        <w:ind w:left="0" w:firstLine="0"/>
      </w:pPr>
      <w:bookmarkStart w:id="4233" w:name="_Toc20955623"/>
      <w:bookmarkStart w:id="4234" w:name="_Toc29461061"/>
      <w:bookmarkStart w:id="4235" w:name="_Toc29505793"/>
      <w:bookmarkStart w:id="4236" w:name="_Toc36556318"/>
      <w:bookmarkStart w:id="4237" w:name="_Toc45881782"/>
      <w:bookmarkStart w:id="4238" w:name="_Toc51852421"/>
      <w:bookmarkStart w:id="4239" w:name="_Toc56620372"/>
      <w:bookmarkStart w:id="4240" w:name="_Toc64448012"/>
      <w:bookmarkStart w:id="4241" w:name="_Toc74152787"/>
      <w:bookmarkStart w:id="4242" w:name="_Toc88656212"/>
      <w:bookmarkStart w:id="4243" w:name="_Toc88657271"/>
      <w:bookmarkStart w:id="4244" w:name="_Toc97907928"/>
      <w:bookmarkStart w:id="4245" w:name="_Toc105662682"/>
      <w:bookmarkStart w:id="4246" w:name="_Toc106102212"/>
      <w:bookmarkStart w:id="4247" w:name="_Toc106109746"/>
      <w:bookmarkStart w:id="4248" w:name="_Toc106129810"/>
      <w:bookmarkStart w:id="4249" w:name="_Toc112767837"/>
      <w:bookmarkStart w:id="4250" w:name="_Toc145334318"/>
      <w:r w:rsidRPr="00D629EF">
        <w:t>9.3.1.42</w:t>
      </w:r>
      <w:r w:rsidRPr="00D629EF">
        <w:tab/>
        <w:t>Discard Timer</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r w:rsidRPr="00D629EF">
        <w:t xml:space="preserve"> </w:t>
      </w:r>
    </w:p>
    <w:p w14:paraId="6FD8E45B" w14:textId="77777777" w:rsidR="00A85C4E" w:rsidRPr="00D629EF" w:rsidRDefault="00A85C4E" w:rsidP="002B63DE">
      <w:pPr>
        <w:widowControl w:val="0"/>
      </w:pPr>
      <w:r w:rsidRPr="00D629EF">
        <w:t>This IE indicates PDCP discard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9E56F2D" w14:textId="77777777" w:rsidTr="00956E9A">
        <w:tc>
          <w:tcPr>
            <w:tcW w:w="1259" w:type="pct"/>
          </w:tcPr>
          <w:p w14:paraId="6EBD75E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756159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32B0156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28318E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102516B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956E9A">
        <w:tc>
          <w:tcPr>
            <w:tcW w:w="1259" w:type="pct"/>
          </w:tcPr>
          <w:p w14:paraId="71E7057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Discard Timer</w:t>
            </w:r>
          </w:p>
        </w:tc>
        <w:tc>
          <w:tcPr>
            <w:tcW w:w="556" w:type="pct"/>
          </w:tcPr>
          <w:p w14:paraId="46CA54DE"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5B269500" w14:textId="77777777" w:rsidR="00A85C4E" w:rsidRPr="00D629EF" w:rsidRDefault="00A85C4E" w:rsidP="002B63DE">
            <w:pPr>
              <w:widowControl w:val="0"/>
              <w:spacing w:after="0"/>
              <w:rPr>
                <w:rFonts w:ascii="Arial" w:hAnsi="Arial" w:cs="Arial"/>
                <w:i/>
                <w:sz w:val="18"/>
              </w:rPr>
            </w:pPr>
          </w:p>
        </w:tc>
        <w:tc>
          <w:tcPr>
            <w:tcW w:w="963" w:type="pct"/>
          </w:tcPr>
          <w:p w14:paraId="722EFE5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1481" w:type="pct"/>
          </w:tcPr>
          <w:p w14:paraId="0FE0F5B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2B63DE">
      <w:pPr>
        <w:widowControl w:val="0"/>
      </w:pPr>
    </w:p>
    <w:p w14:paraId="53C98D75" w14:textId="77777777" w:rsidR="00A85C4E" w:rsidRPr="00D629EF" w:rsidRDefault="00A85C4E" w:rsidP="002B63DE">
      <w:pPr>
        <w:pStyle w:val="Heading4"/>
        <w:keepNext w:val="0"/>
        <w:keepLines w:val="0"/>
        <w:widowControl w:val="0"/>
        <w:ind w:left="0" w:firstLine="0"/>
      </w:pPr>
      <w:bookmarkStart w:id="4251" w:name="_Toc20955624"/>
      <w:bookmarkStart w:id="4252" w:name="_Toc29461062"/>
      <w:bookmarkStart w:id="4253" w:name="_Toc29505794"/>
      <w:bookmarkStart w:id="4254" w:name="_Toc36556319"/>
      <w:bookmarkStart w:id="4255" w:name="_Toc45881783"/>
      <w:bookmarkStart w:id="4256" w:name="_Toc51852422"/>
      <w:bookmarkStart w:id="4257" w:name="_Toc56620373"/>
      <w:bookmarkStart w:id="4258" w:name="_Toc64448013"/>
      <w:bookmarkStart w:id="4259" w:name="_Toc74152788"/>
      <w:bookmarkStart w:id="4260" w:name="_Toc88656213"/>
      <w:bookmarkStart w:id="4261" w:name="_Toc88657272"/>
      <w:bookmarkStart w:id="4262" w:name="_Toc97907929"/>
      <w:bookmarkStart w:id="4263" w:name="_Toc105662683"/>
      <w:bookmarkStart w:id="4264" w:name="_Toc106102213"/>
      <w:bookmarkStart w:id="4265" w:name="_Toc106109747"/>
      <w:bookmarkStart w:id="4266" w:name="_Toc106129811"/>
      <w:bookmarkStart w:id="4267" w:name="_Toc112767838"/>
      <w:bookmarkStart w:id="4268" w:name="_Toc145334319"/>
      <w:r w:rsidRPr="00D629EF">
        <w:t>9.3.1.43</w:t>
      </w:r>
      <w:r w:rsidRPr="00D629EF">
        <w:tab/>
        <w:t>UL Data Split Threshold</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7644AADA" w14:textId="77777777" w:rsidR="00A85C4E" w:rsidRPr="00D629EF" w:rsidRDefault="00A85C4E" w:rsidP="002B63DE">
      <w:pPr>
        <w:widowControl w:val="0"/>
      </w:pPr>
      <w:r w:rsidRPr="00D629EF">
        <w:t>This IE indicates UL data split threshold.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DDEB2E" w14:textId="77777777" w:rsidTr="00956E9A">
        <w:trPr>
          <w:tblHeader/>
        </w:trPr>
        <w:tc>
          <w:tcPr>
            <w:tcW w:w="1259" w:type="pct"/>
          </w:tcPr>
          <w:p w14:paraId="435B55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21FA1C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1320B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6A2C18D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38C0CF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956E9A">
        <w:tc>
          <w:tcPr>
            <w:tcW w:w="1259" w:type="pct"/>
          </w:tcPr>
          <w:p w14:paraId="7794299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556" w:type="pct"/>
          </w:tcPr>
          <w:p w14:paraId="0A0D4714"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3A6C720E" w14:textId="77777777" w:rsidR="00A85C4E" w:rsidRPr="00D629EF" w:rsidRDefault="00A85C4E" w:rsidP="002B63DE">
            <w:pPr>
              <w:widowControl w:val="0"/>
              <w:spacing w:after="0"/>
              <w:rPr>
                <w:rFonts w:ascii="Arial" w:hAnsi="Arial" w:cs="Arial"/>
                <w:i/>
                <w:sz w:val="18"/>
              </w:rPr>
            </w:pPr>
          </w:p>
        </w:tc>
        <w:tc>
          <w:tcPr>
            <w:tcW w:w="963" w:type="pct"/>
          </w:tcPr>
          <w:p w14:paraId="6D6047D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(0, 100, 200, 400, 800, </w:t>
            </w:r>
            <w:r w:rsidRPr="00D629EF">
              <w:rPr>
                <w:rFonts w:ascii="Arial" w:hAnsi="Arial" w:cs="Arial"/>
                <w:sz w:val="18"/>
                <w:lang w:eastAsia="ja-JP"/>
              </w:rPr>
              <w:lastRenderedPageBreak/>
              <w:t>1600, 3200, 6400, 12800, 25600, 51200, 102400, 204800, 409600, 819200, 1228800, 1638400, 2457600, 3276800, 4096000, 4915200, 5734400, 6553600,  Infinity, …)</w:t>
            </w:r>
          </w:p>
        </w:tc>
        <w:tc>
          <w:tcPr>
            <w:tcW w:w="1481" w:type="pct"/>
          </w:tcPr>
          <w:p w14:paraId="21B2061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lastRenderedPageBreak/>
              <w:t xml:space="preserve">Indicates the UL data split threshold. The values are </w:t>
            </w:r>
            <w:r w:rsidRPr="00D629EF">
              <w:rPr>
                <w:rFonts w:ascii="Arial" w:hAnsi="Arial" w:cs="Arial"/>
                <w:sz w:val="18"/>
                <w:lang w:eastAsia="ja-JP"/>
              </w:rPr>
              <w:lastRenderedPageBreak/>
              <w:t xml:space="preserve">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2B63DE">
      <w:pPr>
        <w:widowControl w:val="0"/>
      </w:pPr>
    </w:p>
    <w:p w14:paraId="253D8A64" w14:textId="77777777" w:rsidR="00A85C4E" w:rsidRPr="00D629EF" w:rsidRDefault="00A85C4E" w:rsidP="002B63DE">
      <w:pPr>
        <w:pStyle w:val="Heading4"/>
        <w:keepNext w:val="0"/>
        <w:keepLines w:val="0"/>
        <w:widowControl w:val="0"/>
        <w:ind w:left="0" w:firstLine="0"/>
      </w:pPr>
      <w:bookmarkStart w:id="4269" w:name="_Toc20955625"/>
      <w:bookmarkStart w:id="4270" w:name="_Toc29461063"/>
      <w:bookmarkStart w:id="4271" w:name="_Toc29505795"/>
      <w:bookmarkStart w:id="4272" w:name="_Toc36556320"/>
      <w:bookmarkStart w:id="4273" w:name="_Toc45881784"/>
      <w:bookmarkStart w:id="4274" w:name="_Toc51852423"/>
      <w:bookmarkStart w:id="4275" w:name="_Toc56620374"/>
      <w:bookmarkStart w:id="4276" w:name="_Toc64448014"/>
      <w:bookmarkStart w:id="4277" w:name="_Toc74152789"/>
      <w:bookmarkStart w:id="4278" w:name="_Toc88656214"/>
      <w:bookmarkStart w:id="4279" w:name="_Toc88657273"/>
      <w:bookmarkStart w:id="4280" w:name="_Toc97907930"/>
      <w:bookmarkStart w:id="4281" w:name="_Toc105662684"/>
      <w:bookmarkStart w:id="4282" w:name="_Toc106102214"/>
      <w:bookmarkStart w:id="4283" w:name="_Toc106109748"/>
      <w:bookmarkStart w:id="4284" w:name="_Toc106129812"/>
      <w:bookmarkStart w:id="4285" w:name="_Toc112767839"/>
      <w:bookmarkStart w:id="4286" w:name="_Toc145334320"/>
      <w:r w:rsidRPr="00D629EF">
        <w:t>9.3.1.44</w:t>
      </w:r>
      <w:r w:rsidRPr="00D629EF">
        <w:tab/>
        <w:t>Data Usage Report List</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44F2E7E8" w14:textId="77777777" w:rsidR="00A85C4E" w:rsidRPr="00D629EF" w:rsidRDefault="00A85C4E" w:rsidP="002B63DE">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1715557" w14:textId="77777777" w:rsidTr="0005396A">
        <w:tc>
          <w:tcPr>
            <w:tcW w:w="2160" w:type="dxa"/>
          </w:tcPr>
          <w:p w14:paraId="35B7975C" w14:textId="77777777" w:rsidR="00A85C4E" w:rsidRPr="00D629EF" w:rsidRDefault="00A85C4E" w:rsidP="002B63DE">
            <w:pPr>
              <w:pStyle w:val="TAH"/>
              <w:keepNext w:val="0"/>
              <w:keepLines w:val="0"/>
              <w:widowControl w:val="0"/>
              <w:rPr>
                <w:rFonts w:cs="Arial"/>
              </w:rPr>
            </w:pPr>
            <w:r w:rsidRPr="00D629EF">
              <w:rPr>
                <w:rFonts w:cs="Arial"/>
              </w:rPr>
              <w:t>IE/Group Name</w:t>
            </w:r>
          </w:p>
        </w:tc>
        <w:tc>
          <w:tcPr>
            <w:tcW w:w="1080" w:type="dxa"/>
          </w:tcPr>
          <w:p w14:paraId="5F36635C" w14:textId="77777777" w:rsidR="00A85C4E" w:rsidRPr="00D629EF" w:rsidRDefault="00A85C4E" w:rsidP="002B63DE">
            <w:pPr>
              <w:pStyle w:val="TAH"/>
              <w:keepNext w:val="0"/>
              <w:keepLines w:val="0"/>
              <w:widowControl w:val="0"/>
              <w:rPr>
                <w:rFonts w:cs="Arial"/>
              </w:rPr>
            </w:pPr>
            <w:r w:rsidRPr="00D629EF">
              <w:rPr>
                <w:rFonts w:cs="Arial"/>
              </w:rPr>
              <w:t>Presence</w:t>
            </w:r>
          </w:p>
        </w:tc>
        <w:tc>
          <w:tcPr>
            <w:tcW w:w="1080" w:type="dxa"/>
          </w:tcPr>
          <w:p w14:paraId="448EB071" w14:textId="77777777" w:rsidR="00A85C4E" w:rsidRPr="00D629EF" w:rsidRDefault="00A85C4E" w:rsidP="002B63DE">
            <w:pPr>
              <w:pStyle w:val="TAH"/>
              <w:keepNext w:val="0"/>
              <w:keepLines w:val="0"/>
              <w:widowControl w:val="0"/>
              <w:rPr>
                <w:rFonts w:cs="Arial"/>
              </w:rPr>
            </w:pPr>
            <w:r w:rsidRPr="00D629EF">
              <w:rPr>
                <w:rFonts w:cs="Arial"/>
              </w:rPr>
              <w:t>Range</w:t>
            </w:r>
          </w:p>
        </w:tc>
        <w:tc>
          <w:tcPr>
            <w:tcW w:w="1512" w:type="dxa"/>
          </w:tcPr>
          <w:p w14:paraId="3113A7BC" w14:textId="77777777" w:rsidR="00A85C4E" w:rsidRPr="00D629EF" w:rsidRDefault="00A85C4E" w:rsidP="002B63DE">
            <w:pPr>
              <w:pStyle w:val="TAH"/>
              <w:keepNext w:val="0"/>
              <w:keepLines w:val="0"/>
              <w:widowControl w:val="0"/>
              <w:rPr>
                <w:rFonts w:cs="Arial"/>
              </w:rPr>
            </w:pPr>
            <w:r w:rsidRPr="00D629EF">
              <w:rPr>
                <w:rFonts w:cs="Arial"/>
              </w:rPr>
              <w:t>IE type and reference</w:t>
            </w:r>
          </w:p>
        </w:tc>
        <w:tc>
          <w:tcPr>
            <w:tcW w:w="1728" w:type="dxa"/>
          </w:tcPr>
          <w:p w14:paraId="5A16921D" w14:textId="77777777" w:rsidR="00A85C4E" w:rsidRPr="00D629EF" w:rsidRDefault="00A85C4E" w:rsidP="002B63DE">
            <w:pPr>
              <w:pStyle w:val="TAH"/>
              <w:keepNext w:val="0"/>
              <w:keepLines w:val="0"/>
              <w:widowControl w:val="0"/>
              <w:rPr>
                <w:rFonts w:cs="Arial"/>
              </w:rPr>
            </w:pPr>
            <w:r w:rsidRPr="00D629EF">
              <w:rPr>
                <w:rFonts w:cs="Arial"/>
              </w:rPr>
              <w:t>Semantics description</w:t>
            </w:r>
          </w:p>
        </w:tc>
        <w:tc>
          <w:tcPr>
            <w:tcW w:w="1080" w:type="dxa"/>
          </w:tcPr>
          <w:p w14:paraId="2EF052EE" w14:textId="77777777" w:rsidR="00A85C4E" w:rsidRPr="00D629EF" w:rsidRDefault="00A85C4E" w:rsidP="002B63DE">
            <w:pPr>
              <w:pStyle w:val="TAH"/>
              <w:keepNext w:val="0"/>
              <w:keepLines w:val="0"/>
              <w:widowControl w:val="0"/>
              <w:rPr>
                <w:rFonts w:cs="Arial"/>
              </w:rPr>
            </w:pPr>
            <w:r w:rsidRPr="00D629EF">
              <w:rPr>
                <w:rFonts w:cs="Arial"/>
              </w:rPr>
              <w:t>Criticality</w:t>
            </w:r>
          </w:p>
        </w:tc>
        <w:tc>
          <w:tcPr>
            <w:tcW w:w="1080" w:type="dxa"/>
          </w:tcPr>
          <w:p w14:paraId="54AA399E" w14:textId="77777777" w:rsidR="00A85C4E" w:rsidRPr="00D629EF" w:rsidRDefault="00A85C4E" w:rsidP="002B63DE">
            <w:pPr>
              <w:pStyle w:val="TAH"/>
              <w:keepNext w:val="0"/>
              <w:keepLines w:val="0"/>
              <w:widowControl w:val="0"/>
              <w:rPr>
                <w:rFonts w:cs="Arial"/>
              </w:rPr>
            </w:pPr>
            <w:r w:rsidRPr="00D629EF">
              <w:rPr>
                <w:rFonts w:cs="Arial"/>
              </w:rPr>
              <w:t>Assigned Criticality</w:t>
            </w:r>
          </w:p>
        </w:tc>
      </w:tr>
      <w:tr w:rsidR="00A85C4E" w:rsidRPr="00D629EF" w14:paraId="36DAD510" w14:textId="77777777" w:rsidTr="0005396A">
        <w:tc>
          <w:tcPr>
            <w:tcW w:w="2160"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2B63DE">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2B63DE">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A85C4E" w:rsidRPr="00D629EF" w14:paraId="50F031A2" w14:textId="77777777" w:rsidTr="0005396A">
        <w:tc>
          <w:tcPr>
            <w:tcW w:w="2160"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2B63DE">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2B63DE">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D86127" w:rsidRPr="00D629EF" w14:paraId="218B26FF" w14:textId="77777777" w:rsidTr="0005396A">
        <w:tc>
          <w:tcPr>
            <w:tcW w:w="2160" w:type="dxa"/>
            <w:tcBorders>
              <w:top w:val="single" w:sz="4" w:space="0" w:color="auto"/>
              <w:left w:val="single" w:sz="4" w:space="0" w:color="auto"/>
              <w:bottom w:val="single" w:sz="4" w:space="0" w:color="auto"/>
              <w:right w:val="single" w:sz="4" w:space="0" w:color="auto"/>
            </w:tcBorders>
          </w:tcPr>
          <w:p w14:paraId="29AD0751" w14:textId="6BD4681B" w:rsidR="00D86127" w:rsidRPr="00D629EF" w:rsidRDefault="00D86127" w:rsidP="002B63DE">
            <w:pPr>
              <w:pStyle w:val="TAL"/>
              <w:keepNext w:val="0"/>
              <w:keepLines w:val="0"/>
              <w:widowControl w:val="0"/>
              <w:ind w:left="142"/>
              <w:rPr>
                <w:rFonts w:cs="Arial"/>
                <w:lang w:eastAsia="zh-CN"/>
              </w:rPr>
            </w:pPr>
            <w:r w:rsidRPr="00A616DE">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6DFE84BE" w14:textId="05C8DFFD" w:rsidR="00D86127" w:rsidRPr="00D629EF" w:rsidRDefault="00D86127" w:rsidP="002B63DE">
            <w:pPr>
              <w:pStyle w:val="TAL"/>
              <w:keepNext w:val="0"/>
              <w:keepLines w:val="0"/>
              <w:widowControl w:val="0"/>
              <w:rPr>
                <w:rFonts w:cs="Arial"/>
              </w:rPr>
            </w:pPr>
            <w:r w:rsidRPr="00A616DE">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8375074"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D164D7A" w14:textId="3754F114" w:rsidR="00D86127" w:rsidRPr="00D629EF" w:rsidRDefault="00D86127" w:rsidP="002B63DE">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50B15F96" w14:textId="77777777" w:rsidR="00D86127" w:rsidRDefault="00D86127" w:rsidP="002B63DE">
            <w:pPr>
              <w:pStyle w:val="TAL"/>
              <w:keepNext w:val="0"/>
              <w:keepLines w:val="0"/>
              <w:widowControl w:val="0"/>
              <w:rPr>
                <w:rFonts w:cs="Arial"/>
                <w:snapToGrid w:val="0"/>
              </w:rPr>
            </w:pPr>
            <w:r>
              <w:rPr>
                <w:rFonts w:cs="Arial"/>
                <w:snapToGrid w:val="0"/>
              </w:rPr>
              <w:t xml:space="preserve">The value E-UTRA is not used in this version of the specification.  </w:t>
            </w:r>
          </w:p>
          <w:p w14:paraId="3BA72B45"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64B6AA95" w:rsidR="00D86127" w:rsidRPr="00D629EF" w:rsidRDefault="00D86127" w:rsidP="002B63DE">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97456A3" w:rsidR="00D86127" w:rsidRPr="00D629EF" w:rsidRDefault="00D86127" w:rsidP="002B63DE">
            <w:pPr>
              <w:pStyle w:val="TAC"/>
              <w:keepNext w:val="0"/>
              <w:keepLines w:val="0"/>
              <w:widowControl w:val="0"/>
              <w:rPr>
                <w:rFonts w:cs="Arial"/>
                <w:snapToGrid w:val="0"/>
              </w:rPr>
            </w:pPr>
            <w:r w:rsidRPr="00A616DE">
              <w:rPr>
                <w:rFonts w:cs="Arial"/>
                <w:snapToGrid w:val="0"/>
              </w:rPr>
              <w:t>-</w:t>
            </w:r>
          </w:p>
        </w:tc>
      </w:tr>
      <w:tr w:rsidR="00D86127" w:rsidRPr="00D629EF" w14:paraId="0B241ADD" w14:textId="77777777" w:rsidTr="0005396A">
        <w:tc>
          <w:tcPr>
            <w:tcW w:w="2160" w:type="dxa"/>
            <w:tcBorders>
              <w:top w:val="single" w:sz="4" w:space="0" w:color="auto"/>
              <w:left w:val="single" w:sz="4" w:space="0" w:color="auto"/>
              <w:bottom w:val="single" w:sz="4" w:space="0" w:color="auto"/>
              <w:right w:val="single" w:sz="4" w:space="0" w:color="auto"/>
            </w:tcBorders>
          </w:tcPr>
          <w:p w14:paraId="7263DA80" w14:textId="77777777" w:rsidR="00D86127" w:rsidRPr="00D629EF" w:rsidRDefault="00D86127" w:rsidP="002B63DE">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BC266D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F06088" w14:textId="77777777" w:rsidR="00D86127" w:rsidRPr="00D629EF" w:rsidRDefault="00D86127" w:rsidP="002B63DE">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7FB4292E"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3D9CB994"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3640B3" w14:textId="77777777" w:rsidTr="0005396A">
        <w:tc>
          <w:tcPr>
            <w:tcW w:w="2160" w:type="dxa"/>
            <w:tcBorders>
              <w:top w:val="single" w:sz="4" w:space="0" w:color="auto"/>
              <w:left w:val="single" w:sz="4" w:space="0" w:color="auto"/>
              <w:bottom w:val="single" w:sz="4" w:space="0" w:color="auto"/>
              <w:right w:val="single" w:sz="4" w:space="0" w:color="auto"/>
            </w:tcBorders>
          </w:tcPr>
          <w:p w14:paraId="03273681" w14:textId="77777777" w:rsidR="00D86127" w:rsidRPr="00D629EF" w:rsidRDefault="00D86127" w:rsidP="002B63DE">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262986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7D8155" w14:textId="77777777" w:rsidR="00D86127" w:rsidRPr="00D629EF" w:rsidRDefault="00D86127" w:rsidP="002B63DE">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48D78986"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FC3A609"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8E2778" w14:textId="77777777" w:rsidTr="0005396A">
        <w:tc>
          <w:tcPr>
            <w:tcW w:w="2160" w:type="dxa"/>
            <w:tcBorders>
              <w:top w:val="single" w:sz="4" w:space="0" w:color="auto"/>
              <w:left w:val="single" w:sz="4" w:space="0" w:color="auto"/>
              <w:bottom w:val="single" w:sz="4" w:space="0" w:color="auto"/>
              <w:right w:val="single" w:sz="4" w:space="0" w:color="auto"/>
            </w:tcBorders>
          </w:tcPr>
          <w:p w14:paraId="3E5CF2DC"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0EDDC7FA"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D4D846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1DE5C28"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5A824F75"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2F41D50A" w14:textId="77777777" w:rsidTr="0005396A">
        <w:tc>
          <w:tcPr>
            <w:tcW w:w="2160" w:type="dxa"/>
            <w:tcBorders>
              <w:top w:val="single" w:sz="4" w:space="0" w:color="auto"/>
              <w:left w:val="single" w:sz="4" w:space="0" w:color="auto"/>
              <w:bottom w:val="single" w:sz="4" w:space="0" w:color="auto"/>
              <w:right w:val="single" w:sz="4" w:space="0" w:color="auto"/>
            </w:tcBorders>
          </w:tcPr>
          <w:p w14:paraId="668CDBDE"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4DBB31B"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B72FC62"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54912D1"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F63C64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FCB05E" w14:textId="77777777" w:rsidTr="0005396A">
        <w:tc>
          <w:tcPr>
            <w:tcW w:w="2160" w:type="dxa"/>
            <w:tcBorders>
              <w:top w:val="single" w:sz="4" w:space="0" w:color="auto"/>
              <w:left w:val="single" w:sz="4" w:space="0" w:color="auto"/>
              <w:bottom w:val="single" w:sz="4" w:space="0" w:color="auto"/>
              <w:right w:val="single" w:sz="4" w:space="0" w:color="auto"/>
            </w:tcBorders>
          </w:tcPr>
          <w:p w14:paraId="0B96A4E5"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2D40AAE0"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4E82A5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9AE2D9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2A16F037"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1DBEC4" w14:textId="77777777" w:rsidTr="0005396A">
        <w:tc>
          <w:tcPr>
            <w:tcW w:w="2160" w:type="dxa"/>
            <w:tcBorders>
              <w:top w:val="single" w:sz="4" w:space="0" w:color="auto"/>
              <w:left w:val="single" w:sz="4" w:space="0" w:color="auto"/>
              <w:bottom w:val="single" w:sz="4" w:space="0" w:color="auto"/>
              <w:right w:val="single" w:sz="4" w:space="0" w:color="auto"/>
            </w:tcBorders>
          </w:tcPr>
          <w:p w14:paraId="7B06ECF2"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53BD0835"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5F0C2A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069567D" w14:textId="77777777" w:rsidR="00D86127" w:rsidRPr="00D629EF" w:rsidRDefault="00D86127" w:rsidP="002B63DE">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7427EBF9"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bl>
    <w:p w14:paraId="0E2C25D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2B63DE">
            <w:pPr>
              <w:pStyle w:val="TAH"/>
              <w:keepNext w:val="0"/>
              <w:keepLines w:val="0"/>
              <w:widowControl w:val="0"/>
            </w:pPr>
            <w:r w:rsidRPr="00D629EF">
              <w:lastRenderedPageBreak/>
              <w:t>Range bound</w:t>
            </w:r>
          </w:p>
        </w:tc>
        <w:tc>
          <w:tcPr>
            <w:tcW w:w="5670" w:type="dxa"/>
          </w:tcPr>
          <w:p w14:paraId="24E73040" w14:textId="77777777" w:rsidR="00A85C4E" w:rsidRPr="00D629EF" w:rsidRDefault="00A85C4E" w:rsidP="002B63DE">
            <w:pPr>
              <w:pStyle w:val="TAH"/>
              <w:keepNext w:val="0"/>
              <w:keepLines w:val="0"/>
              <w:widowControl w:val="0"/>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2B63DE">
            <w:pPr>
              <w:pStyle w:val="TAL"/>
              <w:keepNext w:val="0"/>
              <w:keepLines w:val="0"/>
              <w:widowControl w:val="0"/>
              <w:rPr>
                <w:lang w:eastAsia="ja-JP"/>
              </w:rPr>
            </w:pPr>
            <w:r w:rsidRPr="00D629EF">
              <w:t>maxnoofDRBs</w:t>
            </w:r>
          </w:p>
        </w:tc>
        <w:tc>
          <w:tcPr>
            <w:tcW w:w="5670" w:type="dxa"/>
          </w:tcPr>
          <w:p w14:paraId="18E095A0" w14:textId="77777777" w:rsidR="00A85C4E" w:rsidRPr="00D629EF" w:rsidRDefault="00A85C4E" w:rsidP="002B63DE">
            <w:pPr>
              <w:pStyle w:val="TAL"/>
              <w:keepNext w:val="0"/>
              <w:keepLines w:val="0"/>
              <w:widowControl w:val="0"/>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2B63DE">
            <w:pPr>
              <w:pStyle w:val="TAL"/>
              <w:keepNext w:val="0"/>
              <w:keepLines w:val="0"/>
              <w:widowControl w:val="0"/>
            </w:pPr>
            <w:r w:rsidRPr="00D629EF">
              <w:t>M</w:t>
            </w:r>
            <w:r w:rsidR="00A85C4E" w:rsidRPr="00D629EF">
              <w:t>axnooftimeperiods</w:t>
            </w:r>
          </w:p>
        </w:tc>
        <w:tc>
          <w:tcPr>
            <w:tcW w:w="5670" w:type="dxa"/>
          </w:tcPr>
          <w:p w14:paraId="72F51645" w14:textId="77777777" w:rsidR="00A85C4E" w:rsidRPr="00D629EF" w:rsidRDefault="00A85C4E" w:rsidP="002B63DE">
            <w:pPr>
              <w:pStyle w:val="TAL"/>
              <w:keepNext w:val="0"/>
              <w:keepLines w:val="0"/>
              <w:widowControl w:val="0"/>
            </w:pPr>
            <w:r w:rsidRPr="00D629EF">
              <w:t>Maximum no. of time reporting periods. Value is 2.</w:t>
            </w:r>
          </w:p>
        </w:tc>
      </w:tr>
    </w:tbl>
    <w:p w14:paraId="04C6A53C" w14:textId="77777777" w:rsidR="00A85C4E" w:rsidRPr="00D629EF" w:rsidRDefault="00A85C4E" w:rsidP="002B63DE">
      <w:pPr>
        <w:widowControl w:val="0"/>
      </w:pPr>
    </w:p>
    <w:p w14:paraId="53BDA019" w14:textId="77777777" w:rsidR="00A85C4E" w:rsidRPr="00D629EF" w:rsidRDefault="00A85C4E" w:rsidP="002B63DE">
      <w:pPr>
        <w:pStyle w:val="Heading4"/>
        <w:keepNext w:val="0"/>
        <w:keepLines w:val="0"/>
        <w:widowControl w:val="0"/>
        <w:ind w:left="0" w:firstLine="0"/>
      </w:pPr>
      <w:bookmarkStart w:id="4287" w:name="_Toc20955626"/>
      <w:bookmarkStart w:id="4288" w:name="_Toc29461064"/>
      <w:bookmarkStart w:id="4289" w:name="_Toc29505796"/>
      <w:bookmarkStart w:id="4290" w:name="_Toc36556321"/>
      <w:bookmarkStart w:id="4291" w:name="_Toc45881785"/>
      <w:bookmarkStart w:id="4292" w:name="_Toc51852424"/>
      <w:bookmarkStart w:id="4293" w:name="_Toc56620375"/>
      <w:bookmarkStart w:id="4294" w:name="_Toc64448015"/>
      <w:bookmarkStart w:id="4295" w:name="_Toc74152790"/>
      <w:bookmarkStart w:id="4296" w:name="_Toc88656215"/>
      <w:bookmarkStart w:id="4297" w:name="_Toc88657274"/>
      <w:bookmarkStart w:id="4298" w:name="_Toc97907931"/>
      <w:bookmarkStart w:id="4299" w:name="_Toc105662685"/>
      <w:bookmarkStart w:id="4300" w:name="_Toc106102215"/>
      <w:bookmarkStart w:id="4301" w:name="_Toc106109749"/>
      <w:bookmarkStart w:id="4302" w:name="_Toc106129813"/>
      <w:bookmarkStart w:id="4303" w:name="_Toc112767840"/>
      <w:bookmarkStart w:id="4304" w:name="_Toc145334321"/>
      <w:r w:rsidRPr="00D629EF">
        <w:t>9.3.1.45</w:t>
      </w:r>
      <w:r w:rsidRPr="00D629EF">
        <w:tab/>
        <w:t xml:space="preserve"> Flow Failed List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2CB3CCDA" w14:textId="77777777" w:rsidR="00A85C4E" w:rsidRPr="00D629EF" w:rsidRDefault="00A85C4E" w:rsidP="002B63DE">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05396A">
        <w:trPr>
          <w:tblHeader/>
        </w:trPr>
        <w:tc>
          <w:tcPr>
            <w:tcW w:w="2160" w:type="dxa"/>
          </w:tcPr>
          <w:p w14:paraId="08C6A50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051503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9B0A1D1" w14:textId="77777777" w:rsidTr="0005396A">
        <w:tc>
          <w:tcPr>
            <w:tcW w:w="2160" w:type="dxa"/>
          </w:tcPr>
          <w:p w14:paraId="2932365F" w14:textId="77777777" w:rsidR="00A85C4E" w:rsidRPr="00D629EF" w:rsidRDefault="00A85C4E" w:rsidP="002B63DE">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2B63DE">
            <w:pPr>
              <w:pStyle w:val="TAL"/>
              <w:keepNext w:val="0"/>
              <w:keepLines w:val="0"/>
              <w:widowControl w:val="0"/>
              <w:rPr>
                <w:rFonts w:eastAsia="Batang"/>
                <w:lang w:eastAsia="ja-JP"/>
              </w:rPr>
            </w:pPr>
          </w:p>
        </w:tc>
        <w:tc>
          <w:tcPr>
            <w:tcW w:w="1080" w:type="dxa"/>
          </w:tcPr>
          <w:p w14:paraId="2AF04FDB"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2B63DE">
            <w:pPr>
              <w:pStyle w:val="TAL"/>
              <w:keepNext w:val="0"/>
              <w:keepLines w:val="0"/>
              <w:widowControl w:val="0"/>
              <w:rPr>
                <w:lang w:eastAsia="ja-JP"/>
              </w:rPr>
            </w:pPr>
          </w:p>
        </w:tc>
        <w:tc>
          <w:tcPr>
            <w:tcW w:w="1728" w:type="dxa"/>
          </w:tcPr>
          <w:p w14:paraId="5119A320" w14:textId="77777777" w:rsidR="00A85C4E" w:rsidRPr="00D629EF" w:rsidRDefault="00A85C4E" w:rsidP="002B63DE">
            <w:pPr>
              <w:pStyle w:val="TAL"/>
              <w:keepNext w:val="0"/>
              <w:keepLines w:val="0"/>
              <w:widowControl w:val="0"/>
              <w:rPr>
                <w:lang w:eastAsia="ja-JP"/>
              </w:rPr>
            </w:pPr>
          </w:p>
        </w:tc>
        <w:tc>
          <w:tcPr>
            <w:tcW w:w="1080" w:type="dxa"/>
          </w:tcPr>
          <w:p w14:paraId="5F93F20B" w14:textId="77777777" w:rsidR="00A85C4E" w:rsidRPr="00D629EF" w:rsidRDefault="00A85C4E" w:rsidP="002B63DE">
            <w:pPr>
              <w:pStyle w:val="TAR"/>
              <w:keepNext w:val="0"/>
              <w:keepLines w:val="0"/>
              <w:widowControl w:val="0"/>
              <w:jc w:val="center"/>
              <w:rPr>
                <w:lang w:eastAsia="ja-JP"/>
              </w:rPr>
            </w:pPr>
            <w:r w:rsidRPr="00D629EF">
              <w:rPr>
                <w:lang w:eastAsia="ja-JP"/>
              </w:rPr>
              <w:t>-</w:t>
            </w:r>
          </w:p>
        </w:tc>
        <w:tc>
          <w:tcPr>
            <w:tcW w:w="1080" w:type="dxa"/>
          </w:tcPr>
          <w:p w14:paraId="49B96DA8" w14:textId="77777777" w:rsidR="00A85C4E" w:rsidRPr="00D629EF" w:rsidRDefault="00A85C4E" w:rsidP="002B63DE">
            <w:pPr>
              <w:pStyle w:val="TAR"/>
              <w:keepNext w:val="0"/>
              <w:keepLines w:val="0"/>
              <w:widowControl w:val="0"/>
              <w:jc w:val="center"/>
              <w:rPr>
                <w:lang w:eastAsia="ja-JP"/>
              </w:rPr>
            </w:pPr>
            <w:r w:rsidRPr="00D629EF">
              <w:rPr>
                <w:lang w:eastAsia="ja-JP"/>
              </w:rPr>
              <w:t>-</w:t>
            </w:r>
          </w:p>
        </w:tc>
      </w:tr>
      <w:tr w:rsidR="00A85C4E" w:rsidRPr="00D629EF" w14:paraId="6D8C8881" w14:textId="77777777" w:rsidTr="0005396A">
        <w:tc>
          <w:tcPr>
            <w:tcW w:w="2160" w:type="dxa"/>
          </w:tcPr>
          <w:p w14:paraId="383CBC52" w14:textId="77777777" w:rsidR="00A85C4E" w:rsidRPr="00D629EF" w:rsidRDefault="00A85C4E" w:rsidP="002B63DE">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213B83A" w14:textId="77777777" w:rsidR="00A85C4E" w:rsidRPr="00D629EF" w:rsidRDefault="00A85C4E" w:rsidP="002B63DE">
            <w:pPr>
              <w:pStyle w:val="TAL"/>
              <w:keepNext w:val="0"/>
              <w:keepLines w:val="0"/>
              <w:widowControl w:val="0"/>
              <w:rPr>
                <w:lang w:eastAsia="ja-JP"/>
              </w:rPr>
            </w:pPr>
          </w:p>
        </w:tc>
        <w:tc>
          <w:tcPr>
            <w:tcW w:w="1512" w:type="dxa"/>
          </w:tcPr>
          <w:p w14:paraId="798F6C59"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0E3C861A" w14:textId="77777777" w:rsidR="00A85C4E" w:rsidRPr="00D629EF" w:rsidRDefault="00A85C4E" w:rsidP="002B63DE">
            <w:pPr>
              <w:pStyle w:val="TAL"/>
              <w:keepNext w:val="0"/>
              <w:keepLines w:val="0"/>
              <w:widowControl w:val="0"/>
              <w:rPr>
                <w:lang w:eastAsia="ja-JP"/>
              </w:rPr>
            </w:pPr>
          </w:p>
        </w:tc>
        <w:tc>
          <w:tcPr>
            <w:tcW w:w="1080" w:type="dxa"/>
          </w:tcPr>
          <w:p w14:paraId="42F138FC"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3B23F576"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r w:rsidR="00A85C4E" w:rsidRPr="00D629EF" w14:paraId="3027E98A" w14:textId="77777777" w:rsidTr="0005396A">
        <w:tc>
          <w:tcPr>
            <w:tcW w:w="2160" w:type="dxa"/>
          </w:tcPr>
          <w:p w14:paraId="435DB87F" w14:textId="77777777" w:rsidR="00A85C4E" w:rsidRPr="00D629EF" w:rsidRDefault="00A85C4E" w:rsidP="002B63DE">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2B63DE">
            <w:pPr>
              <w:pStyle w:val="TAL"/>
              <w:keepNext w:val="0"/>
              <w:keepLines w:val="0"/>
              <w:widowControl w:val="0"/>
              <w:rPr>
                <w:lang w:eastAsia="zh-CN"/>
              </w:rPr>
            </w:pPr>
            <w:r w:rsidRPr="00D629EF">
              <w:rPr>
                <w:rFonts w:hint="eastAsia"/>
                <w:lang w:eastAsia="zh-CN"/>
              </w:rPr>
              <w:t>M</w:t>
            </w:r>
          </w:p>
        </w:tc>
        <w:tc>
          <w:tcPr>
            <w:tcW w:w="1080" w:type="dxa"/>
          </w:tcPr>
          <w:p w14:paraId="0CF110A3" w14:textId="77777777" w:rsidR="00A85C4E" w:rsidRPr="00D629EF" w:rsidRDefault="00A85C4E" w:rsidP="002B63DE">
            <w:pPr>
              <w:pStyle w:val="TAL"/>
              <w:keepNext w:val="0"/>
              <w:keepLines w:val="0"/>
              <w:widowControl w:val="0"/>
              <w:rPr>
                <w:lang w:eastAsia="ja-JP"/>
              </w:rPr>
            </w:pPr>
          </w:p>
        </w:tc>
        <w:tc>
          <w:tcPr>
            <w:tcW w:w="1512" w:type="dxa"/>
          </w:tcPr>
          <w:p w14:paraId="1717EC7F"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0BD88F38" w14:textId="77777777" w:rsidR="00A85C4E" w:rsidRPr="00D629EF" w:rsidRDefault="00A85C4E" w:rsidP="002B63DE">
            <w:pPr>
              <w:pStyle w:val="TAL"/>
              <w:keepNext w:val="0"/>
              <w:keepLines w:val="0"/>
              <w:widowControl w:val="0"/>
              <w:rPr>
                <w:lang w:eastAsia="ja-JP"/>
              </w:rPr>
            </w:pPr>
          </w:p>
        </w:tc>
        <w:tc>
          <w:tcPr>
            <w:tcW w:w="1080" w:type="dxa"/>
          </w:tcPr>
          <w:p w14:paraId="0DFB0AF9"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72E0ABB3"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bl>
    <w:p w14:paraId="06372230" w14:textId="77777777" w:rsidR="00A85C4E" w:rsidRPr="00D629EF" w:rsidRDefault="00A85C4E" w:rsidP="002B63DE">
      <w:pPr>
        <w:widowControl w:val="0"/>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6761B3">
        <w:tc>
          <w:tcPr>
            <w:tcW w:w="3686" w:type="dxa"/>
          </w:tcPr>
          <w:p w14:paraId="0C2730C1" w14:textId="77777777" w:rsidR="00A85C4E" w:rsidRPr="00D629EF" w:rsidRDefault="00A85C4E" w:rsidP="002B63DE">
            <w:pPr>
              <w:pStyle w:val="TAH"/>
              <w:keepNext w:val="0"/>
              <w:keepLines w:val="0"/>
              <w:widowControl w:val="0"/>
            </w:pPr>
            <w:r w:rsidRPr="00D629EF">
              <w:t>Range bound</w:t>
            </w:r>
          </w:p>
        </w:tc>
        <w:tc>
          <w:tcPr>
            <w:tcW w:w="5670" w:type="dxa"/>
          </w:tcPr>
          <w:p w14:paraId="5686211F" w14:textId="77777777" w:rsidR="00A85C4E" w:rsidRPr="00D629EF" w:rsidRDefault="00A85C4E" w:rsidP="002B63DE">
            <w:pPr>
              <w:pStyle w:val="TAH"/>
              <w:keepNext w:val="0"/>
              <w:keepLines w:val="0"/>
              <w:widowControl w:val="0"/>
            </w:pPr>
            <w:r w:rsidRPr="00D629EF">
              <w:t>Explanation</w:t>
            </w:r>
          </w:p>
        </w:tc>
      </w:tr>
      <w:tr w:rsidR="00A85C4E" w:rsidRPr="00D629EF" w14:paraId="29748631" w14:textId="77777777" w:rsidTr="006761B3">
        <w:tc>
          <w:tcPr>
            <w:tcW w:w="3686" w:type="dxa"/>
          </w:tcPr>
          <w:p w14:paraId="1F9F0FDA"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342FD113"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64CD9CB" w14:textId="77777777" w:rsidR="00A85C4E" w:rsidRPr="00D629EF" w:rsidRDefault="00A85C4E" w:rsidP="002B63DE">
      <w:pPr>
        <w:widowControl w:val="0"/>
      </w:pPr>
    </w:p>
    <w:p w14:paraId="7D4C3255" w14:textId="77777777" w:rsidR="00A85C4E" w:rsidRPr="00D629EF" w:rsidRDefault="00A85C4E" w:rsidP="002B63DE">
      <w:pPr>
        <w:pStyle w:val="Heading4"/>
        <w:keepNext w:val="0"/>
        <w:keepLines w:val="0"/>
        <w:widowControl w:val="0"/>
        <w:rPr>
          <w:rFonts w:eastAsia="Batang"/>
        </w:rPr>
      </w:pPr>
      <w:bookmarkStart w:id="4305" w:name="_Toc20955627"/>
      <w:bookmarkStart w:id="4306" w:name="_Toc29461065"/>
      <w:bookmarkStart w:id="4307" w:name="_Toc29505797"/>
      <w:bookmarkStart w:id="4308" w:name="_Toc36556322"/>
      <w:bookmarkStart w:id="4309" w:name="_Toc45881786"/>
      <w:bookmarkStart w:id="4310" w:name="_Toc51852425"/>
      <w:bookmarkStart w:id="4311" w:name="_Toc56620376"/>
      <w:bookmarkStart w:id="4312" w:name="_Toc64448016"/>
      <w:bookmarkStart w:id="4313" w:name="_Toc74152791"/>
      <w:bookmarkStart w:id="4314" w:name="_Toc88656216"/>
      <w:bookmarkStart w:id="4315" w:name="_Toc88657275"/>
      <w:bookmarkStart w:id="4316" w:name="_Toc97907932"/>
      <w:bookmarkStart w:id="4317" w:name="_Toc105662686"/>
      <w:bookmarkStart w:id="4318" w:name="_Toc106102216"/>
      <w:bookmarkStart w:id="4319" w:name="_Toc106109750"/>
      <w:bookmarkStart w:id="4320" w:name="_Toc106129814"/>
      <w:bookmarkStart w:id="4321" w:name="_Toc112767841"/>
      <w:bookmarkStart w:id="4322" w:name="_Toc145334322"/>
      <w:r w:rsidRPr="00D629EF">
        <w:rPr>
          <w:rFonts w:eastAsia="Batang"/>
        </w:rPr>
        <w:t>9.3.1.46</w:t>
      </w:r>
      <w:r w:rsidRPr="00D629EF">
        <w:rPr>
          <w:rFonts w:eastAsia="Batang"/>
        </w:rPr>
        <w:tab/>
      </w:r>
      <w:r w:rsidRPr="00D629EF">
        <w:rPr>
          <w:rFonts w:cs="Arial"/>
          <w:lang w:eastAsia="zh-CN"/>
        </w:rPr>
        <w:t>Packet Loss Rate</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6F33F52A"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FD2E09D" w14:textId="77777777" w:rsidTr="00956E9A">
        <w:tc>
          <w:tcPr>
            <w:tcW w:w="1259" w:type="pct"/>
          </w:tcPr>
          <w:p w14:paraId="37514A1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49320C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B5C56E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07E4D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868996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6A4B77F" w14:textId="77777777" w:rsidTr="00956E9A">
        <w:tc>
          <w:tcPr>
            <w:tcW w:w="1259" w:type="pct"/>
          </w:tcPr>
          <w:p w14:paraId="47FFA93C"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Packet Loss Rate</w:t>
            </w:r>
          </w:p>
        </w:tc>
        <w:tc>
          <w:tcPr>
            <w:tcW w:w="556" w:type="pct"/>
          </w:tcPr>
          <w:p w14:paraId="360C3BD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E60DC49" w14:textId="77777777" w:rsidR="00A85C4E" w:rsidRPr="00D629EF" w:rsidRDefault="00A85C4E" w:rsidP="002B63DE">
            <w:pPr>
              <w:pStyle w:val="TAL"/>
              <w:keepNext w:val="0"/>
              <w:keepLines w:val="0"/>
              <w:widowControl w:val="0"/>
              <w:rPr>
                <w:i/>
                <w:lang w:eastAsia="ja-JP"/>
              </w:rPr>
            </w:pPr>
          </w:p>
        </w:tc>
        <w:tc>
          <w:tcPr>
            <w:tcW w:w="963" w:type="pct"/>
          </w:tcPr>
          <w:p w14:paraId="34EF97F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INTEGER (0..1000, …)</w:t>
            </w:r>
          </w:p>
        </w:tc>
        <w:tc>
          <w:tcPr>
            <w:tcW w:w="1481" w:type="pct"/>
          </w:tcPr>
          <w:p w14:paraId="66A4AD99" w14:textId="77777777" w:rsidR="00A85C4E" w:rsidRPr="00D629EF" w:rsidRDefault="00A85C4E" w:rsidP="002B63DE">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2B63DE">
      <w:pPr>
        <w:widowControl w:val="0"/>
      </w:pPr>
    </w:p>
    <w:p w14:paraId="60D1A3FE" w14:textId="77777777" w:rsidR="00A85C4E" w:rsidRPr="00D629EF" w:rsidRDefault="00A85C4E" w:rsidP="002B63DE">
      <w:pPr>
        <w:pStyle w:val="Heading4"/>
        <w:keepNext w:val="0"/>
        <w:keepLines w:val="0"/>
        <w:widowControl w:val="0"/>
        <w:rPr>
          <w:rFonts w:eastAsia="Batang"/>
        </w:rPr>
      </w:pPr>
      <w:bookmarkStart w:id="4323" w:name="_Toc20955628"/>
      <w:bookmarkStart w:id="4324" w:name="_Toc29461066"/>
      <w:bookmarkStart w:id="4325" w:name="_Toc29505798"/>
      <w:bookmarkStart w:id="4326" w:name="_Toc36556323"/>
      <w:bookmarkStart w:id="4327" w:name="_Toc45881787"/>
      <w:bookmarkStart w:id="4328" w:name="_Toc51852426"/>
      <w:bookmarkStart w:id="4329" w:name="_Toc56620377"/>
      <w:bookmarkStart w:id="4330" w:name="_Toc64448017"/>
      <w:bookmarkStart w:id="4331" w:name="_Toc74152792"/>
      <w:bookmarkStart w:id="4332" w:name="_Toc88656217"/>
      <w:bookmarkStart w:id="4333" w:name="_Toc88657276"/>
      <w:bookmarkStart w:id="4334" w:name="_Toc97907933"/>
      <w:bookmarkStart w:id="4335" w:name="_Toc105662687"/>
      <w:bookmarkStart w:id="4336" w:name="_Toc106102217"/>
      <w:bookmarkStart w:id="4337" w:name="_Toc106109751"/>
      <w:bookmarkStart w:id="4338" w:name="_Toc106129815"/>
      <w:bookmarkStart w:id="4339" w:name="_Toc112767842"/>
      <w:bookmarkStart w:id="4340" w:name="_Toc145334323"/>
      <w:r w:rsidRPr="00D629EF">
        <w:rPr>
          <w:rFonts w:eastAsia="Batang"/>
        </w:rPr>
        <w:t>9.3.1.47</w:t>
      </w:r>
      <w:r w:rsidRPr="00D629EF">
        <w:rPr>
          <w:rFonts w:eastAsia="Batang"/>
        </w:rPr>
        <w:tab/>
      </w:r>
      <w:r w:rsidRPr="00D629EF">
        <w:t>Packet Delay Budget</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658D3C29"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86F6C3E" w14:textId="77777777" w:rsidTr="00956E9A">
        <w:tc>
          <w:tcPr>
            <w:tcW w:w="1259" w:type="pct"/>
          </w:tcPr>
          <w:p w14:paraId="7649D88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A0448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151A28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3D4765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8CC15D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B355FD9" w14:textId="77777777" w:rsidTr="00956E9A">
        <w:tc>
          <w:tcPr>
            <w:tcW w:w="1259" w:type="pct"/>
          </w:tcPr>
          <w:p w14:paraId="55985FC3" w14:textId="77777777" w:rsidR="00A85C4E" w:rsidRPr="00D629EF" w:rsidRDefault="00A85C4E" w:rsidP="002B63DE">
            <w:pPr>
              <w:pStyle w:val="TAL"/>
              <w:keepNext w:val="0"/>
              <w:keepLines w:val="0"/>
              <w:widowControl w:val="0"/>
              <w:rPr>
                <w:rFonts w:cs="Arial"/>
                <w:lang w:eastAsia="ja-JP"/>
              </w:rPr>
            </w:pPr>
            <w:r w:rsidRPr="00D629EF">
              <w:rPr>
                <w:szCs w:val="22"/>
              </w:rPr>
              <w:t>Packet Delay Budget</w:t>
            </w:r>
          </w:p>
        </w:tc>
        <w:tc>
          <w:tcPr>
            <w:tcW w:w="556" w:type="pct"/>
          </w:tcPr>
          <w:p w14:paraId="519EA27E"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4DCC8FC4" w14:textId="77777777" w:rsidR="00A85C4E" w:rsidRPr="00D629EF" w:rsidRDefault="00A85C4E" w:rsidP="002B63DE">
            <w:pPr>
              <w:pStyle w:val="TAL"/>
              <w:keepNext w:val="0"/>
              <w:keepLines w:val="0"/>
              <w:widowControl w:val="0"/>
              <w:rPr>
                <w:i/>
                <w:lang w:eastAsia="ja-JP"/>
              </w:rPr>
            </w:pPr>
          </w:p>
        </w:tc>
        <w:tc>
          <w:tcPr>
            <w:tcW w:w="963" w:type="pct"/>
          </w:tcPr>
          <w:p w14:paraId="3BB443CC" w14:textId="77777777" w:rsidR="00A85C4E" w:rsidRPr="00D629EF" w:rsidRDefault="00A85C4E" w:rsidP="002B63DE">
            <w:pPr>
              <w:pStyle w:val="TAL"/>
              <w:keepNext w:val="0"/>
              <w:keepLines w:val="0"/>
              <w:widowControl w:val="0"/>
              <w:rPr>
                <w:rFonts w:cs="Arial"/>
                <w:lang w:eastAsia="ja-JP"/>
              </w:rPr>
            </w:pPr>
            <w:r w:rsidRPr="00D629EF">
              <w:rPr>
                <w:szCs w:val="22"/>
              </w:rPr>
              <w:t>INTEGER (0..1023, …)</w:t>
            </w:r>
          </w:p>
        </w:tc>
        <w:tc>
          <w:tcPr>
            <w:tcW w:w="1481" w:type="pct"/>
          </w:tcPr>
          <w:p w14:paraId="0D99AAAD" w14:textId="77777777" w:rsidR="00A85C4E" w:rsidRPr="00D629EF" w:rsidRDefault="00A85C4E" w:rsidP="002B63DE">
            <w:pPr>
              <w:pStyle w:val="TAL"/>
              <w:keepNext w:val="0"/>
              <w:keepLines w:val="0"/>
              <w:widowControl w:val="0"/>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2B63DE">
      <w:pPr>
        <w:widowControl w:val="0"/>
      </w:pPr>
    </w:p>
    <w:p w14:paraId="202F60A7" w14:textId="77777777" w:rsidR="00A85C4E" w:rsidRPr="00D629EF" w:rsidRDefault="00A85C4E" w:rsidP="002B63DE">
      <w:pPr>
        <w:pStyle w:val="Heading4"/>
        <w:keepNext w:val="0"/>
        <w:keepLines w:val="0"/>
        <w:widowControl w:val="0"/>
        <w:rPr>
          <w:rFonts w:eastAsia="Batang"/>
        </w:rPr>
      </w:pPr>
      <w:bookmarkStart w:id="4341" w:name="_Toc20955629"/>
      <w:bookmarkStart w:id="4342" w:name="_Toc29461067"/>
      <w:bookmarkStart w:id="4343" w:name="_Toc29505799"/>
      <w:bookmarkStart w:id="4344" w:name="_Toc36556324"/>
      <w:bookmarkStart w:id="4345" w:name="_Toc45881788"/>
      <w:bookmarkStart w:id="4346" w:name="_Toc51852427"/>
      <w:bookmarkStart w:id="4347" w:name="_Toc56620378"/>
      <w:bookmarkStart w:id="4348" w:name="_Toc64448018"/>
      <w:bookmarkStart w:id="4349" w:name="_Toc74152793"/>
      <w:bookmarkStart w:id="4350" w:name="_Toc88656218"/>
      <w:bookmarkStart w:id="4351" w:name="_Toc88657277"/>
      <w:bookmarkStart w:id="4352" w:name="_Toc97907934"/>
      <w:bookmarkStart w:id="4353" w:name="_Toc105662688"/>
      <w:bookmarkStart w:id="4354" w:name="_Toc106102218"/>
      <w:bookmarkStart w:id="4355" w:name="_Toc106109752"/>
      <w:bookmarkStart w:id="4356" w:name="_Toc106129816"/>
      <w:bookmarkStart w:id="4357" w:name="_Toc112767843"/>
      <w:bookmarkStart w:id="4358" w:name="_Toc145334324"/>
      <w:r w:rsidRPr="00D629EF">
        <w:rPr>
          <w:rFonts w:eastAsia="Batang"/>
        </w:rPr>
        <w:t>9.3.1.48</w:t>
      </w:r>
      <w:r w:rsidRPr="00D629EF">
        <w:rPr>
          <w:rFonts w:eastAsia="Batang"/>
        </w:rPr>
        <w:tab/>
      </w:r>
      <w:r w:rsidRPr="00D629EF">
        <w:t>Packet Error Rate</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549BA887" w14:textId="77777777" w:rsidR="00A85C4E" w:rsidRPr="00D629EF" w:rsidRDefault="00A85C4E" w:rsidP="002B63DE">
      <w:pPr>
        <w:widowControl w:val="0"/>
      </w:pPr>
      <w:r w:rsidRPr="00D629EF">
        <w:t>This IE indicates the Packet Error Rate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05893B8" w14:textId="77777777" w:rsidTr="00956E9A">
        <w:tc>
          <w:tcPr>
            <w:tcW w:w="1259" w:type="pct"/>
          </w:tcPr>
          <w:p w14:paraId="729D364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4384FE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4F5F4D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62670A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BBB6D2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EDE11F" w14:textId="77777777" w:rsidTr="00956E9A">
        <w:tc>
          <w:tcPr>
            <w:tcW w:w="1259" w:type="pct"/>
          </w:tcPr>
          <w:p w14:paraId="2127C60C" w14:textId="77777777" w:rsidR="00A85C4E" w:rsidRPr="00D629EF" w:rsidRDefault="00A85C4E" w:rsidP="002B63DE">
            <w:pPr>
              <w:pStyle w:val="TAL"/>
              <w:keepNext w:val="0"/>
              <w:keepLines w:val="0"/>
              <w:widowControl w:val="0"/>
            </w:pPr>
            <w:r w:rsidRPr="00D629EF">
              <w:rPr>
                <w:rFonts w:hint="eastAsia"/>
                <w:lang w:eastAsia="zh-CN"/>
              </w:rPr>
              <w:t>Scalar</w:t>
            </w:r>
          </w:p>
        </w:tc>
        <w:tc>
          <w:tcPr>
            <w:tcW w:w="556" w:type="pct"/>
          </w:tcPr>
          <w:p w14:paraId="0DE589C9" w14:textId="77777777" w:rsidR="00A85C4E" w:rsidRPr="00D629EF" w:rsidRDefault="00A85C4E" w:rsidP="002B63DE">
            <w:pPr>
              <w:pStyle w:val="TAL"/>
              <w:keepNext w:val="0"/>
              <w:keepLines w:val="0"/>
              <w:widowControl w:val="0"/>
              <w:rPr>
                <w:szCs w:val="22"/>
              </w:rPr>
            </w:pPr>
            <w:r w:rsidRPr="00D629EF">
              <w:rPr>
                <w:rFonts w:hint="eastAsia"/>
                <w:szCs w:val="22"/>
                <w:lang w:eastAsia="zh-CN"/>
              </w:rPr>
              <w:t>M</w:t>
            </w:r>
          </w:p>
        </w:tc>
        <w:tc>
          <w:tcPr>
            <w:tcW w:w="741" w:type="pct"/>
          </w:tcPr>
          <w:p w14:paraId="39E3AC2D" w14:textId="77777777" w:rsidR="00A85C4E" w:rsidRPr="00D629EF" w:rsidRDefault="00A85C4E" w:rsidP="002B63DE">
            <w:pPr>
              <w:pStyle w:val="TAL"/>
              <w:keepNext w:val="0"/>
              <w:keepLines w:val="0"/>
              <w:widowControl w:val="0"/>
              <w:rPr>
                <w:i/>
                <w:lang w:eastAsia="ja-JP"/>
              </w:rPr>
            </w:pPr>
          </w:p>
        </w:tc>
        <w:tc>
          <w:tcPr>
            <w:tcW w:w="963" w:type="pct"/>
          </w:tcPr>
          <w:p w14:paraId="6E51111D" w14:textId="77777777" w:rsidR="00A85C4E" w:rsidRPr="00D629EF" w:rsidRDefault="00A85C4E" w:rsidP="002B63DE">
            <w:pPr>
              <w:pStyle w:val="TAL"/>
              <w:keepNext w:val="0"/>
              <w:keepLines w:val="0"/>
              <w:widowControl w:val="0"/>
              <w:rPr>
                <w:szCs w:val="22"/>
              </w:rPr>
            </w:pPr>
            <w:r w:rsidRPr="00D629EF">
              <w:rPr>
                <w:szCs w:val="22"/>
              </w:rPr>
              <w:t>INTEGER (0..9, …)</w:t>
            </w:r>
          </w:p>
        </w:tc>
        <w:tc>
          <w:tcPr>
            <w:tcW w:w="1481" w:type="pct"/>
          </w:tcPr>
          <w:p w14:paraId="370A6C6A" w14:textId="77777777" w:rsidR="00A85C4E" w:rsidRPr="00D629EF" w:rsidRDefault="00A85C4E" w:rsidP="002B63DE">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20F4E90F" w14:textId="77777777" w:rsidTr="00956E9A">
        <w:tc>
          <w:tcPr>
            <w:tcW w:w="1259" w:type="pct"/>
          </w:tcPr>
          <w:p w14:paraId="31E22819" w14:textId="77777777" w:rsidR="00A85C4E" w:rsidRPr="00D629EF" w:rsidRDefault="00A85C4E" w:rsidP="002B63DE">
            <w:pPr>
              <w:pStyle w:val="TAL"/>
              <w:keepNext w:val="0"/>
              <w:keepLines w:val="0"/>
              <w:widowControl w:val="0"/>
              <w:rPr>
                <w:rFonts w:cs="Arial"/>
                <w:lang w:eastAsia="ja-JP"/>
              </w:rPr>
            </w:pPr>
            <w:r w:rsidRPr="00D629EF">
              <w:t>Exponent</w:t>
            </w:r>
          </w:p>
        </w:tc>
        <w:tc>
          <w:tcPr>
            <w:tcW w:w="556" w:type="pct"/>
          </w:tcPr>
          <w:p w14:paraId="4C2905A6"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5CCA7E7B" w14:textId="77777777" w:rsidR="00A85C4E" w:rsidRPr="00D629EF" w:rsidRDefault="00A85C4E" w:rsidP="002B63DE">
            <w:pPr>
              <w:pStyle w:val="TAL"/>
              <w:keepNext w:val="0"/>
              <w:keepLines w:val="0"/>
              <w:widowControl w:val="0"/>
              <w:rPr>
                <w:i/>
                <w:lang w:eastAsia="ja-JP"/>
              </w:rPr>
            </w:pPr>
          </w:p>
        </w:tc>
        <w:tc>
          <w:tcPr>
            <w:tcW w:w="963" w:type="pct"/>
          </w:tcPr>
          <w:p w14:paraId="5F6311F8" w14:textId="77777777" w:rsidR="00A85C4E" w:rsidRPr="00D629EF" w:rsidRDefault="00A85C4E" w:rsidP="002B63DE">
            <w:pPr>
              <w:pStyle w:val="TAL"/>
              <w:keepNext w:val="0"/>
              <w:keepLines w:val="0"/>
              <w:widowControl w:val="0"/>
              <w:rPr>
                <w:rFonts w:cs="Arial"/>
                <w:lang w:eastAsia="ja-JP"/>
              </w:rPr>
            </w:pPr>
            <w:r w:rsidRPr="00D629EF">
              <w:rPr>
                <w:szCs w:val="22"/>
              </w:rPr>
              <w:t>INTEGER (0..9, …)</w:t>
            </w:r>
          </w:p>
        </w:tc>
        <w:tc>
          <w:tcPr>
            <w:tcW w:w="1481" w:type="pct"/>
          </w:tcPr>
          <w:p w14:paraId="76B53666" w14:textId="77777777" w:rsidR="00A85C4E" w:rsidRPr="00D629EF" w:rsidRDefault="00A85C4E" w:rsidP="002B63DE">
            <w:pPr>
              <w:pStyle w:val="TAL"/>
              <w:keepNext w:val="0"/>
              <w:keepLines w:val="0"/>
              <w:widowControl w:val="0"/>
              <w:rPr>
                <w:lang w:eastAsia="ja-JP"/>
              </w:rPr>
            </w:pPr>
          </w:p>
        </w:tc>
      </w:tr>
    </w:tbl>
    <w:p w14:paraId="6E9D9D9E" w14:textId="77777777" w:rsidR="00A85C4E" w:rsidRPr="00D629EF" w:rsidRDefault="00A85C4E" w:rsidP="002B63DE">
      <w:pPr>
        <w:widowControl w:val="0"/>
      </w:pPr>
    </w:p>
    <w:p w14:paraId="2FB4A6F1" w14:textId="77777777" w:rsidR="00A85C4E" w:rsidRPr="00D629EF" w:rsidRDefault="00A85C4E" w:rsidP="002B63DE">
      <w:pPr>
        <w:pStyle w:val="Heading4"/>
        <w:keepNext w:val="0"/>
        <w:keepLines w:val="0"/>
        <w:widowControl w:val="0"/>
        <w:rPr>
          <w:rFonts w:eastAsia="Batang"/>
        </w:rPr>
      </w:pPr>
      <w:bookmarkStart w:id="4359" w:name="_Toc20955630"/>
      <w:bookmarkStart w:id="4360" w:name="_Toc29461068"/>
      <w:bookmarkStart w:id="4361" w:name="_Toc29505800"/>
      <w:bookmarkStart w:id="4362" w:name="_Toc36556325"/>
      <w:bookmarkStart w:id="4363" w:name="_Toc45881789"/>
      <w:bookmarkStart w:id="4364" w:name="_Toc51852428"/>
      <w:bookmarkStart w:id="4365" w:name="_Toc56620379"/>
      <w:bookmarkStart w:id="4366" w:name="_Toc64448019"/>
      <w:bookmarkStart w:id="4367" w:name="_Toc74152794"/>
      <w:bookmarkStart w:id="4368" w:name="_Toc88656219"/>
      <w:bookmarkStart w:id="4369" w:name="_Toc88657278"/>
      <w:bookmarkStart w:id="4370" w:name="_Toc97907935"/>
      <w:bookmarkStart w:id="4371" w:name="_Toc105662689"/>
      <w:bookmarkStart w:id="4372" w:name="_Toc106102219"/>
      <w:bookmarkStart w:id="4373" w:name="_Toc106109753"/>
      <w:bookmarkStart w:id="4374" w:name="_Toc106129817"/>
      <w:bookmarkStart w:id="4375" w:name="_Toc112767844"/>
      <w:bookmarkStart w:id="4376" w:name="_Toc145334325"/>
      <w:r w:rsidRPr="00D629EF">
        <w:rPr>
          <w:rFonts w:eastAsia="Batang"/>
        </w:rPr>
        <w:t>9.3.1.49</w:t>
      </w:r>
      <w:r w:rsidRPr="00D629EF">
        <w:rPr>
          <w:rFonts w:eastAsia="Batang"/>
        </w:rPr>
        <w:tab/>
      </w:r>
      <w:r w:rsidRPr="00D629EF">
        <w:t>Averaging Window</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40753ECC" w14:textId="77777777" w:rsidR="00A85C4E" w:rsidRPr="00D629EF" w:rsidRDefault="00A85C4E" w:rsidP="002B63DE">
      <w:pPr>
        <w:widowControl w:val="0"/>
      </w:pPr>
      <w:r w:rsidRPr="00D629EF">
        <w:t>This IE indicates the Averaging Window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0C6519F" w14:textId="77777777" w:rsidTr="00877879">
        <w:trPr>
          <w:tblHeader/>
        </w:trPr>
        <w:tc>
          <w:tcPr>
            <w:tcW w:w="1259" w:type="pct"/>
          </w:tcPr>
          <w:p w14:paraId="6CF6EA6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8A760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5DE24C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360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1FA0CB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8604DF4" w14:textId="77777777" w:rsidTr="00956E9A">
        <w:tc>
          <w:tcPr>
            <w:tcW w:w="1259" w:type="pct"/>
          </w:tcPr>
          <w:p w14:paraId="433620BF" w14:textId="77777777" w:rsidR="00A85C4E" w:rsidRPr="00D629EF" w:rsidRDefault="00A85C4E" w:rsidP="002B63DE">
            <w:pPr>
              <w:pStyle w:val="TAL"/>
              <w:keepNext w:val="0"/>
              <w:keepLines w:val="0"/>
              <w:widowControl w:val="0"/>
              <w:rPr>
                <w:rFonts w:cs="Arial"/>
                <w:lang w:eastAsia="ja-JP"/>
              </w:rPr>
            </w:pPr>
            <w:r w:rsidRPr="00D629EF">
              <w:t>Averaging Window</w:t>
            </w:r>
          </w:p>
        </w:tc>
        <w:tc>
          <w:tcPr>
            <w:tcW w:w="556" w:type="pct"/>
          </w:tcPr>
          <w:p w14:paraId="0E930D04"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3A670CD3" w14:textId="77777777" w:rsidR="00A85C4E" w:rsidRPr="00D629EF" w:rsidRDefault="00A85C4E" w:rsidP="002B63DE">
            <w:pPr>
              <w:pStyle w:val="TAL"/>
              <w:keepNext w:val="0"/>
              <w:keepLines w:val="0"/>
              <w:widowControl w:val="0"/>
              <w:rPr>
                <w:i/>
                <w:lang w:eastAsia="ja-JP"/>
              </w:rPr>
            </w:pPr>
          </w:p>
        </w:tc>
        <w:tc>
          <w:tcPr>
            <w:tcW w:w="963" w:type="pct"/>
          </w:tcPr>
          <w:p w14:paraId="1E63C13D" w14:textId="77777777" w:rsidR="00A85C4E" w:rsidRPr="00D629EF" w:rsidRDefault="00A85C4E" w:rsidP="002B63DE">
            <w:pPr>
              <w:pStyle w:val="TAL"/>
              <w:keepNext w:val="0"/>
              <w:keepLines w:val="0"/>
              <w:widowControl w:val="0"/>
              <w:rPr>
                <w:rFonts w:cs="Arial"/>
                <w:lang w:eastAsia="ja-JP"/>
              </w:rPr>
            </w:pPr>
            <w:r w:rsidRPr="00D629EF">
              <w:rPr>
                <w:szCs w:val="22"/>
              </w:rPr>
              <w:t xml:space="preserve">INTEGER (0..4095, </w:t>
            </w:r>
            <w:r w:rsidRPr="00D629EF">
              <w:rPr>
                <w:szCs w:val="22"/>
              </w:rPr>
              <w:lastRenderedPageBreak/>
              <w:t>…)</w:t>
            </w:r>
          </w:p>
        </w:tc>
        <w:tc>
          <w:tcPr>
            <w:tcW w:w="1481" w:type="pct"/>
          </w:tcPr>
          <w:p w14:paraId="73F8F8AE" w14:textId="77777777" w:rsidR="00A85C4E" w:rsidRPr="00D629EF" w:rsidRDefault="00A85C4E" w:rsidP="002B63DE">
            <w:pPr>
              <w:pStyle w:val="TAL"/>
              <w:keepNext w:val="0"/>
              <w:keepLines w:val="0"/>
              <w:widowControl w:val="0"/>
              <w:rPr>
                <w:szCs w:val="22"/>
              </w:rPr>
            </w:pPr>
            <w:r w:rsidRPr="00D629EF">
              <w:rPr>
                <w:szCs w:val="22"/>
              </w:rPr>
              <w:lastRenderedPageBreak/>
              <w:t>Unit: ms.</w:t>
            </w:r>
          </w:p>
          <w:p w14:paraId="31691BE8" w14:textId="77777777" w:rsidR="00A85C4E" w:rsidRPr="00D629EF" w:rsidRDefault="00A85C4E" w:rsidP="002B63DE">
            <w:pPr>
              <w:pStyle w:val="TAL"/>
              <w:keepNext w:val="0"/>
              <w:keepLines w:val="0"/>
              <w:widowControl w:val="0"/>
              <w:rPr>
                <w:lang w:eastAsia="ja-JP"/>
              </w:rPr>
            </w:pPr>
            <w:r w:rsidRPr="00D629EF">
              <w:lastRenderedPageBreak/>
              <w:t>The default value is 2000ms.</w:t>
            </w:r>
          </w:p>
        </w:tc>
      </w:tr>
    </w:tbl>
    <w:p w14:paraId="119B45BC" w14:textId="77777777" w:rsidR="00A85C4E" w:rsidRPr="00D629EF" w:rsidRDefault="00A85C4E" w:rsidP="002B63DE">
      <w:pPr>
        <w:widowControl w:val="0"/>
      </w:pPr>
    </w:p>
    <w:p w14:paraId="0CCF0AB4" w14:textId="77777777" w:rsidR="00A85C4E" w:rsidRPr="00D629EF" w:rsidRDefault="00A85C4E" w:rsidP="002B63DE">
      <w:pPr>
        <w:pStyle w:val="Heading4"/>
        <w:keepNext w:val="0"/>
        <w:keepLines w:val="0"/>
        <w:widowControl w:val="0"/>
        <w:rPr>
          <w:rFonts w:eastAsia="Batang"/>
        </w:rPr>
      </w:pPr>
      <w:bookmarkStart w:id="4377" w:name="_Toc20955631"/>
      <w:bookmarkStart w:id="4378" w:name="_Toc29461069"/>
      <w:bookmarkStart w:id="4379" w:name="_Toc29505801"/>
      <w:bookmarkStart w:id="4380" w:name="_Toc36556326"/>
      <w:bookmarkStart w:id="4381" w:name="_Toc45881790"/>
      <w:bookmarkStart w:id="4382" w:name="_Toc51852429"/>
      <w:bookmarkStart w:id="4383" w:name="_Toc56620380"/>
      <w:bookmarkStart w:id="4384" w:name="_Toc64448020"/>
      <w:bookmarkStart w:id="4385" w:name="_Toc74152795"/>
      <w:bookmarkStart w:id="4386" w:name="_Toc88656220"/>
      <w:bookmarkStart w:id="4387" w:name="_Toc88657279"/>
      <w:bookmarkStart w:id="4388" w:name="_Toc97907936"/>
      <w:bookmarkStart w:id="4389" w:name="_Toc105662690"/>
      <w:bookmarkStart w:id="4390" w:name="_Toc106102220"/>
      <w:bookmarkStart w:id="4391" w:name="_Toc106109754"/>
      <w:bookmarkStart w:id="4392" w:name="_Toc106129818"/>
      <w:bookmarkStart w:id="4393" w:name="_Toc112767845"/>
      <w:bookmarkStart w:id="4394" w:name="_Toc145334326"/>
      <w:r w:rsidRPr="00D629EF">
        <w:rPr>
          <w:rFonts w:eastAsia="Batang"/>
        </w:rPr>
        <w:t>9.3.1.50</w:t>
      </w:r>
      <w:r w:rsidRPr="00D629EF">
        <w:rPr>
          <w:rFonts w:eastAsia="Batang"/>
        </w:rPr>
        <w:tab/>
      </w:r>
      <w:r w:rsidRPr="00D629EF">
        <w:t>Maximum Data Burst Volume</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7DDA40DA" w14:textId="77777777" w:rsidR="00A85C4E" w:rsidRPr="00D629EF" w:rsidRDefault="00A85C4E" w:rsidP="002B63DE">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2946A31" w14:textId="77777777" w:rsidTr="00956E9A">
        <w:tc>
          <w:tcPr>
            <w:tcW w:w="1259" w:type="pct"/>
          </w:tcPr>
          <w:p w14:paraId="38F6E48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72A90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94C7F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D31BF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BE530F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796F2F1" w14:textId="77777777" w:rsidTr="00956E9A">
        <w:tc>
          <w:tcPr>
            <w:tcW w:w="1259" w:type="pct"/>
          </w:tcPr>
          <w:p w14:paraId="02BABA50" w14:textId="77777777" w:rsidR="00A85C4E" w:rsidRPr="00D629EF" w:rsidRDefault="00A85C4E" w:rsidP="002B63DE">
            <w:pPr>
              <w:pStyle w:val="TAL"/>
              <w:keepNext w:val="0"/>
              <w:keepLines w:val="0"/>
              <w:widowControl w:val="0"/>
              <w:rPr>
                <w:rFonts w:cs="Arial"/>
                <w:lang w:eastAsia="ja-JP"/>
              </w:rPr>
            </w:pPr>
            <w:r w:rsidRPr="00D629EF">
              <w:t>Maximum Data Burst Volume</w:t>
            </w:r>
          </w:p>
        </w:tc>
        <w:tc>
          <w:tcPr>
            <w:tcW w:w="556" w:type="pct"/>
          </w:tcPr>
          <w:p w14:paraId="508A40B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2E27CE9" w14:textId="77777777" w:rsidR="00A85C4E" w:rsidRPr="00D629EF" w:rsidRDefault="00A85C4E" w:rsidP="002B63DE">
            <w:pPr>
              <w:pStyle w:val="TAL"/>
              <w:keepNext w:val="0"/>
              <w:keepLines w:val="0"/>
              <w:widowControl w:val="0"/>
              <w:rPr>
                <w:i/>
                <w:lang w:eastAsia="ja-JP"/>
              </w:rPr>
            </w:pPr>
          </w:p>
        </w:tc>
        <w:tc>
          <w:tcPr>
            <w:tcW w:w="963" w:type="pct"/>
          </w:tcPr>
          <w:p w14:paraId="25DED6DB"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1481" w:type="pct"/>
          </w:tcPr>
          <w:p w14:paraId="70E54BB9" w14:textId="77777777" w:rsidR="00A85C4E" w:rsidRPr="00D629EF" w:rsidRDefault="00A85C4E" w:rsidP="002B63DE">
            <w:pPr>
              <w:pStyle w:val="TAL"/>
              <w:keepNext w:val="0"/>
              <w:keepLines w:val="0"/>
              <w:widowControl w:val="0"/>
              <w:rPr>
                <w:szCs w:val="22"/>
              </w:rPr>
            </w:pPr>
            <w:r w:rsidRPr="00D629EF">
              <w:rPr>
                <w:szCs w:val="22"/>
              </w:rPr>
              <w:t>Unit: byte.</w:t>
            </w:r>
          </w:p>
        </w:tc>
      </w:tr>
    </w:tbl>
    <w:p w14:paraId="64F2CF68" w14:textId="77777777" w:rsidR="00A85C4E" w:rsidRPr="00D629EF" w:rsidRDefault="00A85C4E" w:rsidP="002B63DE">
      <w:pPr>
        <w:widowControl w:val="0"/>
      </w:pPr>
    </w:p>
    <w:p w14:paraId="520BAA0A" w14:textId="77777777" w:rsidR="00A85C4E" w:rsidRPr="00D629EF" w:rsidRDefault="00A85C4E" w:rsidP="002B63DE">
      <w:pPr>
        <w:pStyle w:val="Heading4"/>
        <w:keepNext w:val="0"/>
        <w:keepLines w:val="0"/>
        <w:widowControl w:val="0"/>
        <w:rPr>
          <w:rFonts w:eastAsia="Batang"/>
        </w:rPr>
      </w:pPr>
      <w:bookmarkStart w:id="4395" w:name="_Toc20955632"/>
      <w:bookmarkStart w:id="4396" w:name="_Toc29461070"/>
      <w:bookmarkStart w:id="4397" w:name="_Toc29505802"/>
      <w:bookmarkStart w:id="4398" w:name="_Toc36556327"/>
      <w:bookmarkStart w:id="4399" w:name="_Toc45881791"/>
      <w:bookmarkStart w:id="4400" w:name="_Toc51852430"/>
      <w:bookmarkStart w:id="4401" w:name="_Toc56620381"/>
      <w:bookmarkStart w:id="4402" w:name="_Toc64448021"/>
      <w:bookmarkStart w:id="4403" w:name="_Toc74152796"/>
      <w:bookmarkStart w:id="4404" w:name="_Toc88656221"/>
      <w:bookmarkStart w:id="4405" w:name="_Toc88657280"/>
      <w:bookmarkStart w:id="4406" w:name="_Toc97907937"/>
      <w:bookmarkStart w:id="4407" w:name="_Toc105662691"/>
      <w:bookmarkStart w:id="4408" w:name="_Toc106102221"/>
      <w:bookmarkStart w:id="4409" w:name="_Toc106109755"/>
      <w:bookmarkStart w:id="4410" w:name="_Toc106129819"/>
      <w:bookmarkStart w:id="4411" w:name="_Toc112767846"/>
      <w:bookmarkStart w:id="4412" w:name="_Toc145334327"/>
      <w:r w:rsidRPr="00D629EF">
        <w:rPr>
          <w:rFonts w:eastAsia="Batang"/>
        </w:rPr>
        <w:t>9.3.1.51</w:t>
      </w:r>
      <w:r w:rsidRPr="00D629EF">
        <w:rPr>
          <w:rFonts w:eastAsia="Batang"/>
        </w:rPr>
        <w:tab/>
      </w:r>
      <w:r w:rsidRPr="00D629EF">
        <w:t>Priority Level</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48712A2" w14:textId="77777777" w:rsidR="00A85C4E" w:rsidRPr="00D629EF" w:rsidRDefault="00A85C4E" w:rsidP="002B63DE">
      <w:pPr>
        <w:widowControl w:val="0"/>
      </w:pPr>
      <w:r w:rsidRPr="00D629EF">
        <w:t>This IE indicates the Priority Level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CEFC509" w14:textId="77777777" w:rsidTr="00956E9A">
        <w:tc>
          <w:tcPr>
            <w:tcW w:w="1259" w:type="pct"/>
          </w:tcPr>
          <w:p w14:paraId="6CE291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B03A4C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5D555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42F05D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AFED2F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315151C3" w14:textId="77777777" w:rsidTr="00956E9A">
        <w:tc>
          <w:tcPr>
            <w:tcW w:w="1259" w:type="pct"/>
          </w:tcPr>
          <w:p w14:paraId="1566E7C7" w14:textId="77777777" w:rsidR="00A85C4E" w:rsidRPr="00D629EF" w:rsidRDefault="00A85C4E" w:rsidP="002B63DE">
            <w:pPr>
              <w:pStyle w:val="TAL"/>
              <w:keepNext w:val="0"/>
              <w:keepLines w:val="0"/>
              <w:widowControl w:val="0"/>
              <w:rPr>
                <w:rFonts w:cs="Arial"/>
                <w:lang w:eastAsia="ja-JP"/>
              </w:rPr>
            </w:pPr>
            <w:r w:rsidRPr="00D629EF">
              <w:t>Priority Level</w:t>
            </w:r>
          </w:p>
        </w:tc>
        <w:tc>
          <w:tcPr>
            <w:tcW w:w="556" w:type="pct"/>
          </w:tcPr>
          <w:p w14:paraId="27D67A5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A20F6AF" w14:textId="77777777" w:rsidR="00A85C4E" w:rsidRPr="00D629EF" w:rsidRDefault="00A85C4E" w:rsidP="002B63DE">
            <w:pPr>
              <w:pStyle w:val="TAL"/>
              <w:keepNext w:val="0"/>
              <w:keepLines w:val="0"/>
              <w:widowControl w:val="0"/>
              <w:rPr>
                <w:i/>
                <w:lang w:eastAsia="ja-JP"/>
              </w:rPr>
            </w:pPr>
          </w:p>
        </w:tc>
        <w:tc>
          <w:tcPr>
            <w:tcW w:w="963" w:type="pct"/>
          </w:tcPr>
          <w:p w14:paraId="0DA47A8F" w14:textId="77777777" w:rsidR="00A85C4E" w:rsidRPr="00D629EF" w:rsidRDefault="00A85C4E" w:rsidP="002B63DE">
            <w:pPr>
              <w:pStyle w:val="TAL"/>
              <w:keepNext w:val="0"/>
              <w:keepLines w:val="0"/>
              <w:widowControl w:val="0"/>
              <w:rPr>
                <w:rFonts w:cs="Arial"/>
                <w:lang w:eastAsia="ja-JP"/>
              </w:rPr>
            </w:pPr>
            <w:r w:rsidRPr="00D629EF">
              <w:rPr>
                <w:szCs w:val="22"/>
              </w:rPr>
              <w:t>INTEGER (1..127, …)</w:t>
            </w:r>
          </w:p>
        </w:tc>
        <w:tc>
          <w:tcPr>
            <w:tcW w:w="1481" w:type="pct"/>
          </w:tcPr>
          <w:p w14:paraId="79FE7166" w14:textId="77777777" w:rsidR="00A85C4E" w:rsidRPr="00D629EF" w:rsidRDefault="00A85C4E" w:rsidP="002B63DE">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2B63DE">
      <w:pPr>
        <w:widowControl w:val="0"/>
      </w:pPr>
    </w:p>
    <w:p w14:paraId="68200F1F" w14:textId="77777777" w:rsidR="00A85C4E" w:rsidRPr="00D629EF" w:rsidRDefault="00A85C4E" w:rsidP="002B63DE">
      <w:pPr>
        <w:pStyle w:val="Heading4"/>
        <w:keepNext w:val="0"/>
        <w:keepLines w:val="0"/>
        <w:widowControl w:val="0"/>
      </w:pPr>
      <w:bookmarkStart w:id="4413" w:name="_Toc20955633"/>
      <w:bookmarkStart w:id="4414" w:name="_Toc29461071"/>
      <w:bookmarkStart w:id="4415" w:name="_Toc29505803"/>
      <w:bookmarkStart w:id="4416" w:name="_Toc36556328"/>
      <w:bookmarkStart w:id="4417" w:name="_Toc45881792"/>
      <w:bookmarkStart w:id="4418" w:name="_Toc51852431"/>
      <w:bookmarkStart w:id="4419" w:name="_Toc56620382"/>
      <w:bookmarkStart w:id="4420" w:name="_Toc64448022"/>
      <w:bookmarkStart w:id="4421" w:name="_Toc74152797"/>
      <w:bookmarkStart w:id="4422" w:name="_Toc88656222"/>
      <w:bookmarkStart w:id="4423" w:name="_Toc88657281"/>
      <w:bookmarkStart w:id="4424" w:name="_Toc97907938"/>
      <w:bookmarkStart w:id="4425" w:name="_Toc105662692"/>
      <w:bookmarkStart w:id="4426" w:name="_Toc106102222"/>
      <w:bookmarkStart w:id="4427" w:name="_Toc106109756"/>
      <w:bookmarkStart w:id="4428" w:name="_Toc106129820"/>
      <w:bookmarkStart w:id="4429" w:name="_Toc112767847"/>
      <w:bookmarkStart w:id="4430" w:name="_Toc145334328"/>
      <w:r w:rsidRPr="00D629EF">
        <w:t>9.3.1.52</w:t>
      </w:r>
      <w:r w:rsidRPr="00D629EF">
        <w:tab/>
      </w:r>
      <w:r w:rsidRPr="00D629EF">
        <w:rPr>
          <w:rFonts w:hint="eastAsia"/>
        </w:rPr>
        <w:t xml:space="preserve">Security </w:t>
      </w:r>
      <w:r w:rsidRPr="00D629EF">
        <w:t>Result</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30F1189D" w14:textId="77777777" w:rsidR="00A85C4E" w:rsidRPr="00D629EF" w:rsidRDefault="00A85C4E" w:rsidP="002B63DE">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3B9C2D" w14:textId="77777777" w:rsidTr="00956E9A">
        <w:tc>
          <w:tcPr>
            <w:tcW w:w="1259" w:type="pct"/>
          </w:tcPr>
          <w:p w14:paraId="2C4A1EA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286711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741" w:type="pct"/>
          </w:tcPr>
          <w:p w14:paraId="6AAD4E5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963" w:type="pct"/>
          </w:tcPr>
          <w:p w14:paraId="15A2D79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81" w:type="pct"/>
          </w:tcPr>
          <w:p w14:paraId="233584F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3EDFC128" w14:textId="77777777" w:rsidTr="00956E9A">
        <w:tc>
          <w:tcPr>
            <w:tcW w:w="1259" w:type="pct"/>
          </w:tcPr>
          <w:p w14:paraId="24E34204" w14:textId="77777777" w:rsidR="00A85C4E" w:rsidRPr="00D629EF" w:rsidRDefault="00A85C4E" w:rsidP="002B63DE">
            <w:pPr>
              <w:pStyle w:val="TAL"/>
              <w:keepNext w:val="0"/>
              <w:keepLines w:val="0"/>
              <w:widowControl w:val="0"/>
            </w:pPr>
            <w:r w:rsidRPr="00D629EF">
              <w:t>Integrity Protection Result</w:t>
            </w:r>
          </w:p>
        </w:tc>
        <w:tc>
          <w:tcPr>
            <w:tcW w:w="556" w:type="pct"/>
          </w:tcPr>
          <w:p w14:paraId="3D685ADC"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677287BB" w14:textId="77777777" w:rsidR="00A85C4E" w:rsidRPr="00D629EF" w:rsidRDefault="00A85C4E" w:rsidP="002B63DE">
            <w:pPr>
              <w:pStyle w:val="TAL"/>
              <w:keepNext w:val="0"/>
              <w:keepLines w:val="0"/>
              <w:widowControl w:val="0"/>
              <w:rPr>
                <w:i/>
                <w:lang w:eastAsia="ja-JP"/>
              </w:rPr>
            </w:pPr>
          </w:p>
        </w:tc>
        <w:tc>
          <w:tcPr>
            <w:tcW w:w="963" w:type="pct"/>
          </w:tcPr>
          <w:p w14:paraId="2FCDFAA9" w14:textId="77777777" w:rsidR="00A85C4E" w:rsidRPr="00D629EF" w:rsidRDefault="00A85C4E" w:rsidP="002B63DE">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0C15E430" w14:textId="77777777" w:rsidR="00A85C4E" w:rsidRPr="00D629EF" w:rsidRDefault="00A85C4E" w:rsidP="002B63DE">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956E9A">
        <w:tc>
          <w:tcPr>
            <w:tcW w:w="1259" w:type="pct"/>
          </w:tcPr>
          <w:p w14:paraId="2901EC75" w14:textId="77777777" w:rsidR="00A85C4E" w:rsidRPr="00D629EF" w:rsidRDefault="00A85C4E" w:rsidP="002B63DE">
            <w:pPr>
              <w:pStyle w:val="TAL"/>
              <w:keepNext w:val="0"/>
              <w:keepLines w:val="0"/>
              <w:widowControl w:val="0"/>
            </w:pPr>
            <w:r w:rsidRPr="00D629EF">
              <w:t>Confidentiality Protection Result</w:t>
            </w:r>
          </w:p>
        </w:tc>
        <w:tc>
          <w:tcPr>
            <w:tcW w:w="556" w:type="pct"/>
          </w:tcPr>
          <w:p w14:paraId="49D8FE9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24AB1E7A" w14:textId="77777777" w:rsidR="00A85C4E" w:rsidRPr="00D629EF" w:rsidRDefault="00A85C4E" w:rsidP="002B63DE">
            <w:pPr>
              <w:pStyle w:val="TAL"/>
              <w:keepNext w:val="0"/>
              <w:keepLines w:val="0"/>
              <w:widowControl w:val="0"/>
              <w:rPr>
                <w:i/>
                <w:lang w:eastAsia="ja-JP"/>
              </w:rPr>
            </w:pPr>
          </w:p>
        </w:tc>
        <w:tc>
          <w:tcPr>
            <w:tcW w:w="963" w:type="pct"/>
          </w:tcPr>
          <w:p w14:paraId="53BCF653" w14:textId="77777777" w:rsidR="00A85C4E" w:rsidRPr="00D629EF" w:rsidRDefault="00A85C4E" w:rsidP="002B63DE">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1342BD59" w14:textId="77777777" w:rsidR="00A85C4E" w:rsidRPr="00D629EF" w:rsidRDefault="00A85C4E" w:rsidP="002B63DE">
            <w:pPr>
              <w:pStyle w:val="TAL"/>
              <w:keepNext w:val="0"/>
              <w:keepLines w:val="0"/>
              <w:widowControl w:val="0"/>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2B63DE">
      <w:pPr>
        <w:widowControl w:val="0"/>
      </w:pPr>
    </w:p>
    <w:p w14:paraId="54083D5A" w14:textId="77777777" w:rsidR="00A85C4E" w:rsidRPr="00D629EF" w:rsidRDefault="00A85C4E" w:rsidP="002B63DE">
      <w:pPr>
        <w:pStyle w:val="Heading4"/>
        <w:keepNext w:val="0"/>
        <w:keepLines w:val="0"/>
        <w:widowControl w:val="0"/>
        <w:rPr>
          <w:lang w:eastAsia="zh-CN"/>
        </w:rPr>
      </w:pPr>
      <w:bookmarkStart w:id="4431" w:name="_Toc20955634"/>
      <w:bookmarkStart w:id="4432" w:name="_Toc29461072"/>
      <w:bookmarkStart w:id="4433" w:name="_Toc29505804"/>
      <w:bookmarkStart w:id="4434" w:name="_Toc36556329"/>
      <w:bookmarkStart w:id="4435" w:name="_Toc45881793"/>
      <w:bookmarkStart w:id="4436" w:name="_Toc51852432"/>
      <w:bookmarkStart w:id="4437" w:name="_Toc56620383"/>
      <w:bookmarkStart w:id="4438" w:name="_Toc64448023"/>
      <w:bookmarkStart w:id="4439" w:name="_Toc74152798"/>
      <w:bookmarkStart w:id="4440" w:name="_Toc88656223"/>
      <w:bookmarkStart w:id="4441" w:name="_Toc88657282"/>
      <w:bookmarkStart w:id="4442" w:name="_Toc97907939"/>
      <w:bookmarkStart w:id="4443" w:name="_Toc105662693"/>
      <w:bookmarkStart w:id="4444" w:name="_Toc106102223"/>
      <w:bookmarkStart w:id="4445" w:name="_Toc106109757"/>
      <w:bookmarkStart w:id="4446" w:name="_Toc106129821"/>
      <w:bookmarkStart w:id="4447" w:name="_Toc112767848"/>
      <w:bookmarkStart w:id="4448" w:name="_Toc145334329"/>
      <w:r w:rsidRPr="00D629EF">
        <w:rPr>
          <w:lang w:eastAsia="zh-CN"/>
        </w:rPr>
        <w:t>9.3.1.53</w:t>
      </w:r>
      <w:r w:rsidRPr="00D629EF">
        <w:rPr>
          <w:lang w:eastAsia="zh-CN"/>
        </w:rPr>
        <w:tab/>
        <w:t>Transaction ID</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5B26823B" w14:textId="77777777" w:rsidR="00A85C4E" w:rsidRPr="00D629EF" w:rsidRDefault="00A85C4E" w:rsidP="002B63DE">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1A992264" w14:textId="77777777" w:rsidTr="00956E9A">
        <w:tc>
          <w:tcPr>
            <w:tcW w:w="1259" w:type="pct"/>
          </w:tcPr>
          <w:p w14:paraId="6F5EF7C8" w14:textId="77777777" w:rsidR="00A85C4E" w:rsidRPr="00D629EF" w:rsidRDefault="00A85C4E" w:rsidP="002B63DE">
            <w:pPr>
              <w:pStyle w:val="TAH"/>
              <w:keepNext w:val="0"/>
              <w:keepLines w:val="0"/>
              <w:widowControl w:val="0"/>
            </w:pPr>
            <w:r w:rsidRPr="00D629EF">
              <w:t>IE/Group Name</w:t>
            </w:r>
          </w:p>
        </w:tc>
        <w:tc>
          <w:tcPr>
            <w:tcW w:w="556" w:type="pct"/>
          </w:tcPr>
          <w:p w14:paraId="2954B881" w14:textId="77777777" w:rsidR="00A85C4E" w:rsidRPr="00D629EF" w:rsidRDefault="00A85C4E" w:rsidP="002B63DE">
            <w:pPr>
              <w:pStyle w:val="TAH"/>
              <w:keepNext w:val="0"/>
              <w:keepLines w:val="0"/>
              <w:widowControl w:val="0"/>
            </w:pPr>
            <w:r w:rsidRPr="00D629EF">
              <w:t>Presence</w:t>
            </w:r>
          </w:p>
        </w:tc>
        <w:tc>
          <w:tcPr>
            <w:tcW w:w="741" w:type="pct"/>
          </w:tcPr>
          <w:p w14:paraId="323708A7" w14:textId="77777777" w:rsidR="00A85C4E" w:rsidRPr="00D629EF" w:rsidRDefault="00A85C4E" w:rsidP="002B63DE">
            <w:pPr>
              <w:pStyle w:val="TAH"/>
              <w:keepNext w:val="0"/>
              <w:keepLines w:val="0"/>
              <w:widowControl w:val="0"/>
            </w:pPr>
            <w:r w:rsidRPr="00D629EF">
              <w:t>Range</w:t>
            </w:r>
          </w:p>
        </w:tc>
        <w:tc>
          <w:tcPr>
            <w:tcW w:w="963" w:type="pct"/>
          </w:tcPr>
          <w:p w14:paraId="0453B5B4" w14:textId="77777777" w:rsidR="00A85C4E" w:rsidRPr="00D629EF" w:rsidRDefault="00A85C4E" w:rsidP="002B63DE">
            <w:pPr>
              <w:pStyle w:val="TAH"/>
              <w:keepNext w:val="0"/>
              <w:keepLines w:val="0"/>
              <w:widowControl w:val="0"/>
            </w:pPr>
            <w:r w:rsidRPr="00D629EF">
              <w:t>IE type and reference</w:t>
            </w:r>
          </w:p>
        </w:tc>
        <w:tc>
          <w:tcPr>
            <w:tcW w:w="1481" w:type="pct"/>
          </w:tcPr>
          <w:p w14:paraId="1A6E755D" w14:textId="77777777" w:rsidR="00A85C4E" w:rsidRPr="00D629EF" w:rsidRDefault="00A85C4E" w:rsidP="002B63DE">
            <w:pPr>
              <w:pStyle w:val="TAH"/>
              <w:keepNext w:val="0"/>
              <w:keepLines w:val="0"/>
              <w:widowControl w:val="0"/>
            </w:pPr>
            <w:r w:rsidRPr="00D629EF">
              <w:t>Semantics description</w:t>
            </w:r>
          </w:p>
        </w:tc>
      </w:tr>
      <w:tr w:rsidR="00A85C4E" w:rsidRPr="00D629EF" w14:paraId="68063EED" w14:textId="77777777" w:rsidTr="00956E9A">
        <w:tc>
          <w:tcPr>
            <w:tcW w:w="1259" w:type="pct"/>
          </w:tcPr>
          <w:p w14:paraId="7FC9133E" w14:textId="77777777" w:rsidR="00A85C4E" w:rsidRPr="00D629EF" w:rsidRDefault="00A85C4E" w:rsidP="002B63DE">
            <w:pPr>
              <w:pStyle w:val="TAL"/>
              <w:keepNext w:val="0"/>
              <w:keepLines w:val="0"/>
              <w:widowControl w:val="0"/>
            </w:pPr>
            <w:r w:rsidRPr="00D629EF">
              <w:t>Transaction ID</w:t>
            </w:r>
          </w:p>
        </w:tc>
        <w:tc>
          <w:tcPr>
            <w:tcW w:w="556" w:type="pct"/>
          </w:tcPr>
          <w:p w14:paraId="5FF42536" w14:textId="77777777" w:rsidR="00A85C4E" w:rsidRPr="00D629EF" w:rsidRDefault="00A85C4E" w:rsidP="002B63DE">
            <w:pPr>
              <w:pStyle w:val="TAL"/>
              <w:keepNext w:val="0"/>
              <w:keepLines w:val="0"/>
              <w:widowControl w:val="0"/>
            </w:pPr>
            <w:r w:rsidRPr="00D629EF">
              <w:rPr>
                <w:rFonts w:cs="Arial"/>
                <w:lang w:eastAsia="ja-JP"/>
              </w:rPr>
              <w:t>M</w:t>
            </w:r>
          </w:p>
        </w:tc>
        <w:tc>
          <w:tcPr>
            <w:tcW w:w="741" w:type="pct"/>
          </w:tcPr>
          <w:p w14:paraId="344473D7" w14:textId="77777777" w:rsidR="00A85C4E" w:rsidRPr="00D629EF" w:rsidRDefault="00A85C4E" w:rsidP="002B63DE">
            <w:pPr>
              <w:pStyle w:val="TAL"/>
              <w:keepNext w:val="0"/>
              <w:keepLines w:val="0"/>
              <w:widowControl w:val="0"/>
            </w:pPr>
          </w:p>
        </w:tc>
        <w:tc>
          <w:tcPr>
            <w:tcW w:w="963" w:type="pct"/>
          </w:tcPr>
          <w:p w14:paraId="411CD62C" w14:textId="77777777" w:rsidR="00A85C4E" w:rsidRPr="00D629EF" w:rsidRDefault="00A85C4E" w:rsidP="002B63DE">
            <w:pPr>
              <w:pStyle w:val="TAL"/>
              <w:keepNext w:val="0"/>
              <w:keepLines w:val="0"/>
              <w:widowControl w:val="0"/>
            </w:pPr>
            <w:r w:rsidRPr="00D629EF">
              <w:t>INTEGER (0..255, …)</w:t>
            </w:r>
          </w:p>
        </w:tc>
        <w:tc>
          <w:tcPr>
            <w:tcW w:w="1481" w:type="pct"/>
          </w:tcPr>
          <w:p w14:paraId="0A513260" w14:textId="77777777" w:rsidR="00A85C4E" w:rsidRPr="00D629EF" w:rsidRDefault="00A85C4E" w:rsidP="002B63DE">
            <w:pPr>
              <w:pStyle w:val="TAL"/>
              <w:keepNext w:val="0"/>
              <w:keepLines w:val="0"/>
              <w:widowControl w:val="0"/>
              <w:rPr>
                <w:rFonts w:cs="Arial"/>
                <w:szCs w:val="18"/>
              </w:rPr>
            </w:pPr>
          </w:p>
        </w:tc>
      </w:tr>
    </w:tbl>
    <w:p w14:paraId="52A8F0D3" w14:textId="77777777" w:rsidR="00A85C4E" w:rsidRPr="00D629EF" w:rsidRDefault="00A85C4E" w:rsidP="002B63DE">
      <w:pPr>
        <w:widowControl w:val="0"/>
      </w:pPr>
    </w:p>
    <w:p w14:paraId="362BA99E" w14:textId="77777777" w:rsidR="00A85C4E" w:rsidRPr="00D629EF" w:rsidRDefault="00A85C4E" w:rsidP="002B63DE">
      <w:pPr>
        <w:pStyle w:val="Heading4"/>
        <w:keepNext w:val="0"/>
        <w:keepLines w:val="0"/>
        <w:widowControl w:val="0"/>
        <w:rPr>
          <w:noProof/>
        </w:rPr>
      </w:pPr>
      <w:bookmarkStart w:id="4449" w:name="_Toc20955635"/>
      <w:bookmarkStart w:id="4450" w:name="_Toc29461073"/>
      <w:bookmarkStart w:id="4451" w:name="_Toc29505805"/>
      <w:bookmarkStart w:id="4452" w:name="_Toc36556330"/>
      <w:bookmarkStart w:id="4453" w:name="_Toc45881794"/>
      <w:bookmarkStart w:id="4454" w:name="_Toc51852433"/>
      <w:bookmarkStart w:id="4455" w:name="_Toc56620384"/>
      <w:bookmarkStart w:id="4456" w:name="_Toc64448024"/>
      <w:bookmarkStart w:id="4457" w:name="_Toc74152799"/>
      <w:bookmarkStart w:id="4458" w:name="_Toc88656224"/>
      <w:bookmarkStart w:id="4459" w:name="_Toc88657283"/>
      <w:bookmarkStart w:id="4460" w:name="_Toc97907940"/>
      <w:bookmarkStart w:id="4461" w:name="_Toc105662694"/>
      <w:bookmarkStart w:id="4462" w:name="_Toc106102224"/>
      <w:bookmarkStart w:id="4463" w:name="_Toc106109758"/>
      <w:bookmarkStart w:id="4464" w:name="_Toc106129822"/>
      <w:bookmarkStart w:id="4465" w:name="_Toc112767849"/>
      <w:bookmarkStart w:id="4466" w:name="_Toc145334330"/>
      <w:r w:rsidRPr="00D629EF">
        <w:rPr>
          <w:noProof/>
        </w:rPr>
        <w:t>9.3.1.54</w:t>
      </w:r>
      <w:r w:rsidRPr="00D629EF">
        <w:rPr>
          <w:noProof/>
        </w:rPr>
        <w:tab/>
        <w:t>Inactivity timer</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4416D981" w14:textId="77777777" w:rsidR="00A85C4E" w:rsidRPr="00D629EF" w:rsidRDefault="00A85C4E" w:rsidP="002B63DE">
      <w:pPr>
        <w:widowControl w:val="0"/>
        <w:rPr>
          <w:noProof/>
        </w:rPr>
      </w:pPr>
      <w:r w:rsidRPr="00D629EF">
        <w:rPr>
          <w:noProof/>
        </w:rPr>
        <w:t>This IE indicates the inactivity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3FEB73D" w14:textId="77777777" w:rsidTr="00877879">
        <w:trPr>
          <w:tblHeader/>
        </w:trPr>
        <w:tc>
          <w:tcPr>
            <w:tcW w:w="1259" w:type="pct"/>
          </w:tcPr>
          <w:p w14:paraId="3BA3122A"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79FCA919"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6CF02E19"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55256566"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16AFDEB0"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6FACC53C" w14:textId="77777777" w:rsidTr="00956E9A">
        <w:tc>
          <w:tcPr>
            <w:tcW w:w="1259" w:type="pct"/>
          </w:tcPr>
          <w:p w14:paraId="0DC88CEF" w14:textId="77777777" w:rsidR="00A85C4E" w:rsidRPr="00D629EF" w:rsidRDefault="00A85C4E" w:rsidP="002B63DE">
            <w:pPr>
              <w:pStyle w:val="TAL"/>
              <w:keepNext w:val="0"/>
              <w:keepLines w:val="0"/>
              <w:widowControl w:val="0"/>
              <w:rPr>
                <w:noProof/>
              </w:rPr>
            </w:pPr>
            <w:r w:rsidRPr="00D629EF">
              <w:rPr>
                <w:noProof/>
              </w:rPr>
              <w:t>Inactivity Timer</w:t>
            </w:r>
          </w:p>
        </w:tc>
        <w:tc>
          <w:tcPr>
            <w:tcW w:w="556" w:type="pct"/>
          </w:tcPr>
          <w:p w14:paraId="61D36458"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5BD74AA" w14:textId="77777777" w:rsidR="00A85C4E" w:rsidRPr="00D629EF" w:rsidRDefault="00A85C4E" w:rsidP="002B63DE">
            <w:pPr>
              <w:pStyle w:val="TAL"/>
              <w:keepNext w:val="0"/>
              <w:keepLines w:val="0"/>
              <w:widowControl w:val="0"/>
              <w:rPr>
                <w:i/>
                <w:noProof/>
              </w:rPr>
            </w:pPr>
          </w:p>
        </w:tc>
        <w:tc>
          <w:tcPr>
            <w:tcW w:w="963" w:type="pct"/>
          </w:tcPr>
          <w:p w14:paraId="5031586D"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101A300F" w14:textId="77777777" w:rsidR="00A85C4E" w:rsidRPr="00D629EF" w:rsidRDefault="00A85C4E" w:rsidP="002B63DE">
            <w:pPr>
              <w:pStyle w:val="TAL"/>
              <w:keepNext w:val="0"/>
              <w:keepLines w:val="0"/>
              <w:widowControl w:val="0"/>
              <w:rPr>
                <w:noProof/>
                <w:lang w:eastAsia="ja-JP"/>
              </w:rPr>
            </w:pPr>
            <w:r w:rsidRPr="00D629EF">
              <w:rPr>
                <w:noProof/>
                <w:lang w:eastAsia="ja-JP"/>
              </w:rPr>
              <w:t>(1.. 7200, …)</w:t>
            </w:r>
          </w:p>
        </w:tc>
        <w:tc>
          <w:tcPr>
            <w:tcW w:w="1481" w:type="pct"/>
          </w:tcPr>
          <w:p w14:paraId="57B2567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lastRenderedPageBreak/>
              <w:t>seconds</w:t>
            </w:r>
            <w:r w:rsidRPr="00D629EF">
              <w:rPr>
                <w:noProof/>
                <w:lang w:eastAsia="ja-JP"/>
              </w:rPr>
              <w:t>.</w:t>
            </w:r>
          </w:p>
        </w:tc>
      </w:tr>
    </w:tbl>
    <w:p w14:paraId="5217881B" w14:textId="77777777" w:rsidR="00A85C4E" w:rsidRPr="00D629EF" w:rsidRDefault="00A85C4E" w:rsidP="002B63DE">
      <w:pPr>
        <w:widowControl w:val="0"/>
      </w:pPr>
    </w:p>
    <w:p w14:paraId="6BCD50A4" w14:textId="77777777" w:rsidR="00A85C4E" w:rsidRPr="00D629EF" w:rsidRDefault="00A85C4E" w:rsidP="002B63DE">
      <w:pPr>
        <w:pStyle w:val="Heading4"/>
        <w:keepNext w:val="0"/>
        <w:keepLines w:val="0"/>
        <w:widowControl w:val="0"/>
        <w:rPr>
          <w:noProof/>
        </w:rPr>
      </w:pPr>
      <w:bookmarkStart w:id="4467" w:name="_Toc20955636"/>
      <w:bookmarkStart w:id="4468" w:name="_Toc29461074"/>
      <w:bookmarkStart w:id="4469" w:name="_Toc29505806"/>
      <w:bookmarkStart w:id="4470" w:name="_Toc36556331"/>
      <w:bookmarkStart w:id="4471" w:name="_Toc45881795"/>
      <w:bookmarkStart w:id="4472" w:name="_Toc51852434"/>
      <w:bookmarkStart w:id="4473" w:name="_Toc56620385"/>
      <w:bookmarkStart w:id="4474" w:name="_Toc64448025"/>
      <w:bookmarkStart w:id="4475" w:name="_Toc74152800"/>
      <w:bookmarkStart w:id="4476" w:name="_Toc88656225"/>
      <w:bookmarkStart w:id="4477" w:name="_Toc88657284"/>
      <w:bookmarkStart w:id="4478" w:name="_Toc97907941"/>
      <w:bookmarkStart w:id="4479" w:name="_Toc105662695"/>
      <w:bookmarkStart w:id="4480" w:name="_Toc106102225"/>
      <w:bookmarkStart w:id="4481" w:name="_Toc106109759"/>
      <w:bookmarkStart w:id="4482" w:name="_Toc106129823"/>
      <w:bookmarkStart w:id="4483" w:name="_Toc112767850"/>
      <w:bookmarkStart w:id="4484" w:name="_Toc145334331"/>
      <w:r w:rsidRPr="00D629EF">
        <w:rPr>
          <w:noProof/>
        </w:rPr>
        <w:t>9.3.1.55</w:t>
      </w:r>
      <w:r w:rsidRPr="00D629EF">
        <w:rPr>
          <w:noProof/>
        </w:rPr>
        <w:tab/>
        <w:t>Paging Priority Indicator (PPI)</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r w:rsidRPr="00D629EF">
        <w:rPr>
          <w:noProof/>
        </w:rPr>
        <w:t xml:space="preserve"> </w:t>
      </w:r>
    </w:p>
    <w:p w14:paraId="3E9BA5CE" w14:textId="77777777" w:rsidR="00A85C4E" w:rsidRPr="00D629EF" w:rsidRDefault="00A85C4E" w:rsidP="002B63DE">
      <w:pPr>
        <w:widowControl w:val="0"/>
        <w:rPr>
          <w:noProof/>
        </w:rPr>
      </w:pPr>
      <w:r w:rsidRPr="00D629EF">
        <w:rPr>
          <w:noProof/>
        </w:rPr>
        <w:t>The Paging Policy Indicator is used for paging policy differentiation (see details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795F12A" w14:textId="77777777" w:rsidTr="00956E9A">
        <w:tc>
          <w:tcPr>
            <w:tcW w:w="1259" w:type="pct"/>
          </w:tcPr>
          <w:p w14:paraId="74349DFC"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219DB7B2"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3A9CF7EA"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32DF9417"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46410627"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0D854CAE" w14:textId="77777777" w:rsidTr="00956E9A">
        <w:tc>
          <w:tcPr>
            <w:tcW w:w="1259" w:type="pct"/>
          </w:tcPr>
          <w:p w14:paraId="5E51C0C8" w14:textId="77777777" w:rsidR="00A85C4E" w:rsidRPr="00D629EF" w:rsidRDefault="00A85C4E" w:rsidP="002B63DE">
            <w:pPr>
              <w:pStyle w:val="TAL"/>
              <w:keepNext w:val="0"/>
              <w:keepLines w:val="0"/>
              <w:widowControl w:val="0"/>
              <w:rPr>
                <w:noProof/>
              </w:rPr>
            </w:pPr>
            <w:r w:rsidRPr="00D629EF">
              <w:rPr>
                <w:noProof/>
              </w:rPr>
              <w:t>PPI</w:t>
            </w:r>
          </w:p>
        </w:tc>
        <w:tc>
          <w:tcPr>
            <w:tcW w:w="556" w:type="pct"/>
          </w:tcPr>
          <w:p w14:paraId="015DA169"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005EA14" w14:textId="77777777" w:rsidR="00A85C4E" w:rsidRPr="00D629EF" w:rsidRDefault="00A85C4E" w:rsidP="002B63DE">
            <w:pPr>
              <w:pStyle w:val="TAL"/>
              <w:keepNext w:val="0"/>
              <w:keepLines w:val="0"/>
              <w:widowControl w:val="0"/>
              <w:rPr>
                <w:i/>
                <w:noProof/>
              </w:rPr>
            </w:pPr>
          </w:p>
        </w:tc>
        <w:tc>
          <w:tcPr>
            <w:tcW w:w="963" w:type="pct"/>
          </w:tcPr>
          <w:p w14:paraId="7DF1A5D4"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3A73B3EE" w14:textId="77777777" w:rsidR="00A85C4E" w:rsidRPr="00D629EF" w:rsidRDefault="00A85C4E" w:rsidP="002B63DE">
            <w:pPr>
              <w:pStyle w:val="TAL"/>
              <w:keepNext w:val="0"/>
              <w:keepLines w:val="0"/>
              <w:widowControl w:val="0"/>
              <w:rPr>
                <w:noProof/>
                <w:lang w:eastAsia="ja-JP"/>
              </w:rPr>
            </w:pPr>
            <w:r w:rsidRPr="00D629EF">
              <w:rPr>
                <w:noProof/>
                <w:lang w:eastAsia="ja-JP"/>
              </w:rPr>
              <w:t>(0.. 7, …)</w:t>
            </w:r>
          </w:p>
        </w:tc>
        <w:tc>
          <w:tcPr>
            <w:tcW w:w="1481" w:type="pct"/>
          </w:tcPr>
          <w:p w14:paraId="03CA9365" w14:textId="77777777" w:rsidR="00A85C4E" w:rsidRPr="00D629EF" w:rsidRDefault="00A85C4E" w:rsidP="002B63DE">
            <w:pPr>
              <w:pStyle w:val="TAL"/>
              <w:keepNext w:val="0"/>
              <w:keepLines w:val="0"/>
              <w:widowControl w:val="0"/>
              <w:rPr>
                <w:noProof/>
                <w:lang w:eastAsia="ja-JP"/>
              </w:rPr>
            </w:pPr>
          </w:p>
        </w:tc>
      </w:tr>
    </w:tbl>
    <w:p w14:paraId="4DDB7186" w14:textId="77777777" w:rsidR="00A85C4E" w:rsidRPr="00D629EF" w:rsidRDefault="00A85C4E" w:rsidP="002B63DE">
      <w:pPr>
        <w:widowControl w:val="0"/>
      </w:pPr>
    </w:p>
    <w:p w14:paraId="769EF200" w14:textId="77777777" w:rsidR="00A85C4E" w:rsidRPr="00D629EF" w:rsidRDefault="00A85C4E" w:rsidP="002B63DE">
      <w:pPr>
        <w:pStyle w:val="Heading4"/>
        <w:keepNext w:val="0"/>
        <w:keepLines w:val="0"/>
        <w:widowControl w:val="0"/>
      </w:pPr>
      <w:bookmarkStart w:id="4485" w:name="_Toc20955637"/>
      <w:bookmarkStart w:id="4486" w:name="_Toc29461075"/>
      <w:bookmarkStart w:id="4487" w:name="_Toc29505807"/>
      <w:bookmarkStart w:id="4488" w:name="_Toc36556332"/>
      <w:bookmarkStart w:id="4489" w:name="_Toc45881796"/>
      <w:bookmarkStart w:id="4490" w:name="_Toc51852435"/>
      <w:bookmarkStart w:id="4491" w:name="_Toc56620386"/>
      <w:bookmarkStart w:id="4492" w:name="_Toc64448026"/>
      <w:bookmarkStart w:id="4493" w:name="_Toc74152801"/>
      <w:bookmarkStart w:id="4494" w:name="_Toc88656226"/>
      <w:bookmarkStart w:id="4495" w:name="_Toc88657285"/>
      <w:bookmarkStart w:id="4496" w:name="_Toc97907942"/>
      <w:bookmarkStart w:id="4497" w:name="_Toc105662696"/>
      <w:bookmarkStart w:id="4498" w:name="_Toc106102226"/>
      <w:bookmarkStart w:id="4499" w:name="_Toc106109760"/>
      <w:bookmarkStart w:id="4500" w:name="_Toc106129824"/>
      <w:bookmarkStart w:id="4501" w:name="_Toc112767851"/>
      <w:bookmarkStart w:id="4502" w:name="_Toc145334332"/>
      <w:r w:rsidRPr="00D629EF">
        <w:t>9.3.1.56</w:t>
      </w:r>
      <w:r w:rsidRPr="00D629EF">
        <w:tab/>
        <w:t xml:space="preserve">gNB-CU-UP </w:t>
      </w:r>
      <w:r w:rsidR="00A774C2" w:rsidRPr="00D629EF">
        <w:t>C</w:t>
      </w:r>
      <w:r w:rsidRPr="00D629EF">
        <w:t>apacity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4AB6DF6A" w14:textId="77777777" w:rsidR="00A85C4E" w:rsidRPr="00D629EF" w:rsidRDefault="00A85C4E" w:rsidP="002B63DE">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7"/>
        <w:gridCol w:w="1058"/>
        <w:gridCol w:w="1060"/>
        <w:gridCol w:w="1637"/>
        <w:gridCol w:w="1727"/>
        <w:gridCol w:w="1082"/>
        <w:gridCol w:w="1080"/>
      </w:tblGrid>
      <w:tr w:rsidR="008B499D" w:rsidRPr="00D629EF" w14:paraId="0F92592B" w14:textId="77777777" w:rsidTr="008B499D">
        <w:trPr>
          <w:tblHeader/>
        </w:trPr>
        <w:tc>
          <w:tcPr>
            <w:tcW w:w="1092" w:type="pct"/>
          </w:tcPr>
          <w:p w14:paraId="64A5B14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41" w:type="pct"/>
          </w:tcPr>
          <w:p w14:paraId="438E235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542" w:type="pct"/>
          </w:tcPr>
          <w:p w14:paraId="3EEDBB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837" w:type="pct"/>
          </w:tcPr>
          <w:p w14:paraId="41379A3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883" w:type="pct"/>
          </w:tcPr>
          <w:p w14:paraId="0D242B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553" w:type="pct"/>
          </w:tcPr>
          <w:p w14:paraId="3FB853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552" w:type="pct"/>
          </w:tcPr>
          <w:p w14:paraId="1D7AEAE7"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8B499D" w:rsidRPr="00D629EF" w14:paraId="57363AC3" w14:textId="77777777" w:rsidTr="008B499D">
        <w:tc>
          <w:tcPr>
            <w:tcW w:w="1092" w:type="pct"/>
          </w:tcPr>
          <w:p w14:paraId="7C737167" w14:textId="77777777" w:rsidR="00A85C4E" w:rsidRPr="00D629EF" w:rsidRDefault="00A85C4E" w:rsidP="002B63DE">
            <w:pPr>
              <w:widowControl w:val="0"/>
              <w:spacing w:after="0"/>
              <w:rPr>
                <w:rFonts w:ascii="Arial" w:hAnsi="Arial"/>
                <w:bCs/>
                <w:iCs/>
                <w:sz w:val="18"/>
                <w:lang w:eastAsia="ja-JP"/>
              </w:rPr>
            </w:pPr>
            <w:r w:rsidRPr="00D629EF">
              <w:rPr>
                <w:rFonts w:ascii="Arial" w:hAnsi="Arial"/>
                <w:sz w:val="18"/>
              </w:rPr>
              <w:t>gNB-CU-UP Capacity</w:t>
            </w:r>
          </w:p>
        </w:tc>
        <w:tc>
          <w:tcPr>
            <w:tcW w:w="541" w:type="pct"/>
          </w:tcPr>
          <w:p w14:paraId="73D271C1"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M</w:t>
            </w:r>
          </w:p>
        </w:tc>
        <w:tc>
          <w:tcPr>
            <w:tcW w:w="542" w:type="pct"/>
          </w:tcPr>
          <w:p w14:paraId="6B62E455" w14:textId="77777777" w:rsidR="00A85C4E" w:rsidRPr="00D629EF" w:rsidRDefault="00A85C4E" w:rsidP="002B63DE">
            <w:pPr>
              <w:widowControl w:val="0"/>
              <w:spacing w:after="0"/>
              <w:rPr>
                <w:rFonts w:ascii="Arial" w:hAnsi="Arial"/>
                <w:i/>
                <w:sz w:val="18"/>
                <w:szCs w:val="18"/>
                <w:lang w:eastAsia="ja-JP"/>
              </w:rPr>
            </w:pPr>
          </w:p>
        </w:tc>
        <w:tc>
          <w:tcPr>
            <w:tcW w:w="837" w:type="pct"/>
          </w:tcPr>
          <w:p w14:paraId="4BDE8E62"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883" w:type="pct"/>
          </w:tcPr>
          <w:p w14:paraId="34092908" w14:textId="77777777" w:rsidR="00A85C4E" w:rsidRPr="00D629EF" w:rsidRDefault="00A85C4E" w:rsidP="002B63DE">
            <w:pPr>
              <w:widowControl w:val="0"/>
              <w:spacing w:after="0"/>
              <w:rPr>
                <w:rFonts w:ascii="Arial" w:hAnsi="Arial"/>
                <w:sz w:val="18"/>
                <w:lang w:eastAsia="ja-JP"/>
              </w:rPr>
            </w:pPr>
          </w:p>
        </w:tc>
        <w:tc>
          <w:tcPr>
            <w:tcW w:w="553" w:type="pct"/>
          </w:tcPr>
          <w:p w14:paraId="5E77F32B"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552" w:type="pct"/>
          </w:tcPr>
          <w:p w14:paraId="3AB89B9A"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2B63DE">
      <w:pPr>
        <w:widowControl w:val="0"/>
      </w:pPr>
    </w:p>
    <w:p w14:paraId="7FD480A4" w14:textId="77777777" w:rsidR="00A85C4E" w:rsidRPr="00D629EF" w:rsidRDefault="00A85C4E" w:rsidP="002B63DE">
      <w:pPr>
        <w:widowControl w:val="0"/>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2B63DE">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C51CCB4" w14:textId="77777777" w:rsidTr="00956E9A">
        <w:tc>
          <w:tcPr>
            <w:tcW w:w="1259" w:type="pct"/>
          </w:tcPr>
          <w:p w14:paraId="48BA16E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556" w:type="pct"/>
          </w:tcPr>
          <w:p w14:paraId="260DA87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741" w:type="pct"/>
          </w:tcPr>
          <w:p w14:paraId="75056D9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963" w:type="pct"/>
          </w:tcPr>
          <w:p w14:paraId="6C4A442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1481" w:type="pct"/>
          </w:tcPr>
          <w:p w14:paraId="782631CF"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956E9A">
        <w:tc>
          <w:tcPr>
            <w:tcW w:w="1259" w:type="pct"/>
          </w:tcPr>
          <w:p w14:paraId="192714FF" w14:textId="77777777" w:rsidR="00A85C4E" w:rsidRPr="00D629EF" w:rsidRDefault="00A85C4E" w:rsidP="002B63DE">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556" w:type="pct"/>
          </w:tcPr>
          <w:p w14:paraId="0B5D3B01"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741" w:type="pct"/>
          </w:tcPr>
          <w:p w14:paraId="12AD49F7" w14:textId="77777777" w:rsidR="00A85C4E" w:rsidRPr="00D629EF" w:rsidRDefault="00A85C4E" w:rsidP="002B63DE">
            <w:pPr>
              <w:widowControl w:val="0"/>
              <w:spacing w:after="0"/>
              <w:rPr>
                <w:rFonts w:ascii="Arial" w:eastAsia="Malgun Gothic" w:hAnsi="Arial"/>
                <w:i/>
                <w:sz w:val="18"/>
                <w:lang w:val="x-none" w:eastAsia="ja-JP"/>
              </w:rPr>
            </w:pPr>
          </w:p>
        </w:tc>
        <w:tc>
          <w:tcPr>
            <w:tcW w:w="963" w:type="pct"/>
          </w:tcPr>
          <w:p w14:paraId="1CFB4FD7" w14:textId="77777777" w:rsidR="00A85C4E" w:rsidRPr="00D629EF" w:rsidRDefault="00A85C4E" w:rsidP="002B63DE">
            <w:pPr>
              <w:widowControl w:val="0"/>
              <w:spacing w:after="0"/>
              <w:rPr>
                <w:rFonts w:ascii="Arial" w:eastAsia="Malgun Gothic" w:hAnsi="Arial"/>
                <w:sz w:val="18"/>
                <w:lang w:val="x-none" w:eastAsia="ja-JP"/>
              </w:rPr>
            </w:pPr>
            <w:bookmarkStart w:id="4503"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503"/>
          </w:p>
        </w:tc>
        <w:tc>
          <w:tcPr>
            <w:tcW w:w="1481" w:type="pct"/>
          </w:tcPr>
          <w:p w14:paraId="7032AD0A" w14:textId="77777777" w:rsidR="00A85C4E" w:rsidRPr="00D629EF" w:rsidRDefault="00A85C4E" w:rsidP="002B63DE">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2B63DE">
      <w:pPr>
        <w:widowControl w:val="0"/>
      </w:pPr>
    </w:p>
    <w:p w14:paraId="40691384" w14:textId="77777777" w:rsidR="00A85C4E" w:rsidRPr="00D629EF" w:rsidRDefault="00A85C4E" w:rsidP="002B63DE">
      <w:pPr>
        <w:pStyle w:val="Heading4"/>
        <w:keepNext w:val="0"/>
        <w:keepLines w:val="0"/>
        <w:widowControl w:val="0"/>
      </w:pPr>
      <w:bookmarkStart w:id="4504" w:name="_Toc20955638"/>
      <w:bookmarkStart w:id="4505" w:name="_Toc29461076"/>
      <w:bookmarkStart w:id="4506" w:name="_Toc29505808"/>
      <w:bookmarkStart w:id="4507" w:name="_Toc36556333"/>
      <w:bookmarkStart w:id="4508" w:name="_Toc45881797"/>
      <w:bookmarkStart w:id="4509" w:name="_Toc51852436"/>
      <w:bookmarkStart w:id="4510" w:name="_Toc56620387"/>
      <w:bookmarkStart w:id="4511" w:name="_Toc64448027"/>
      <w:bookmarkStart w:id="4512" w:name="_Toc74152802"/>
      <w:bookmarkStart w:id="4513" w:name="_Toc88656227"/>
      <w:bookmarkStart w:id="4514" w:name="_Toc88657286"/>
      <w:bookmarkStart w:id="4515" w:name="_Toc97907943"/>
      <w:bookmarkStart w:id="4516" w:name="_Toc105662697"/>
      <w:bookmarkStart w:id="4517" w:name="_Toc106102227"/>
      <w:bookmarkStart w:id="4518" w:name="_Toc106109761"/>
      <w:bookmarkStart w:id="4519" w:name="_Toc106129825"/>
      <w:bookmarkStart w:id="4520" w:name="_Toc112767852"/>
      <w:bookmarkStart w:id="4521" w:name="_Toc145334333"/>
      <w:r w:rsidRPr="00D629EF">
        <w:t>9.3.1.58</w:t>
      </w:r>
      <w:r w:rsidRPr="00D629EF">
        <w:tab/>
        <w:t>PDCP SN Status Information</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A1E8174" w14:textId="77777777" w:rsidR="00A85C4E" w:rsidRPr="00D629EF" w:rsidRDefault="00A85C4E" w:rsidP="002B63DE">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AD1BE7" w14:textId="77777777" w:rsidTr="00E55BF7">
        <w:trPr>
          <w:tblHeader/>
        </w:trPr>
        <w:tc>
          <w:tcPr>
            <w:tcW w:w="2160" w:type="dxa"/>
          </w:tcPr>
          <w:p w14:paraId="1F58F21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24C49FA"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33BECB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3999374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5EA101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3F78C4EF" w14:textId="77777777" w:rsidR="00A85C4E" w:rsidRPr="00D629EF" w:rsidRDefault="00A85C4E" w:rsidP="002B63DE">
            <w:pPr>
              <w:pStyle w:val="TAH"/>
              <w:keepNext w:val="0"/>
              <w:keepLines w:val="0"/>
              <w:widowControl w:val="0"/>
              <w:rPr>
                <w:b w:val="0"/>
                <w:lang w:eastAsia="ja-JP"/>
              </w:rPr>
            </w:pPr>
            <w:r w:rsidRPr="00D629EF">
              <w:rPr>
                <w:lang w:eastAsia="ja-JP"/>
              </w:rPr>
              <w:t>Criticality</w:t>
            </w:r>
          </w:p>
        </w:tc>
        <w:tc>
          <w:tcPr>
            <w:tcW w:w="1080" w:type="dxa"/>
          </w:tcPr>
          <w:p w14:paraId="1727D899" w14:textId="77777777" w:rsidR="00A85C4E" w:rsidRPr="00D629EF" w:rsidRDefault="00A85C4E" w:rsidP="002B63DE">
            <w:pPr>
              <w:pStyle w:val="TAH"/>
              <w:keepNext w:val="0"/>
              <w:keepLines w:val="0"/>
              <w:widowControl w:val="0"/>
              <w:rPr>
                <w:b w:val="0"/>
                <w:lang w:eastAsia="ja-JP"/>
              </w:rPr>
            </w:pPr>
            <w:r w:rsidRPr="00D629EF">
              <w:rPr>
                <w:lang w:eastAsia="ja-JP"/>
              </w:rPr>
              <w:t>Assigned Criticality</w:t>
            </w:r>
          </w:p>
        </w:tc>
      </w:tr>
      <w:tr w:rsidR="00A85C4E" w:rsidRPr="00D629EF" w14:paraId="2DEF9175" w14:textId="77777777" w:rsidTr="0005396A">
        <w:tc>
          <w:tcPr>
            <w:tcW w:w="2160" w:type="dxa"/>
          </w:tcPr>
          <w:p w14:paraId="02146136" w14:textId="77777777" w:rsidR="00A85C4E" w:rsidRPr="00D629EF" w:rsidDel="00794952" w:rsidRDefault="00A85C4E" w:rsidP="002B63DE">
            <w:pPr>
              <w:pStyle w:val="TAL"/>
              <w:keepNext w:val="0"/>
              <w:keepLines w:val="0"/>
              <w:widowControl w:val="0"/>
              <w:rPr>
                <w:rFonts w:eastAsia="Batang"/>
                <w:b/>
                <w:lang w:eastAsia="ja-JP"/>
              </w:rPr>
            </w:pPr>
            <w:r w:rsidRPr="00D629EF">
              <w:rPr>
                <w:b/>
              </w:rPr>
              <w:t>PDCP Status Transfer UL</w:t>
            </w:r>
          </w:p>
        </w:tc>
        <w:tc>
          <w:tcPr>
            <w:tcW w:w="1080" w:type="dxa"/>
          </w:tcPr>
          <w:p w14:paraId="62E2047F" w14:textId="77777777" w:rsidR="00A85C4E" w:rsidRPr="00D629EF" w:rsidRDefault="00A85C4E" w:rsidP="002B63DE">
            <w:pPr>
              <w:pStyle w:val="TAL"/>
              <w:keepNext w:val="0"/>
              <w:keepLines w:val="0"/>
              <w:widowControl w:val="0"/>
              <w:rPr>
                <w:rFonts w:eastAsia="Batang"/>
                <w:lang w:eastAsia="ja-JP"/>
              </w:rPr>
            </w:pPr>
          </w:p>
        </w:tc>
        <w:tc>
          <w:tcPr>
            <w:tcW w:w="1080" w:type="dxa"/>
          </w:tcPr>
          <w:p w14:paraId="13D3589B"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2DFADBF8" w14:textId="77777777" w:rsidR="00A85C4E" w:rsidRPr="00D629EF" w:rsidRDefault="00A85C4E" w:rsidP="002B63DE">
            <w:pPr>
              <w:pStyle w:val="TAL"/>
              <w:keepNext w:val="0"/>
              <w:keepLines w:val="0"/>
              <w:widowControl w:val="0"/>
              <w:rPr>
                <w:lang w:eastAsia="ja-JP"/>
              </w:rPr>
            </w:pPr>
          </w:p>
        </w:tc>
        <w:tc>
          <w:tcPr>
            <w:tcW w:w="1728" w:type="dxa"/>
          </w:tcPr>
          <w:p w14:paraId="0BD592A3" w14:textId="77777777" w:rsidR="00A85C4E" w:rsidRPr="00D629EF" w:rsidRDefault="00A85C4E" w:rsidP="002B63DE">
            <w:pPr>
              <w:pStyle w:val="TAL"/>
              <w:keepNext w:val="0"/>
              <w:keepLines w:val="0"/>
              <w:widowControl w:val="0"/>
              <w:rPr>
                <w:lang w:eastAsia="ja-JP"/>
              </w:rPr>
            </w:pPr>
          </w:p>
        </w:tc>
        <w:tc>
          <w:tcPr>
            <w:tcW w:w="1080" w:type="dxa"/>
          </w:tcPr>
          <w:p w14:paraId="1B672D04"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6036B5F6" w14:textId="77777777" w:rsidR="00A85C4E" w:rsidRPr="00D629EF" w:rsidRDefault="00A85C4E" w:rsidP="002B63DE">
            <w:pPr>
              <w:pStyle w:val="TAC"/>
              <w:keepNext w:val="0"/>
              <w:keepLines w:val="0"/>
              <w:widowControl w:val="0"/>
              <w:rPr>
                <w:lang w:eastAsia="ja-JP"/>
              </w:rPr>
            </w:pPr>
          </w:p>
        </w:tc>
      </w:tr>
      <w:tr w:rsidR="00A85C4E" w:rsidRPr="00D629EF" w14:paraId="63A43AA4" w14:textId="77777777" w:rsidTr="0005396A">
        <w:tc>
          <w:tcPr>
            <w:tcW w:w="2160" w:type="dxa"/>
          </w:tcPr>
          <w:p w14:paraId="5AAC0F5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2B63DE">
            <w:pPr>
              <w:pStyle w:val="TAL"/>
              <w:keepNext w:val="0"/>
              <w:keepLines w:val="0"/>
              <w:widowControl w:val="0"/>
              <w:rPr>
                <w:rFonts w:eastAsia="Batang"/>
                <w:lang w:eastAsia="ja-JP"/>
              </w:rPr>
            </w:pPr>
            <w:r w:rsidRPr="00D629EF">
              <w:rPr>
                <w:lang w:eastAsia="ja-JP"/>
              </w:rPr>
              <w:t>O</w:t>
            </w:r>
          </w:p>
        </w:tc>
        <w:tc>
          <w:tcPr>
            <w:tcW w:w="1080" w:type="dxa"/>
          </w:tcPr>
          <w:p w14:paraId="38E890F8" w14:textId="77777777" w:rsidR="00A85C4E" w:rsidRPr="00D629EF" w:rsidRDefault="00A85C4E" w:rsidP="002B63DE">
            <w:pPr>
              <w:pStyle w:val="TAL"/>
              <w:keepNext w:val="0"/>
              <w:keepLines w:val="0"/>
              <w:widowControl w:val="0"/>
              <w:rPr>
                <w:bCs/>
                <w:i/>
                <w:szCs w:val="18"/>
                <w:lang w:eastAsia="ja-JP"/>
              </w:rPr>
            </w:pPr>
          </w:p>
        </w:tc>
        <w:tc>
          <w:tcPr>
            <w:tcW w:w="1512" w:type="dxa"/>
          </w:tcPr>
          <w:p w14:paraId="4D0E4852" w14:textId="77777777" w:rsidR="00A85C4E" w:rsidRPr="00D629EF" w:rsidRDefault="00A85C4E" w:rsidP="002B63DE">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37F93D8B" w14:textId="77777777" w:rsidR="00A85C4E" w:rsidRPr="00D629EF" w:rsidRDefault="00A85C4E" w:rsidP="002B63DE">
            <w:pPr>
              <w:pStyle w:val="TAL"/>
              <w:keepNext w:val="0"/>
              <w:keepLines w:val="0"/>
              <w:widowControl w:val="0"/>
              <w:rPr>
                <w:lang w:eastAsia="ja-JP"/>
              </w:rPr>
            </w:pPr>
            <w:r w:rsidRPr="00D629EF">
              <w:rPr>
                <w:lang w:eastAsia="ja-JP"/>
              </w:rPr>
              <w:t>The first bit indicates the status of the SDU after the First Missing UL PDCP SDU.</w:t>
            </w:r>
          </w:p>
          <w:p w14:paraId="6FBAC979" w14:textId="77777777" w:rsidR="00A85C4E" w:rsidRPr="00D629EF" w:rsidRDefault="00A85C4E" w:rsidP="002B63DE">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2B63DE">
            <w:pPr>
              <w:pStyle w:val="TAL"/>
              <w:keepNext w:val="0"/>
              <w:keepLines w:val="0"/>
              <w:widowControl w:val="0"/>
              <w:rPr>
                <w:lang w:eastAsia="ja-JP"/>
              </w:rPr>
            </w:pPr>
          </w:p>
          <w:p w14:paraId="26C997B4" w14:textId="77777777" w:rsidR="00A85C4E" w:rsidRPr="00D629EF" w:rsidRDefault="00A85C4E" w:rsidP="002B63DE">
            <w:pPr>
              <w:pStyle w:val="TAL"/>
              <w:keepNext w:val="0"/>
              <w:keepLines w:val="0"/>
              <w:widowControl w:val="0"/>
              <w:rPr>
                <w:lang w:eastAsia="ja-JP"/>
              </w:rPr>
            </w:pPr>
            <w:r w:rsidRPr="00D629EF">
              <w:rPr>
                <w:lang w:eastAsia="ja-JP"/>
              </w:rPr>
              <w:t>0: PDCP SDU has not been received.</w:t>
            </w:r>
          </w:p>
          <w:p w14:paraId="1ECD8AB7" w14:textId="77777777" w:rsidR="00A85C4E" w:rsidRPr="00D629EF" w:rsidRDefault="00A85C4E" w:rsidP="002B63DE">
            <w:pPr>
              <w:pStyle w:val="TAL"/>
              <w:keepNext w:val="0"/>
              <w:keepLines w:val="0"/>
              <w:widowControl w:val="0"/>
              <w:rPr>
                <w:lang w:eastAsia="ja-JP"/>
              </w:rPr>
            </w:pPr>
            <w:r w:rsidRPr="00D629EF">
              <w:rPr>
                <w:lang w:eastAsia="ja-JP"/>
              </w:rPr>
              <w:lastRenderedPageBreak/>
              <w:t>1: PDCP SDU has been received correctly.</w:t>
            </w:r>
          </w:p>
        </w:tc>
        <w:tc>
          <w:tcPr>
            <w:tcW w:w="1080" w:type="dxa"/>
          </w:tcPr>
          <w:p w14:paraId="4E4F5C68" w14:textId="77777777" w:rsidR="00A85C4E" w:rsidRPr="00D629EF" w:rsidRDefault="00A85C4E" w:rsidP="002B63DE">
            <w:pPr>
              <w:pStyle w:val="TAC"/>
              <w:keepNext w:val="0"/>
              <w:keepLines w:val="0"/>
              <w:widowControl w:val="0"/>
              <w:rPr>
                <w:lang w:eastAsia="ja-JP"/>
              </w:rPr>
            </w:pPr>
            <w:r w:rsidRPr="00D629EF">
              <w:rPr>
                <w:bCs/>
                <w:lang w:eastAsia="ja-JP"/>
              </w:rPr>
              <w:lastRenderedPageBreak/>
              <w:t>–</w:t>
            </w:r>
          </w:p>
        </w:tc>
        <w:tc>
          <w:tcPr>
            <w:tcW w:w="1080" w:type="dxa"/>
          </w:tcPr>
          <w:p w14:paraId="5598D806" w14:textId="77777777" w:rsidR="00A85C4E" w:rsidRPr="00D629EF" w:rsidRDefault="00A85C4E" w:rsidP="002B63DE">
            <w:pPr>
              <w:pStyle w:val="TAC"/>
              <w:keepNext w:val="0"/>
              <w:keepLines w:val="0"/>
              <w:widowControl w:val="0"/>
              <w:rPr>
                <w:lang w:eastAsia="ja-JP"/>
              </w:rPr>
            </w:pPr>
          </w:p>
        </w:tc>
      </w:tr>
      <w:tr w:rsidR="00A85C4E" w:rsidRPr="00D629EF" w14:paraId="45690497" w14:textId="77777777" w:rsidTr="0005396A">
        <w:tc>
          <w:tcPr>
            <w:tcW w:w="2160" w:type="dxa"/>
          </w:tcPr>
          <w:p w14:paraId="2E6A84F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2B63DE">
            <w:pPr>
              <w:pStyle w:val="TAL"/>
              <w:keepNext w:val="0"/>
              <w:keepLines w:val="0"/>
              <w:widowControl w:val="0"/>
              <w:rPr>
                <w:rFonts w:eastAsia="Batang"/>
                <w:lang w:eastAsia="ja-JP"/>
              </w:rPr>
            </w:pPr>
            <w:r w:rsidRPr="00D629EF">
              <w:rPr>
                <w:lang w:eastAsia="ja-JP"/>
              </w:rPr>
              <w:t>M</w:t>
            </w:r>
          </w:p>
        </w:tc>
        <w:tc>
          <w:tcPr>
            <w:tcW w:w="1080" w:type="dxa"/>
          </w:tcPr>
          <w:p w14:paraId="6FB432CB" w14:textId="77777777" w:rsidR="00A85C4E" w:rsidRPr="00D629EF" w:rsidRDefault="00A85C4E" w:rsidP="002B63DE">
            <w:pPr>
              <w:pStyle w:val="TAL"/>
              <w:keepNext w:val="0"/>
              <w:keepLines w:val="0"/>
              <w:widowControl w:val="0"/>
              <w:rPr>
                <w:bCs/>
                <w:i/>
                <w:szCs w:val="18"/>
                <w:lang w:eastAsia="ja-JP"/>
              </w:rPr>
            </w:pPr>
          </w:p>
        </w:tc>
        <w:tc>
          <w:tcPr>
            <w:tcW w:w="1512" w:type="dxa"/>
          </w:tcPr>
          <w:p w14:paraId="6F0D7FB1"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73E8A382" w14:textId="77777777" w:rsidR="00A85C4E" w:rsidRPr="00D629EF" w:rsidRDefault="00A85C4E" w:rsidP="002B63DE">
            <w:pPr>
              <w:pStyle w:val="TAL"/>
              <w:keepNext w:val="0"/>
              <w:keepLines w:val="0"/>
              <w:widowControl w:val="0"/>
              <w:rPr>
                <w:lang w:eastAsia="ja-JP"/>
              </w:rPr>
            </w:pPr>
            <w:r w:rsidRPr="00D629EF">
              <w:rPr>
                <w:snapToGrid w:val="0"/>
                <w:lang w:eastAsia="ja-JP"/>
              </w:rPr>
              <w:t>9.3.1.35</w:t>
            </w:r>
          </w:p>
        </w:tc>
        <w:tc>
          <w:tcPr>
            <w:tcW w:w="1728" w:type="dxa"/>
          </w:tcPr>
          <w:p w14:paraId="3ED595F5" w14:textId="77777777" w:rsidR="00A85C4E" w:rsidRPr="00D629EF" w:rsidRDefault="00A85C4E" w:rsidP="002B63DE">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05E88CAA" w14:textId="77777777" w:rsidR="00A85C4E" w:rsidRPr="00D629EF" w:rsidRDefault="00A85C4E" w:rsidP="002B63DE">
            <w:pPr>
              <w:pStyle w:val="TAC"/>
              <w:keepNext w:val="0"/>
              <w:keepLines w:val="0"/>
              <w:widowControl w:val="0"/>
              <w:rPr>
                <w:lang w:eastAsia="ja-JP"/>
              </w:rPr>
            </w:pPr>
          </w:p>
        </w:tc>
      </w:tr>
      <w:tr w:rsidR="00A85C4E" w:rsidRPr="00D629EF" w14:paraId="48408BB1" w14:textId="77777777" w:rsidTr="0005396A">
        <w:tc>
          <w:tcPr>
            <w:tcW w:w="2160" w:type="dxa"/>
          </w:tcPr>
          <w:p w14:paraId="68E1DC7C" w14:textId="77777777" w:rsidR="00A85C4E" w:rsidRPr="00D629EF" w:rsidRDefault="00A85C4E" w:rsidP="002B63DE">
            <w:pPr>
              <w:pStyle w:val="TAL"/>
              <w:keepNext w:val="0"/>
              <w:keepLines w:val="0"/>
              <w:widowControl w:val="0"/>
              <w:rPr>
                <w:b/>
                <w:lang w:eastAsia="ja-JP"/>
              </w:rPr>
            </w:pPr>
            <w:r w:rsidRPr="00D629EF">
              <w:rPr>
                <w:b/>
              </w:rPr>
              <w:t>PDCP Status Transfer DL</w:t>
            </w:r>
          </w:p>
        </w:tc>
        <w:tc>
          <w:tcPr>
            <w:tcW w:w="1080" w:type="dxa"/>
          </w:tcPr>
          <w:p w14:paraId="3BD473C3" w14:textId="77777777" w:rsidR="00A85C4E" w:rsidRPr="00D629EF" w:rsidRDefault="00A85C4E" w:rsidP="002B63DE">
            <w:pPr>
              <w:pStyle w:val="TAL"/>
              <w:keepNext w:val="0"/>
              <w:keepLines w:val="0"/>
              <w:widowControl w:val="0"/>
              <w:rPr>
                <w:lang w:eastAsia="ja-JP"/>
              </w:rPr>
            </w:pPr>
          </w:p>
        </w:tc>
        <w:tc>
          <w:tcPr>
            <w:tcW w:w="1080" w:type="dxa"/>
          </w:tcPr>
          <w:p w14:paraId="6069DD33"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5857D3CE" w14:textId="77777777" w:rsidR="00A85C4E" w:rsidRPr="00D629EF" w:rsidRDefault="00A85C4E" w:rsidP="002B63DE">
            <w:pPr>
              <w:pStyle w:val="TAL"/>
              <w:keepNext w:val="0"/>
              <w:keepLines w:val="0"/>
              <w:widowControl w:val="0"/>
              <w:rPr>
                <w:snapToGrid w:val="0"/>
                <w:lang w:eastAsia="ja-JP"/>
              </w:rPr>
            </w:pPr>
          </w:p>
        </w:tc>
        <w:tc>
          <w:tcPr>
            <w:tcW w:w="1728" w:type="dxa"/>
          </w:tcPr>
          <w:p w14:paraId="3C655D5A" w14:textId="77777777" w:rsidR="00A85C4E" w:rsidRPr="00D629EF" w:rsidRDefault="00A85C4E" w:rsidP="002B63DE">
            <w:pPr>
              <w:pStyle w:val="TAL"/>
              <w:keepNext w:val="0"/>
              <w:keepLines w:val="0"/>
              <w:widowControl w:val="0"/>
              <w:rPr>
                <w:lang w:eastAsia="ja-JP"/>
              </w:rPr>
            </w:pPr>
          </w:p>
        </w:tc>
        <w:tc>
          <w:tcPr>
            <w:tcW w:w="1080" w:type="dxa"/>
          </w:tcPr>
          <w:p w14:paraId="17BB258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Pr>
          <w:p w14:paraId="019B9219" w14:textId="77777777" w:rsidR="00A85C4E" w:rsidRPr="00D629EF" w:rsidRDefault="00A85C4E" w:rsidP="002B63DE">
            <w:pPr>
              <w:pStyle w:val="TAC"/>
              <w:keepNext w:val="0"/>
              <w:keepLines w:val="0"/>
              <w:widowControl w:val="0"/>
              <w:rPr>
                <w:lang w:eastAsia="ja-JP"/>
              </w:rPr>
            </w:pPr>
          </w:p>
        </w:tc>
      </w:tr>
      <w:tr w:rsidR="00A85C4E" w:rsidRPr="00D629EF" w14:paraId="070F0FF9" w14:textId="77777777" w:rsidTr="0005396A">
        <w:tc>
          <w:tcPr>
            <w:tcW w:w="2160"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2B63DE">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2B63DE">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2E070384"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2B63DE">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2B63DE">
            <w:pPr>
              <w:pStyle w:val="TAC"/>
              <w:keepNext w:val="0"/>
              <w:keepLines w:val="0"/>
              <w:widowControl w:val="0"/>
              <w:rPr>
                <w:lang w:eastAsia="ja-JP"/>
              </w:rPr>
            </w:pPr>
          </w:p>
        </w:tc>
      </w:tr>
    </w:tbl>
    <w:p w14:paraId="67E4882A" w14:textId="77777777" w:rsidR="00A85C4E" w:rsidRPr="00D629EF" w:rsidRDefault="00A85C4E" w:rsidP="002B63DE">
      <w:pPr>
        <w:widowControl w:val="0"/>
        <w:rPr>
          <w:lang w:eastAsia="zh-CN"/>
        </w:rPr>
      </w:pPr>
    </w:p>
    <w:p w14:paraId="4548A2C0" w14:textId="77777777" w:rsidR="00A85C4E" w:rsidRPr="00D629EF" w:rsidRDefault="00A85C4E" w:rsidP="002B63DE">
      <w:pPr>
        <w:pStyle w:val="Heading4"/>
        <w:keepNext w:val="0"/>
        <w:keepLines w:val="0"/>
        <w:widowControl w:val="0"/>
      </w:pPr>
      <w:bookmarkStart w:id="4522" w:name="_Toc20955639"/>
      <w:bookmarkStart w:id="4523" w:name="_Toc29461077"/>
      <w:bookmarkStart w:id="4524" w:name="_Toc29505809"/>
      <w:bookmarkStart w:id="4525" w:name="_Toc36556334"/>
      <w:bookmarkStart w:id="4526" w:name="_Toc45881798"/>
      <w:bookmarkStart w:id="4527" w:name="_Toc51852437"/>
      <w:bookmarkStart w:id="4528" w:name="_Toc56620388"/>
      <w:bookmarkStart w:id="4529" w:name="_Toc64448028"/>
      <w:bookmarkStart w:id="4530" w:name="_Toc74152803"/>
      <w:bookmarkStart w:id="4531" w:name="_Toc88656228"/>
      <w:bookmarkStart w:id="4532" w:name="_Toc88657287"/>
      <w:bookmarkStart w:id="4533" w:name="_Toc97907944"/>
      <w:bookmarkStart w:id="4534" w:name="_Toc105662698"/>
      <w:bookmarkStart w:id="4535" w:name="_Toc106102228"/>
      <w:bookmarkStart w:id="4536" w:name="_Toc106109762"/>
      <w:bookmarkStart w:id="4537" w:name="_Toc106129826"/>
      <w:bookmarkStart w:id="4538" w:name="_Toc112767853"/>
      <w:bookmarkStart w:id="4539" w:name="_Toc145334334"/>
      <w:r w:rsidRPr="00D629EF">
        <w:t>9.3.1.59</w:t>
      </w:r>
      <w:r w:rsidRPr="00D629EF">
        <w:tab/>
        <w:t>QoS Flow Mapping List</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0E988462" w14:textId="77777777" w:rsidR="00A85C4E" w:rsidRPr="00D629EF" w:rsidRDefault="00A85C4E" w:rsidP="002B63DE">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05396A">
        <w:trPr>
          <w:tblHeader/>
        </w:trPr>
        <w:tc>
          <w:tcPr>
            <w:tcW w:w="2160" w:type="dxa"/>
          </w:tcPr>
          <w:p w14:paraId="0C1B54E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449479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3AF7B8B1" w14:textId="77777777" w:rsidTr="0005396A">
        <w:tc>
          <w:tcPr>
            <w:tcW w:w="2160" w:type="dxa"/>
          </w:tcPr>
          <w:p w14:paraId="0C235FDE" w14:textId="77777777" w:rsidR="00A85C4E" w:rsidRPr="00D629EF" w:rsidRDefault="00A85C4E" w:rsidP="002B63DE">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2B63DE">
            <w:pPr>
              <w:pStyle w:val="TAL"/>
              <w:keepNext w:val="0"/>
              <w:keepLines w:val="0"/>
              <w:widowControl w:val="0"/>
              <w:rPr>
                <w:rFonts w:eastAsia="Batang"/>
                <w:lang w:eastAsia="ja-JP"/>
              </w:rPr>
            </w:pPr>
          </w:p>
        </w:tc>
        <w:tc>
          <w:tcPr>
            <w:tcW w:w="1080" w:type="dxa"/>
          </w:tcPr>
          <w:p w14:paraId="5690E8DC"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2B63DE">
            <w:pPr>
              <w:pStyle w:val="TAL"/>
              <w:keepNext w:val="0"/>
              <w:keepLines w:val="0"/>
              <w:widowControl w:val="0"/>
              <w:rPr>
                <w:lang w:eastAsia="ja-JP"/>
              </w:rPr>
            </w:pPr>
          </w:p>
        </w:tc>
        <w:tc>
          <w:tcPr>
            <w:tcW w:w="1728" w:type="dxa"/>
          </w:tcPr>
          <w:p w14:paraId="56137AC8" w14:textId="77777777" w:rsidR="00A85C4E" w:rsidRPr="00D629EF" w:rsidRDefault="00A85C4E" w:rsidP="002B63DE">
            <w:pPr>
              <w:pStyle w:val="TAL"/>
              <w:keepNext w:val="0"/>
              <w:keepLines w:val="0"/>
              <w:widowControl w:val="0"/>
              <w:rPr>
                <w:lang w:eastAsia="ja-JP"/>
              </w:rPr>
            </w:pPr>
          </w:p>
        </w:tc>
        <w:tc>
          <w:tcPr>
            <w:tcW w:w="1080" w:type="dxa"/>
          </w:tcPr>
          <w:p w14:paraId="445A36ED"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3FA0DFE" w14:textId="77777777" w:rsidR="00A85C4E" w:rsidRPr="00D629EF" w:rsidRDefault="00A85C4E" w:rsidP="002B63DE">
            <w:pPr>
              <w:pStyle w:val="TAC"/>
              <w:keepNext w:val="0"/>
              <w:keepLines w:val="0"/>
              <w:widowControl w:val="0"/>
              <w:rPr>
                <w:lang w:eastAsia="ja-JP"/>
              </w:rPr>
            </w:pPr>
          </w:p>
        </w:tc>
      </w:tr>
      <w:tr w:rsidR="00A85C4E" w:rsidRPr="00D629EF" w14:paraId="19526775" w14:textId="77777777" w:rsidTr="0005396A">
        <w:tc>
          <w:tcPr>
            <w:tcW w:w="2160" w:type="dxa"/>
          </w:tcPr>
          <w:p w14:paraId="4C753BF6" w14:textId="77777777" w:rsidR="00A85C4E" w:rsidRPr="00D629EF" w:rsidRDefault="00A85C4E" w:rsidP="002B63DE">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7334D8F" w14:textId="77777777" w:rsidR="00A85C4E" w:rsidRPr="00D629EF" w:rsidRDefault="00A85C4E" w:rsidP="002B63DE">
            <w:pPr>
              <w:pStyle w:val="TAL"/>
              <w:keepNext w:val="0"/>
              <w:keepLines w:val="0"/>
              <w:widowControl w:val="0"/>
              <w:rPr>
                <w:lang w:eastAsia="ja-JP"/>
              </w:rPr>
            </w:pPr>
          </w:p>
        </w:tc>
        <w:tc>
          <w:tcPr>
            <w:tcW w:w="1512" w:type="dxa"/>
          </w:tcPr>
          <w:p w14:paraId="06336EA6"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7E2887FB" w14:textId="77777777" w:rsidR="00A85C4E" w:rsidRPr="00D629EF" w:rsidRDefault="00A85C4E" w:rsidP="002B63DE">
            <w:pPr>
              <w:pStyle w:val="TAL"/>
              <w:keepNext w:val="0"/>
              <w:keepLines w:val="0"/>
              <w:widowControl w:val="0"/>
              <w:rPr>
                <w:lang w:eastAsia="zh-CN"/>
              </w:rPr>
            </w:pPr>
          </w:p>
        </w:tc>
        <w:tc>
          <w:tcPr>
            <w:tcW w:w="1080" w:type="dxa"/>
          </w:tcPr>
          <w:p w14:paraId="73F592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EFF75AE" w14:textId="77777777" w:rsidR="00A85C4E" w:rsidRPr="00D629EF" w:rsidRDefault="00A85C4E" w:rsidP="002B63DE">
            <w:pPr>
              <w:pStyle w:val="TAC"/>
              <w:keepNext w:val="0"/>
              <w:keepLines w:val="0"/>
              <w:widowControl w:val="0"/>
              <w:rPr>
                <w:lang w:eastAsia="ja-JP"/>
              </w:rPr>
            </w:pPr>
          </w:p>
        </w:tc>
      </w:tr>
      <w:tr w:rsidR="00A85C4E" w:rsidRPr="00D629EF" w14:paraId="5D52F464" w14:textId="77777777" w:rsidTr="0005396A">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2B63DE">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2B63DE">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2B63DE">
            <w:pPr>
              <w:pStyle w:val="TAC"/>
              <w:keepNext w:val="0"/>
              <w:keepLines w:val="0"/>
              <w:widowControl w:val="0"/>
              <w:rPr>
                <w:lang w:eastAsia="ja-JP"/>
              </w:rPr>
            </w:pPr>
          </w:p>
        </w:tc>
      </w:tr>
    </w:tbl>
    <w:p w14:paraId="52767F30" w14:textId="77777777" w:rsidR="00A85C4E" w:rsidRPr="00D629EF" w:rsidRDefault="00A85C4E" w:rsidP="002B63DE">
      <w:pPr>
        <w:widowControl w:val="0"/>
        <w:rPr>
          <w:lang w:eastAsia="zh-CN"/>
        </w:rPr>
      </w:pPr>
    </w:p>
    <w:tbl>
      <w:tblPr>
        <w:tblW w:w="9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6192"/>
      </w:tblGrid>
      <w:tr w:rsidR="00A85C4E" w:rsidRPr="00D629EF" w14:paraId="14593407" w14:textId="77777777" w:rsidTr="006761B3">
        <w:tc>
          <w:tcPr>
            <w:tcW w:w="3431" w:type="dxa"/>
          </w:tcPr>
          <w:p w14:paraId="26FA2CA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6F6D30CA" w14:textId="77777777" w:rsidTr="006761B3">
        <w:tc>
          <w:tcPr>
            <w:tcW w:w="3431" w:type="dxa"/>
          </w:tcPr>
          <w:p w14:paraId="3D2DB687" w14:textId="77777777" w:rsidR="00A85C4E" w:rsidRPr="00D629EF" w:rsidRDefault="00A85C4E" w:rsidP="002B63DE">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2B63DE">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2B63DE">
      <w:pPr>
        <w:widowControl w:val="0"/>
        <w:rPr>
          <w:lang w:eastAsia="zh-CN"/>
        </w:rPr>
      </w:pPr>
    </w:p>
    <w:p w14:paraId="4FE505FF" w14:textId="77777777" w:rsidR="00A85C4E" w:rsidRPr="00D629EF" w:rsidRDefault="00A85C4E" w:rsidP="002B63DE">
      <w:pPr>
        <w:pStyle w:val="Heading4"/>
        <w:keepNext w:val="0"/>
        <w:keepLines w:val="0"/>
        <w:widowControl w:val="0"/>
        <w:rPr>
          <w:rFonts w:eastAsia="Malgun Gothic"/>
        </w:rPr>
      </w:pPr>
      <w:bookmarkStart w:id="4540" w:name="_Toc20955640"/>
      <w:bookmarkStart w:id="4541" w:name="_Toc29461078"/>
      <w:bookmarkStart w:id="4542" w:name="_Toc29505810"/>
      <w:bookmarkStart w:id="4543" w:name="_Toc36556335"/>
      <w:bookmarkStart w:id="4544" w:name="_Toc45881799"/>
      <w:bookmarkStart w:id="4545" w:name="_Toc51852438"/>
      <w:bookmarkStart w:id="4546" w:name="_Toc56620389"/>
      <w:bookmarkStart w:id="4547" w:name="_Toc64448029"/>
      <w:bookmarkStart w:id="4548" w:name="_Toc74152804"/>
      <w:bookmarkStart w:id="4549" w:name="_Toc88656229"/>
      <w:bookmarkStart w:id="4550" w:name="_Toc88657288"/>
      <w:bookmarkStart w:id="4551" w:name="_Toc97907945"/>
      <w:bookmarkStart w:id="4552" w:name="_Toc105662699"/>
      <w:bookmarkStart w:id="4553" w:name="_Toc106102229"/>
      <w:bookmarkStart w:id="4554" w:name="_Toc106109763"/>
      <w:bookmarkStart w:id="4555" w:name="_Toc106129827"/>
      <w:bookmarkStart w:id="4556" w:name="_Toc112767854"/>
      <w:bookmarkStart w:id="4557" w:name="_Toc145334335"/>
      <w:r w:rsidRPr="00D629EF">
        <w:rPr>
          <w:rFonts w:eastAsia="Malgun Gothic"/>
        </w:rPr>
        <w:t>9.3.1.60</w:t>
      </w:r>
      <w:r w:rsidRPr="00D629EF">
        <w:rPr>
          <w:rFonts w:eastAsia="Malgun Gothic"/>
        </w:rPr>
        <w:tab/>
        <w:t>QoS Flow Mapping Indication</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2023E766" w14:textId="77777777" w:rsidR="00A85C4E" w:rsidRPr="00D629EF" w:rsidRDefault="00A85C4E" w:rsidP="002B63DE">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4E50795C"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2B63DE">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2B63DE">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2B63DE">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2B63DE">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2B63DE">
            <w:pPr>
              <w:pStyle w:val="TAH"/>
              <w:keepNext w:val="0"/>
              <w:keepLines w:val="0"/>
              <w:widowControl w:val="0"/>
              <w:rPr>
                <w:rFonts w:eastAsia="Malgun Gothic"/>
              </w:rPr>
            </w:pPr>
            <w:r w:rsidRPr="00D629EF">
              <w:rPr>
                <w:rFonts w:eastAsia="Malgun Gothic"/>
              </w:rPr>
              <w:t>Semantics description</w:t>
            </w:r>
          </w:p>
        </w:tc>
      </w:tr>
      <w:tr w:rsidR="00A85C4E" w:rsidRPr="00D629EF" w14:paraId="18E726B9"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2B63DE">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2B63DE">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2B63DE">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2B63DE">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2B63DE">
            <w:pPr>
              <w:pStyle w:val="TAL"/>
              <w:keepNext w:val="0"/>
              <w:keepLines w:val="0"/>
              <w:widowControl w:val="0"/>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2B63DE">
      <w:pPr>
        <w:widowControl w:val="0"/>
      </w:pPr>
    </w:p>
    <w:p w14:paraId="065DC947" w14:textId="77777777" w:rsidR="00A85C4E" w:rsidRPr="00D629EF" w:rsidRDefault="00A85C4E" w:rsidP="002B63DE">
      <w:pPr>
        <w:pStyle w:val="Heading4"/>
        <w:keepNext w:val="0"/>
        <w:keepLines w:val="0"/>
        <w:widowControl w:val="0"/>
      </w:pPr>
      <w:bookmarkStart w:id="4558" w:name="_Toc20955641"/>
      <w:bookmarkStart w:id="4559" w:name="_Toc29461079"/>
      <w:bookmarkStart w:id="4560" w:name="_Toc29505811"/>
      <w:bookmarkStart w:id="4561" w:name="_Toc36556336"/>
      <w:bookmarkStart w:id="4562" w:name="_Toc45881800"/>
      <w:bookmarkStart w:id="4563" w:name="_Toc51852439"/>
      <w:bookmarkStart w:id="4564" w:name="_Toc56620390"/>
      <w:bookmarkStart w:id="4565" w:name="_Toc64448030"/>
      <w:bookmarkStart w:id="4566" w:name="_Toc74152805"/>
      <w:bookmarkStart w:id="4567" w:name="_Toc88656230"/>
      <w:bookmarkStart w:id="4568" w:name="_Toc88657289"/>
      <w:bookmarkStart w:id="4569" w:name="_Toc97907946"/>
      <w:bookmarkStart w:id="4570" w:name="_Toc105662700"/>
      <w:bookmarkStart w:id="4571" w:name="_Toc106102230"/>
      <w:bookmarkStart w:id="4572" w:name="_Toc106109764"/>
      <w:bookmarkStart w:id="4573" w:name="_Toc106129828"/>
      <w:bookmarkStart w:id="4574" w:name="_Toc112767855"/>
      <w:bookmarkStart w:id="4575" w:name="_Hlk528922881"/>
      <w:bookmarkStart w:id="4576" w:name="_Toc145334336"/>
      <w:r w:rsidRPr="00D629EF">
        <w:t>9.3.1.61</w:t>
      </w:r>
      <w:r w:rsidRPr="00D629EF">
        <w:tab/>
        <w:t>PDCP SN Size</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6"/>
      <w:r w:rsidRPr="00D629EF">
        <w:t xml:space="preserve"> </w:t>
      </w:r>
    </w:p>
    <w:p w14:paraId="56FF5B85" w14:textId="77777777" w:rsidR="00A85C4E" w:rsidRPr="00D629EF" w:rsidRDefault="00A85C4E" w:rsidP="002B63DE">
      <w:pPr>
        <w:widowControl w:val="0"/>
      </w:pPr>
      <w:r w:rsidRPr="00D629EF">
        <w:t>This IE carries the PDCP SN Size.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0B3F48D7" w14:textId="77777777" w:rsidTr="00877879">
        <w:trPr>
          <w:tblHeader/>
        </w:trPr>
        <w:tc>
          <w:tcPr>
            <w:tcW w:w="1259" w:type="pct"/>
          </w:tcPr>
          <w:p w14:paraId="1D66D60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2B63DE">
            <w:pPr>
              <w:widowControl w:val="0"/>
              <w:spacing w:after="0"/>
              <w:jc w:val="center"/>
              <w:rPr>
                <w:rFonts w:ascii="Arial" w:hAnsi="Arial" w:cs="Arial"/>
                <w:b/>
                <w:sz w:val="18"/>
                <w:lang w:eastAsia="ja-JP"/>
              </w:rPr>
            </w:pPr>
          </w:p>
        </w:tc>
        <w:tc>
          <w:tcPr>
            <w:tcW w:w="556" w:type="pct"/>
          </w:tcPr>
          <w:p w14:paraId="3123CEE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45C5FC5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576E6FD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42C4997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956E9A">
        <w:tc>
          <w:tcPr>
            <w:tcW w:w="1259" w:type="pct"/>
          </w:tcPr>
          <w:p w14:paraId="15DA09D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PDCP SN Size </w:t>
            </w:r>
          </w:p>
        </w:tc>
        <w:tc>
          <w:tcPr>
            <w:tcW w:w="556" w:type="pct"/>
          </w:tcPr>
          <w:p w14:paraId="68B85D9C"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741" w:type="pct"/>
          </w:tcPr>
          <w:p w14:paraId="03EC2814" w14:textId="77777777" w:rsidR="00A85C4E" w:rsidRPr="00D629EF" w:rsidRDefault="00A85C4E" w:rsidP="002B63DE">
            <w:pPr>
              <w:widowControl w:val="0"/>
              <w:spacing w:after="0"/>
              <w:rPr>
                <w:rFonts w:ascii="Arial" w:hAnsi="Arial" w:cs="Arial"/>
                <w:i/>
                <w:sz w:val="18"/>
              </w:rPr>
            </w:pPr>
          </w:p>
        </w:tc>
        <w:tc>
          <w:tcPr>
            <w:tcW w:w="963" w:type="pct"/>
          </w:tcPr>
          <w:p w14:paraId="15CA4B2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(s-12, s-18, …)</w:t>
            </w:r>
          </w:p>
        </w:tc>
        <w:tc>
          <w:tcPr>
            <w:tcW w:w="1481" w:type="pct"/>
          </w:tcPr>
          <w:p w14:paraId="0CB1E06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w:t>
            </w:r>
            <w:r w:rsidRPr="00D629EF">
              <w:rPr>
                <w:rFonts w:ascii="Arial" w:hAnsi="Arial" w:cs="Arial"/>
                <w:sz w:val="18"/>
                <w:lang w:eastAsia="ja-JP"/>
              </w:rPr>
              <w:lastRenderedPageBreak/>
              <w:t>[10].</w:t>
            </w:r>
          </w:p>
        </w:tc>
      </w:tr>
      <w:bookmarkEnd w:id="4575"/>
    </w:tbl>
    <w:p w14:paraId="65E76DB7" w14:textId="77777777" w:rsidR="00A85C4E" w:rsidRPr="00D629EF" w:rsidRDefault="00A85C4E" w:rsidP="002B63DE">
      <w:pPr>
        <w:widowControl w:val="0"/>
      </w:pPr>
    </w:p>
    <w:p w14:paraId="7A68F39F" w14:textId="77777777" w:rsidR="00A85C4E" w:rsidRPr="00D629EF" w:rsidRDefault="00A85C4E" w:rsidP="002B63DE">
      <w:pPr>
        <w:pStyle w:val="Heading4"/>
        <w:keepNext w:val="0"/>
        <w:keepLines w:val="0"/>
        <w:widowControl w:val="0"/>
        <w:rPr>
          <w:rFonts w:eastAsia="Batang"/>
        </w:rPr>
      </w:pPr>
      <w:bookmarkStart w:id="4577" w:name="_Toc20955642"/>
      <w:bookmarkStart w:id="4578" w:name="_Toc29461080"/>
      <w:bookmarkStart w:id="4579" w:name="_Toc29505812"/>
      <w:bookmarkStart w:id="4580" w:name="_Toc36556337"/>
      <w:bookmarkStart w:id="4581" w:name="_Toc45881801"/>
      <w:bookmarkStart w:id="4582" w:name="_Toc51852440"/>
      <w:bookmarkStart w:id="4583" w:name="_Toc56620391"/>
      <w:bookmarkStart w:id="4584" w:name="_Toc64448031"/>
      <w:bookmarkStart w:id="4585" w:name="_Toc74152806"/>
      <w:bookmarkStart w:id="4586" w:name="_Toc88656231"/>
      <w:bookmarkStart w:id="4587" w:name="_Toc88657290"/>
      <w:bookmarkStart w:id="4588" w:name="_Toc97907947"/>
      <w:bookmarkStart w:id="4589" w:name="_Toc105662701"/>
      <w:bookmarkStart w:id="4590" w:name="_Toc106102231"/>
      <w:bookmarkStart w:id="4591" w:name="_Toc106109765"/>
      <w:bookmarkStart w:id="4592" w:name="_Toc106129829"/>
      <w:bookmarkStart w:id="4593" w:name="_Toc112767856"/>
      <w:bookmarkStart w:id="4594" w:name="_Toc145334337"/>
      <w:r w:rsidRPr="00D629EF">
        <w:rPr>
          <w:rFonts w:eastAsia="Batang"/>
        </w:rPr>
        <w:t>9.3.1.62</w:t>
      </w:r>
      <w:r w:rsidRPr="00D629EF">
        <w:rPr>
          <w:rFonts w:eastAsia="Batang"/>
        </w:rPr>
        <w:tab/>
      </w:r>
      <w:r w:rsidRPr="00D629EF">
        <w:t>Network Instance</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27571B6A" w14:textId="77777777" w:rsidR="00A85C4E" w:rsidRPr="00D629EF" w:rsidRDefault="00A85C4E" w:rsidP="002B63DE">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A78DE04" w14:textId="77777777" w:rsidTr="00956E9A">
        <w:tc>
          <w:tcPr>
            <w:tcW w:w="1259" w:type="pct"/>
          </w:tcPr>
          <w:p w14:paraId="53C386B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0F136F0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7797058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77BC0FC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04B5B8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956E9A">
        <w:tc>
          <w:tcPr>
            <w:tcW w:w="1259" w:type="pct"/>
          </w:tcPr>
          <w:p w14:paraId="19EA1E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556" w:type="pct"/>
          </w:tcPr>
          <w:p w14:paraId="458E3BC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741" w:type="pct"/>
          </w:tcPr>
          <w:p w14:paraId="7C97D6DE" w14:textId="77777777" w:rsidR="00A85C4E" w:rsidRPr="00D629EF" w:rsidRDefault="00A85C4E" w:rsidP="002B63DE">
            <w:pPr>
              <w:widowControl w:val="0"/>
              <w:spacing w:after="0"/>
              <w:rPr>
                <w:rFonts w:ascii="Arial" w:hAnsi="Arial"/>
                <w:i/>
                <w:sz w:val="18"/>
                <w:lang w:eastAsia="ja-JP"/>
              </w:rPr>
            </w:pPr>
          </w:p>
        </w:tc>
        <w:tc>
          <w:tcPr>
            <w:tcW w:w="963" w:type="pct"/>
          </w:tcPr>
          <w:p w14:paraId="681B0ED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(1..256, …)</w:t>
            </w:r>
          </w:p>
        </w:tc>
        <w:tc>
          <w:tcPr>
            <w:tcW w:w="1481" w:type="pct"/>
          </w:tcPr>
          <w:p w14:paraId="7115223F" w14:textId="77777777" w:rsidR="00A85C4E" w:rsidRPr="00D629EF" w:rsidRDefault="00A85C4E" w:rsidP="002B63DE">
            <w:pPr>
              <w:widowControl w:val="0"/>
              <w:spacing w:after="0"/>
              <w:rPr>
                <w:rFonts w:ascii="Arial" w:hAnsi="Arial"/>
                <w:sz w:val="18"/>
                <w:lang w:eastAsia="ja-JP"/>
              </w:rPr>
            </w:pPr>
          </w:p>
        </w:tc>
      </w:tr>
    </w:tbl>
    <w:p w14:paraId="08952458" w14:textId="77777777" w:rsidR="00A85C4E" w:rsidRPr="00D629EF" w:rsidRDefault="00A85C4E" w:rsidP="002B63DE">
      <w:pPr>
        <w:widowControl w:val="0"/>
      </w:pPr>
    </w:p>
    <w:p w14:paraId="5CA003A8" w14:textId="77777777" w:rsidR="00B4642F" w:rsidRPr="00D629EF" w:rsidRDefault="00B4642F" w:rsidP="002B63DE">
      <w:pPr>
        <w:pStyle w:val="Heading4"/>
        <w:keepNext w:val="0"/>
        <w:keepLines w:val="0"/>
        <w:widowControl w:val="0"/>
        <w:rPr>
          <w:lang w:val="fr-FR"/>
        </w:rPr>
      </w:pPr>
      <w:bookmarkStart w:id="4595" w:name="_Toc20955643"/>
      <w:bookmarkStart w:id="4596" w:name="_Toc29461081"/>
      <w:bookmarkStart w:id="4597" w:name="_Toc29505813"/>
      <w:bookmarkStart w:id="4598" w:name="_Toc36556338"/>
      <w:bookmarkStart w:id="4599" w:name="_Toc45881802"/>
      <w:bookmarkStart w:id="4600" w:name="_Toc51852441"/>
      <w:bookmarkStart w:id="4601" w:name="_Toc56620392"/>
      <w:bookmarkStart w:id="4602" w:name="_Toc64448032"/>
      <w:bookmarkStart w:id="4603" w:name="_Toc74152807"/>
      <w:bookmarkStart w:id="4604" w:name="_Toc88656232"/>
      <w:bookmarkStart w:id="4605" w:name="_Toc88657291"/>
      <w:bookmarkStart w:id="4606" w:name="_Toc97907948"/>
      <w:bookmarkStart w:id="4607" w:name="_Toc105662702"/>
      <w:bookmarkStart w:id="4608" w:name="_Toc106102232"/>
      <w:bookmarkStart w:id="4609" w:name="_Toc106109766"/>
      <w:bookmarkStart w:id="4610" w:name="_Toc106129830"/>
      <w:bookmarkStart w:id="4611" w:name="_Toc112767857"/>
      <w:bookmarkStart w:id="4612" w:name="_Toc145334338"/>
      <w:r w:rsidRPr="00D629EF">
        <w:rPr>
          <w:lang w:val="fr-FR"/>
        </w:rPr>
        <w:t>9.3.1.63</w:t>
      </w:r>
      <w:r w:rsidRPr="00D629EF">
        <w:rPr>
          <w:lang w:val="fr-FR"/>
        </w:rPr>
        <w:tab/>
      </w:r>
      <w:r w:rsidRPr="00D629EF">
        <w:rPr>
          <w:lang w:eastAsia="ja-JP"/>
        </w:rPr>
        <w:t>MR-DC Usage Information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01B92D03" w14:textId="77777777" w:rsidR="00B4642F" w:rsidRPr="00D629EF" w:rsidRDefault="00B4642F" w:rsidP="002B63DE">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05396A">
        <w:trPr>
          <w:tblHeader/>
        </w:trPr>
        <w:tc>
          <w:tcPr>
            <w:tcW w:w="2160" w:type="dxa"/>
          </w:tcPr>
          <w:p w14:paraId="38006B9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32B31E2"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w:t>
            </w:r>
          </w:p>
        </w:tc>
        <w:tc>
          <w:tcPr>
            <w:tcW w:w="1512" w:type="dxa"/>
          </w:tcPr>
          <w:p w14:paraId="5536D398"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CF1BB21" w14:textId="77777777" w:rsidTr="0005396A">
        <w:tc>
          <w:tcPr>
            <w:tcW w:w="2160" w:type="dxa"/>
          </w:tcPr>
          <w:p w14:paraId="1E47604C" w14:textId="77777777" w:rsidR="00B4642F" w:rsidRPr="00D629EF" w:rsidRDefault="00B4642F" w:rsidP="002B63DE">
            <w:pPr>
              <w:pStyle w:val="TAL"/>
              <w:keepNext w:val="0"/>
              <w:keepLines w:val="0"/>
              <w:widowControl w:val="0"/>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2B63DE">
            <w:pPr>
              <w:pStyle w:val="TAL"/>
              <w:keepNext w:val="0"/>
              <w:keepLines w:val="0"/>
              <w:widowControl w:val="0"/>
              <w:rPr>
                <w:bCs/>
                <w:i/>
                <w:szCs w:val="18"/>
                <w:lang w:eastAsia="ja-JP"/>
              </w:rPr>
            </w:pPr>
          </w:p>
        </w:tc>
        <w:tc>
          <w:tcPr>
            <w:tcW w:w="1512" w:type="dxa"/>
          </w:tcPr>
          <w:p w14:paraId="3B29FBF1" w14:textId="77777777" w:rsidR="00B4642F" w:rsidRPr="00D629EF" w:rsidRDefault="00B4642F" w:rsidP="002B63DE">
            <w:pPr>
              <w:pStyle w:val="TAL"/>
              <w:keepNext w:val="0"/>
              <w:keepLines w:val="0"/>
              <w:widowControl w:val="0"/>
              <w:rPr>
                <w:lang w:eastAsia="ja-JP"/>
              </w:rPr>
            </w:pPr>
          </w:p>
        </w:tc>
        <w:tc>
          <w:tcPr>
            <w:tcW w:w="1728" w:type="dxa"/>
          </w:tcPr>
          <w:p w14:paraId="54B32052" w14:textId="77777777" w:rsidR="00B4642F" w:rsidRPr="00D629EF" w:rsidRDefault="00B4642F" w:rsidP="002B63DE">
            <w:pPr>
              <w:pStyle w:val="TAL"/>
              <w:keepNext w:val="0"/>
              <w:keepLines w:val="0"/>
              <w:widowControl w:val="0"/>
              <w:rPr>
                <w:lang w:eastAsia="ja-JP"/>
              </w:rPr>
            </w:pPr>
          </w:p>
        </w:tc>
        <w:tc>
          <w:tcPr>
            <w:tcW w:w="1080" w:type="dxa"/>
          </w:tcPr>
          <w:p w14:paraId="76EBC679"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4E2A043F" w14:textId="77777777" w:rsidR="00B4642F" w:rsidRPr="00D629EF" w:rsidRDefault="00B4642F" w:rsidP="002B63DE">
            <w:pPr>
              <w:pStyle w:val="TAC"/>
              <w:keepNext w:val="0"/>
              <w:keepLines w:val="0"/>
              <w:widowControl w:val="0"/>
              <w:rPr>
                <w:lang w:eastAsia="ja-JP"/>
              </w:rPr>
            </w:pPr>
          </w:p>
        </w:tc>
      </w:tr>
      <w:tr w:rsidR="00B4642F" w:rsidRPr="00D629EF" w14:paraId="7E3F911A" w14:textId="77777777" w:rsidTr="0005396A">
        <w:tc>
          <w:tcPr>
            <w:tcW w:w="2160" w:type="dxa"/>
          </w:tcPr>
          <w:p w14:paraId="20A4BD74" w14:textId="77777777" w:rsidR="00B4642F" w:rsidRPr="00D629EF" w:rsidRDefault="00B4642F" w:rsidP="002B63DE">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2B63DE">
            <w:pPr>
              <w:pStyle w:val="TAL"/>
              <w:keepNext w:val="0"/>
              <w:keepLines w:val="0"/>
              <w:widowControl w:val="0"/>
              <w:rPr>
                <w:bCs/>
                <w:i/>
                <w:szCs w:val="18"/>
                <w:lang w:eastAsia="ja-JP"/>
              </w:rPr>
            </w:pPr>
          </w:p>
        </w:tc>
        <w:tc>
          <w:tcPr>
            <w:tcW w:w="1512" w:type="dxa"/>
          </w:tcPr>
          <w:p w14:paraId="0B8578D7"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2B63DE">
            <w:pPr>
              <w:pStyle w:val="TAL"/>
              <w:keepNext w:val="0"/>
              <w:keepLines w:val="0"/>
              <w:widowControl w:val="0"/>
              <w:rPr>
                <w:lang w:eastAsia="ja-JP"/>
              </w:rPr>
            </w:pPr>
          </w:p>
        </w:tc>
        <w:tc>
          <w:tcPr>
            <w:tcW w:w="1080" w:type="dxa"/>
          </w:tcPr>
          <w:p w14:paraId="4523C0FF" w14:textId="77777777" w:rsidR="00B4642F" w:rsidRPr="00D629EF" w:rsidRDefault="00B4642F" w:rsidP="002B63DE">
            <w:pPr>
              <w:pStyle w:val="TAC"/>
              <w:keepNext w:val="0"/>
              <w:keepLines w:val="0"/>
              <w:widowControl w:val="0"/>
              <w:rPr>
                <w:lang w:eastAsia="ja-JP"/>
              </w:rPr>
            </w:pPr>
          </w:p>
        </w:tc>
        <w:tc>
          <w:tcPr>
            <w:tcW w:w="1080" w:type="dxa"/>
          </w:tcPr>
          <w:p w14:paraId="07AFCC5C" w14:textId="77777777" w:rsidR="00B4642F" w:rsidRPr="00D629EF" w:rsidRDefault="00B4642F" w:rsidP="002B63DE">
            <w:pPr>
              <w:pStyle w:val="TAC"/>
              <w:keepNext w:val="0"/>
              <w:keepLines w:val="0"/>
              <w:widowControl w:val="0"/>
              <w:rPr>
                <w:lang w:eastAsia="ja-JP"/>
              </w:rPr>
            </w:pPr>
          </w:p>
        </w:tc>
      </w:tr>
      <w:tr w:rsidR="00B4642F" w:rsidRPr="00D629EF" w14:paraId="15CE8CA0" w14:textId="77777777" w:rsidTr="0005396A">
        <w:tc>
          <w:tcPr>
            <w:tcW w:w="2160" w:type="dxa"/>
          </w:tcPr>
          <w:p w14:paraId="67AE8EAD" w14:textId="77777777" w:rsidR="00B4642F" w:rsidRPr="00D629EF" w:rsidRDefault="00B4642F" w:rsidP="002B63DE">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2B63DE">
            <w:pPr>
              <w:pStyle w:val="TAL"/>
              <w:keepNext w:val="0"/>
              <w:keepLines w:val="0"/>
              <w:widowControl w:val="0"/>
              <w:rPr>
                <w:bCs/>
                <w:i/>
                <w:szCs w:val="18"/>
                <w:lang w:eastAsia="ja-JP"/>
              </w:rPr>
            </w:pPr>
          </w:p>
        </w:tc>
        <w:tc>
          <w:tcPr>
            <w:tcW w:w="1512" w:type="dxa"/>
          </w:tcPr>
          <w:p w14:paraId="13BA01E1"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61E6DC25"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70985540" w14:textId="77777777" w:rsidR="00B4642F" w:rsidRPr="00D629EF" w:rsidRDefault="00B4642F" w:rsidP="002B63DE">
            <w:pPr>
              <w:pStyle w:val="TAL"/>
              <w:keepNext w:val="0"/>
              <w:keepLines w:val="0"/>
              <w:widowControl w:val="0"/>
              <w:rPr>
                <w:lang w:eastAsia="ja-JP"/>
              </w:rPr>
            </w:pPr>
          </w:p>
        </w:tc>
        <w:tc>
          <w:tcPr>
            <w:tcW w:w="1080" w:type="dxa"/>
          </w:tcPr>
          <w:p w14:paraId="1F0B61FA" w14:textId="77777777" w:rsidR="00B4642F" w:rsidRPr="00D629EF" w:rsidRDefault="00B4642F" w:rsidP="002B63DE">
            <w:pPr>
              <w:pStyle w:val="TAC"/>
              <w:keepNext w:val="0"/>
              <w:keepLines w:val="0"/>
              <w:widowControl w:val="0"/>
              <w:rPr>
                <w:lang w:eastAsia="ja-JP"/>
              </w:rPr>
            </w:pPr>
          </w:p>
        </w:tc>
        <w:tc>
          <w:tcPr>
            <w:tcW w:w="1080" w:type="dxa"/>
          </w:tcPr>
          <w:p w14:paraId="12BA72B0" w14:textId="77777777" w:rsidR="00B4642F" w:rsidRPr="00D629EF" w:rsidRDefault="00B4642F" w:rsidP="002B63DE">
            <w:pPr>
              <w:pStyle w:val="TAC"/>
              <w:keepNext w:val="0"/>
              <w:keepLines w:val="0"/>
              <w:widowControl w:val="0"/>
              <w:rPr>
                <w:lang w:eastAsia="ja-JP"/>
              </w:rPr>
            </w:pPr>
          </w:p>
        </w:tc>
      </w:tr>
      <w:tr w:rsidR="00B4642F" w:rsidRPr="00D629EF" w14:paraId="26DE246B" w14:textId="77777777" w:rsidTr="0005396A">
        <w:tc>
          <w:tcPr>
            <w:tcW w:w="2160" w:type="dxa"/>
          </w:tcPr>
          <w:p w14:paraId="2FF5A2EE" w14:textId="77777777" w:rsidR="00B4642F" w:rsidRPr="00D629EF" w:rsidRDefault="00B4642F" w:rsidP="002B63DE">
            <w:pPr>
              <w:pStyle w:val="TAL"/>
              <w:keepNext w:val="0"/>
              <w:keepLines w:val="0"/>
              <w:widowControl w:val="0"/>
              <w:rPr>
                <w:b/>
                <w:lang w:eastAsia="zh-CN"/>
              </w:rPr>
            </w:pPr>
            <w:r w:rsidRPr="00D629EF">
              <w:rPr>
                <w:b/>
                <w:lang w:eastAsia="zh-CN"/>
              </w:rPr>
              <w:t>Data Usage per QoS Flow List</w:t>
            </w:r>
          </w:p>
        </w:tc>
        <w:tc>
          <w:tcPr>
            <w:tcW w:w="1080" w:type="dxa"/>
          </w:tcPr>
          <w:p w14:paraId="7D783EE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2B63DE">
            <w:pPr>
              <w:pStyle w:val="TAL"/>
              <w:keepNext w:val="0"/>
              <w:keepLines w:val="0"/>
              <w:widowControl w:val="0"/>
              <w:rPr>
                <w:bCs/>
                <w:i/>
                <w:szCs w:val="18"/>
                <w:lang w:eastAsia="ja-JP"/>
              </w:rPr>
            </w:pPr>
          </w:p>
        </w:tc>
        <w:tc>
          <w:tcPr>
            <w:tcW w:w="1512" w:type="dxa"/>
          </w:tcPr>
          <w:p w14:paraId="16292039" w14:textId="77777777" w:rsidR="00B4642F" w:rsidRPr="00D629EF" w:rsidRDefault="00B4642F" w:rsidP="002B63DE">
            <w:pPr>
              <w:pStyle w:val="TAL"/>
              <w:keepNext w:val="0"/>
              <w:keepLines w:val="0"/>
              <w:widowControl w:val="0"/>
              <w:rPr>
                <w:lang w:eastAsia="ja-JP"/>
              </w:rPr>
            </w:pPr>
          </w:p>
        </w:tc>
        <w:tc>
          <w:tcPr>
            <w:tcW w:w="1728" w:type="dxa"/>
          </w:tcPr>
          <w:p w14:paraId="42C5D604" w14:textId="77777777" w:rsidR="00B4642F" w:rsidRPr="00D629EF" w:rsidRDefault="00B4642F" w:rsidP="002B63DE">
            <w:pPr>
              <w:pStyle w:val="TAL"/>
              <w:keepNext w:val="0"/>
              <w:keepLines w:val="0"/>
              <w:widowControl w:val="0"/>
              <w:rPr>
                <w:lang w:eastAsia="ja-JP"/>
              </w:rPr>
            </w:pPr>
          </w:p>
        </w:tc>
        <w:tc>
          <w:tcPr>
            <w:tcW w:w="1080" w:type="dxa"/>
          </w:tcPr>
          <w:p w14:paraId="3AB030D8" w14:textId="77777777" w:rsidR="00B4642F" w:rsidRPr="00D629EF" w:rsidRDefault="00B4642F" w:rsidP="002B63DE">
            <w:pPr>
              <w:pStyle w:val="TAC"/>
              <w:keepNext w:val="0"/>
              <w:keepLines w:val="0"/>
              <w:widowControl w:val="0"/>
              <w:rPr>
                <w:lang w:eastAsia="ja-JP"/>
              </w:rPr>
            </w:pPr>
          </w:p>
        </w:tc>
        <w:tc>
          <w:tcPr>
            <w:tcW w:w="1080" w:type="dxa"/>
          </w:tcPr>
          <w:p w14:paraId="144E9CB2" w14:textId="77777777" w:rsidR="00B4642F" w:rsidRPr="00D629EF" w:rsidRDefault="00B4642F" w:rsidP="002B63DE">
            <w:pPr>
              <w:pStyle w:val="TAC"/>
              <w:keepNext w:val="0"/>
              <w:keepLines w:val="0"/>
              <w:widowControl w:val="0"/>
              <w:rPr>
                <w:lang w:eastAsia="ja-JP"/>
              </w:rPr>
            </w:pPr>
          </w:p>
        </w:tc>
      </w:tr>
      <w:tr w:rsidR="00B4642F" w:rsidRPr="00D629EF" w14:paraId="2757AD82" w14:textId="77777777" w:rsidTr="0005396A">
        <w:tc>
          <w:tcPr>
            <w:tcW w:w="2160" w:type="dxa"/>
          </w:tcPr>
          <w:p w14:paraId="3327E8D9" w14:textId="77777777" w:rsidR="00B4642F" w:rsidRPr="00D629EF" w:rsidRDefault="00B4642F" w:rsidP="002B63DE">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2B63DE">
            <w:pPr>
              <w:pStyle w:val="TAL"/>
              <w:keepNext w:val="0"/>
              <w:keepLines w:val="0"/>
              <w:widowControl w:val="0"/>
              <w:rPr>
                <w:rFonts w:eastAsia="Batang"/>
                <w:lang w:eastAsia="ja-JP"/>
              </w:rPr>
            </w:pPr>
          </w:p>
        </w:tc>
        <w:tc>
          <w:tcPr>
            <w:tcW w:w="1080" w:type="dxa"/>
          </w:tcPr>
          <w:p w14:paraId="704119FF" w14:textId="77777777" w:rsidR="00B4642F" w:rsidRPr="00D629EF" w:rsidRDefault="00B4642F"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2B63DE">
            <w:pPr>
              <w:pStyle w:val="TAL"/>
              <w:keepNext w:val="0"/>
              <w:keepLines w:val="0"/>
              <w:widowControl w:val="0"/>
              <w:rPr>
                <w:lang w:eastAsia="ja-JP"/>
              </w:rPr>
            </w:pPr>
          </w:p>
        </w:tc>
        <w:tc>
          <w:tcPr>
            <w:tcW w:w="1728" w:type="dxa"/>
          </w:tcPr>
          <w:p w14:paraId="6FBC5018" w14:textId="77777777" w:rsidR="00B4642F" w:rsidRPr="00D629EF" w:rsidRDefault="00B4642F" w:rsidP="002B63DE">
            <w:pPr>
              <w:pStyle w:val="TAL"/>
              <w:keepNext w:val="0"/>
              <w:keepLines w:val="0"/>
              <w:widowControl w:val="0"/>
              <w:rPr>
                <w:lang w:eastAsia="ja-JP"/>
              </w:rPr>
            </w:pPr>
          </w:p>
        </w:tc>
        <w:tc>
          <w:tcPr>
            <w:tcW w:w="1080" w:type="dxa"/>
          </w:tcPr>
          <w:p w14:paraId="265989AE"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54038D7C" w14:textId="77777777" w:rsidR="00B4642F" w:rsidRPr="00D629EF" w:rsidRDefault="00B4642F" w:rsidP="002B63DE">
            <w:pPr>
              <w:pStyle w:val="TAC"/>
              <w:keepNext w:val="0"/>
              <w:keepLines w:val="0"/>
              <w:widowControl w:val="0"/>
              <w:rPr>
                <w:lang w:eastAsia="ja-JP"/>
              </w:rPr>
            </w:pPr>
          </w:p>
        </w:tc>
      </w:tr>
      <w:tr w:rsidR="00B4642F" w:rsidRPr="00D629EF" w14:paraId="26960C65" w14:textId="77777777" w:rsidTr="0005396A">
        <w:tc>
          <w:tcPr>
            <w:tcW w:w="2160" w:type="dxa"/>
          </w:tcPr>
          <w:p w14:paraId="69A8176F" w14:textId="77777777" w:rsidR="00B4642F" w:rsidRPr="00D629EF" w:rsidRDefault="00B4642F" w:rsidP="002B63DE">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2B63DE">
            <w:pPr>
              <w:pStyle w:val="TAL"/>
              <w:keepNext w:val="0"/>
              <w:keepLines w:val="0"/>
              <w:widowControl w:val="0"/>
              <w:rPr>
                <w:lang w:eastAsia="ja-JP"/>
              </w:rPr>
            </w:pPr>
            <w:r w:rsidRPr="00D629EF">
              <w:rPr>
                <w:rFonts w:eastAsia="Batang"/>
                <w:lang w:eastAsia="ja-JP"/>
              </w:rPr>
              <w:t>M</w:t>
            </w:r>
          </w:p>
        </w:tc>
        <w:tc>
          <w:tcPr>
            <w:tcW w:w="1080" w:type="dxa"/>
          </w:tcPr>
          <w:p w14:paraId="11815A3F" w14:textId="77777777" w:rsidR="00B4642F" w:rsidRPr="00D629EF" w:rsidRDefault="00B4642F" w:rsidP="002B63DE">
            <w:pPr>
              <w:pStyle w:val="TAL"/>
              <w:keepNext w:val="0"/>
              <w:keepLines w:val="0"/>
              <w:widowControl w:val="0"/>
              <w:rPr>
                <w:lang w:eastAsia="ja-JP"/>
              </w:rPr>
            </w:pPr>
          </w:p>
        </w:tc>
        <w:tc>
          <w:tcPr>
            <w:tcW w:w="1512" w:type="dxa"/>
          </w:tcPr>
          <w:p w14:paraId="2A6FCCC6" w14:textId="77777777" w:rsidR="00B4642F" w:rsidRPr="00D629EF" w:rsidRDefault="00B4642F" w:rsidP="002B63DE">
            <w:pPr>
              <w:pStyle w:val="TAL"/>
              <w:keepNext w:val="0"/>
              <w:keepLines w:val="0"/>
              <w:widowControl w:val="0"/>
              <w:rPr>
                <w:lang w:eastAsia="ja-JP"/>
              </w:rPr>
            </w:pPr>
            <w:r w:rsidRPr="00D629EF">
              <w:rPr>
                <w:lang w:eastAsia="ja-JP"/>
              </w:rPr>
              <w:t>9.3.1.24</w:t>
            </w:r>
          </w:p>
        </w:tc>
        <w:tc>
          <w:tcPr>
            <w:tcW w:w="1728" w:type="dxa"/>
          </w:tcPr>
          <w:p w14:paraId="1E0F9003" w14:textId="77777777" w:rsidR="00B4642F" w:rsidRPr="00D629EF" w:rsidRDefault="00B4642F" w:rsidP="002B63DE">
            <w:pPr>
              <w:pStyle w:val="TAL"/>
              <w:keepNext w:val="0"/>
              <w:keepLines w:val="0"/>
              <w:widowControl w:val="0"/>
              <w:rPr>
                <w:lang w:eastAsia="zh-CN"/>
              </w:rPr>
            </w:pPr>
          </w:p>
        </w:tc>
        <w:tc>
          <w:tcPr>
            <w:tcW w:w="1080" w:type="dxa"/>
          </w:tcPr>
          <w:p w14:paraId="561492E3"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6E53F976" w14:textId="77777777" w:rsidR="00B4642F" w:rsidRPr="00D629EF" w:rsidRDefault="00B4642F" w:rsidP="002B63DE">
            <w:pPr>
              <w:pStyle w:val="TAC"/>
              <w:keepNext w:val="0"/>
              <w:keepLines w:val="0"/>
              <w:widowControl w:val="0"/>
              <w:rPr>
                <w:lang w:eastAsia="ja-JP"/>
              </w:rPr>
            </w:pPr>
          </w:p>
        </w:tc>
      </w:tr>
      <w:tr w:rsidR="00B4642F" w:rsidRPr="00D629EF" w14:paraId="518CA88E" w14:textId="77777777" w:rsidTr="0005396A">
        <w:tc>
          <w:tcPr>
            <w:tcW w:w="2160" w:type="dxa"/>
          </w:tcPr>
          <w:p w14:paraId="65664127" w14:textId="77777777" w:rsidR="00B4642F" w:rsidRPr="00D629EF" w:rsidRDefault="00B4642F" w:rsidP="002B63DE">
            <w:pPr>
              <w:pStyle w:val="TAL"/>
              <w:keepNext w:val="0"/>
              <w:keepLines w:val="0"/>
              <w:widowControl w:val="0"/>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2B63DE">
            <w:pPr>
              <w:pStyle w:val="TAL"/>
              <w:keepNext w:val="0"/>
              <w:keepLines w:val="0"/>
              <w:widowControl w:val="0"/>
              <w:rPr>
                <w:lang w:eastAsia="zh-CN"/>
              </w:rPr>
            </w:pPr>
            <w:r w:rsidRPr="00D629EF">
              <w:t>M</w:t>
            </w:r>
          </w:p>
        </w:tc>
        <w:tc>
          <w:tcPr>
            <w:tcW w:w="1080" w:type="dxa"/>
          </w:tcPr>
          <w:p w14:paraId="523369C4" w14:textId="77777777" w:rsidR="00B4642F" w:rsidRPr="00D629EF" w:rsidRDefault="00B4642F" w:rsidP="002B63DE">
            <w:pPr>
              <w:pStyle w:val="TAL"/>
              <w:keepNext w:val="0"/>
              <w:keepLines w:val="0"/>
              <w:widowControl w:val="0"/>
              <w:rPr>
                <w:lang w:eastAsia="ja-JP"/>
              </w:rPr>
            </w:pPr>
          </w:p>
        </w:tc>
        <w:tc>
          <w:tcPr>
            <w:tcW w:w="1512" w:type="dxa"/>
          </w:tcPr>
          <w:p w14:paraId="196D76FF"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2B63DE">
            <w:pPr>
              <w:pStyle w:val="TAL"/>
              <w:keepNext w:val="0"/>
              <w:keepLines w:val="0"/>
              <w:widowControl w:val="0"/>
              <w:rPr>
                <w:lang w:eastAsia="zh-CN"/>
              </w:rPr>
            </w:pPr>
          </w:p>
        </w:tc>
        <w:tc>
          <w:tcPr>
            <w:tcW w:w="1080" w:type="dxa"/>
          </w:tcPr>
          <w:p w14:paraId="5DEE401A"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181DFD57" w14:textId="77777777" w:rsidR="00B4642F" w:rsidRPr="00D629EF" w:rsidRDefault="00B4642F" w:rsidP="002B63DE">
            <w:pPr>
              <w:pStyle w:val="TAC"/>
              <w:keepNext w:val="0"/>
              <w:keepLines w:val="0"/>
              <w:widowControl w:val="0"/>
              <w:rPr>
                <w:lang w:eastAsia="ja-JP"/>
              </w:rPr>
            </w:pPr>
          </w:p>
        </w:tc>
      </w:tr>
      <w:tr w:rsidR="00B4642F" w:rsidRPr="00D629EF" w14:paraId="04B090D3" w14:textId="77777777" w:rsidTr="0005396A">
        <w:tc>
          <w:tcPr>
            <w:tcW w:w="2160" w:type="dxa"/>
          </w:tcPr>
          <w:p w14:paraId="1C2B2109" w14:textId="77777777" w:rsidR="00B4642F" w:rsidRPr="00D629EF" w:rsidRDefault="00B4642F" w:rsidP="002B63DE">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2B63DE">
            <w:pPr>
              <w:pStyle w:val="TAL"/>
              <w:keepNext w:val="0"/>
              <w:keepLines w:val="0"/>
              <w:widowControl w:val="0"/>
              <w:rPr>
                <w:lang w:eastAsia="zh-CN"/>
              </w:rPr>
            </w:pPr>
            <w:r w:rsidRPr="00D629EF">
              <w:rPr>
                <w:lang w:eastAsia="zh-CN"/>
              </w:rPr>
              <w:t>M</w:t>
            </w:r>
          </w:p>
        </w:tc>
        <w:tc>
          <w:tcPr>
            <w:tcW w:w="1080" w:type="dxa"/>
          </w:tcPr>
          <w:p w14:paraId="1BD238B4" w14:textId="77777777" w:rsidR="00B4642F" w:rsidRPr="00D629EF" w:rsidRDefault="00B4642F" w:rsidP="002B63DE">
            <w:pPr>
              <w:pStyle w:val="TAL"/>
              <w:keepNext w:val="0"/>
              <w:keepLines w:val="0"/>
              <w:widowControl w:val="0"/>
              <w:rPr>
                <w:i/>
                <w:lang w:eastAsia="ja-JP"/>
              </w:rPr>
            </w:pPr>
          </w:p>
        </w:tc>
        <w:tc>
          <w:tcPr>
            <w:tcW w:w="1512" w:type="dxa"/>
          </w:tcPr>
          <w:p w14:paraId="6AD61C04"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32FDC25C"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4C161578" w14:textId="77777777" w:rsidR="00B4642F" w:rsidRPr="00D629EF" w:rsidRDefault="00B4642F" w:rsidP="002B63DE">
            <w:pPr>
              <w:pStyle w:val="TAL"/>
              <w:keepNext w:val="0"/>
              <w:keepLines w:val="0"/>
              <w:widowControl w:val="0"/>
              <w:rPr>
                <w:lang w:eastAsia="zh-CN"/>
              </w:rPr>
            </w:pPr>
          </w:p>
        </w:tc>
        <w:tc>
          <w:tcPr>
            <w:tcW w:w="1080" w:type="dxa"/>
          </w:tcPr>
          <w:p w14:paraId="06427277"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3E2DF8DA" w14:textId="77777777" w:rsidR="00B4642F" w:rsidRPr="00D629EF" w:rsidRDefault="00B4642F" w:rsidP="002B63DE">
            <w:pPr>
              <w:pStyle w:val="TAC"/>
              <w:keepNext w:val="0"/>
              <w:keepLines w:val="0"/>
              <w:widowControl w:val="0"/>
              <w:rPr>
                <w:lang w:eastAsia="ja-JP"/>
              </w:rPr>
            </w:pPr>
          </w:p>
        </w:tc>
      </w:tr>
    </w:tbl>
    <w:p w14:paraId="04B0A907"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48EA00E6" w14:textId="77777777" w:rsidTr="006761B3">
        <w:tc>
          <w:tcPr>
            <w:tcW w:w="1815" w:type="pct"/>
          </w:tcPr>
          <w:p w14:paraId="085111C4"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292343BA"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6767BBAD" w14:textId="77777777" w:rsidTr="006761B3">
        <w:tc>
          <w:tcPr>
            <w:tcW w:w="1815" w:type="pct"/>
          </w:tcPr>
          <w:p w14:paraId="54315896" w14:textId="77777777" w:rsidR="00B4642F" w:rsidRPr="00D629EF" w:rsidRDefault="00B4642F" w:rsidP="002B63DE">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3185" w:type="pct"/>
          </w:tcPr>
          <w:p w14:paraId="042054F4" w14:textId="77777777" w:rsidR="00B4642F" w:rsidRPr="00D629EF" w:rsidRDefault="00B4642F" w:rsidP="002B63DE">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2B63DE">
      <w:pPr>
        <w:widowControl w:val="0"/>
      </w:pPr>
    </w:p>
    <w:p w14:paraId="07C82895" w14:textId="77777777" w:rsidR="00B4642F" w:rsidRPr="00E30857" w:rsidRDefault="00B4642F" w:rsidP="002B63DE">
      <w:pPr>
        <w:pStyle w:val="Heading4"/>
        <w:keepNext w:val="0"/>
        <w:keepLines w:val="0"/>
        <w:widowControl w:val="0"/>
      </w:pPr>
      <w:bookmarkStart w:id="4613" w:name="_Toc20955644"/>
      <w:bookmarkStart w:id="4614" w:name="_Toc29461082"/>
      <w:bookmarkStart w:id="4615" w:name="_Toc29505814"/>
      <w:bookmarkStart w:id="4616" w:name="_Toc36556339"/>
      <w:bookmarkStart w:id="4617" w:name="_Toc45881803"/>
      <w:bookmarkStart w:id="4618" w:name="_Toc51852442"/>
      <w:bookmarkStart w:id="4619" w:name="_Toc56620393"/>
      <w:bookmarkStart w:id="4620" w:name="_Toc64448033"/>
      <w:bookmarkStart w:id="4621" w:name="_Toc74152808"/>
      <w:bookmarkStart w:id="4622" w:name="_Toc88656233"/>
      <w:bookmarkStart w:id="4623" w:name="_Toc88657292"/>
      <w:bookmarkStart w:id="4624" w:name="_Toc97907949"/>
      <w:bookmarkStart w:id="4625" w:name="_Toc105662703"/>
      <w:bookmarkStart w:id="4626" w:name="_Toc106102233"/>
      <w:bookmarkStart w:id="4627" w:name="_Toc106109767"/>
      <w:bookmarkStart w:id="4628" w:name="_Toc106129831"/>
      <w:bookmarkStart w:id="4629" w:name="_Toc112767858"/>
      <w:bookmarkStart w:id="4630" w:name="_Toc145334339"/>
      <w:r w:rsidRPr="00E30857">
        <w:t>9.3.1.64</w:t>
      </w:r>
      <w:r w:rsidRPr="00E30857">
        <w:tab/>
      </w:r>
      <w:r w:rsidRPr="00D629EF">
        <w:rPr>
          <w:lang w:eastAsia="ja-JP"/>
        </w:rPr>
        <w:t>MR-DC Data Usage Report List</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24C99287" w14:textId="77777777" w:rsidR="00B4642F" w:rsidRPr="00D629EF" w:rsidRDefault="00B4642F" w:rsidP="002B63DE">
      <w:pPr>
        <w:widowControl w:val="0"/>
        <w:rPr>
          <w:lang w:eastAsia="zh-CN"/>
        </w:rPr>
      </w:pPr>
      <w:r w:rsidRPr="00D629EF">
        <w:t xml:space="preserve">This IE provides </w:t>
      </w:r>
      <w:r w:rsidRPr="00D629EF">
        <w:rPr>
          <w:lang w:eastAsia="zh-CN"/>
        </w:rPr>
        <w:t xml:space="preserve">information on the </w:t>
      </w:r>
      <w:r w:rsidRPr="00D629EF">
        <w:t>data usage.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2048"/>
        <w:gridCol w:w="1598"/>
        <w:gridCol w:w="2697"/>
      </w:tblGrid>
      <w:tr w:rsidR="00564C37" w:rsidRPr="00D629EF" w14:paraId="5626AE4C" w14:textId="77777777" w:rsidTr="00877879">
        <w:trPr>
          <w:tblHeader/>
          <w:jc w:val="center"/>
        </w:trPr>
        <w:tc>
          <w:tcPr>
            <w:tcW w:w="1259" w:type="pct"/>
          </w:tcPr>
          <w:p w14:paraId="640719EF" w14:textId="77777777" w:rsidR="00564C37" w:rsidRPr="00AF746C" w:rsidRDefault="00564C37" w:rsidP="002B63DE">
            <w:pPr>
              <w:pStyle w:val="TAL"/>
              <w:keepNext w:val="0"/>
              <w:keepLines w:val="0"/>
              <w:widowControl w:val="0"/>
              <w:jc w:val="center"/>
              <w:rPr>
                <w:rFonts w:cs="Arial"/>
                <w:b/>
                <w:iCs/>
                <w:lang w:eastAsia="ja-JP"/>
              </w:rPr>
            </w:pPr>
            <w:r w:rsidRPr="00AF746C">
              <w:rPr>
                <w:b/>
                <w:lang w:eastAsia="ja-JP"/>
              </w:rPr>
              <w:t>IE/Group Name</w:t>
            </w:r>
          </w:p>
        </w:tc>
        <w:tc>
          <w:tcPr>
            <w:tcW w:w="556" w:type="pct"/>
          </w:tcPr>
          <w:p w14:paraId="7F7ADE4E" w14:textId="77777777" w:rsidR="00564C37" w:rsidRPr="00AF746C" w:rsidRDefault="00564C37" w:rsidP="002B63DE">
            <w:pPr>
              <w:pStyle w:val="TAL"/>
              <w:keepNext w:val="0"/>
              <w:keepLines w:val="0"/>
              <w:widowControl w:val="0"/>
              <w:jc w:val="center"/>
              <w:rPr>
                <w:b/>
                <w:lang w:eastAsia="zh-CN"/>
              </w:rPr>
            </w:pPr>
            <w:r w:rsidRPr="00AF746C">
              <w:rPr>
                <w:b/>
                <w:lang w:eastAsia="ja-JP"/>
              </w:rPr>
              <w:t>Presence</w:t>
            </w:r>
          </w:p>
        </w:tc>
        <w:tc>
          <w:tcPr>
            <w:tcW w:w="741" w:type="pct"/>
          </w:tcPr>
          <w:p w14:paraId="27AF598A" w14:textId="77777777" w:rsidR="00564C37" w:rsidRPr="00AF746C" w:rsidRDefault="00564C37" w:rsidP="002B63DE">
            <w:pPr>
              <w:pStyle w:val="TAL"/>
              <w:keepNext w:val="0"/>
              <w:keepLines w:val="0"/>
              <w:widowControl w:val="0"/>
              <w:jc w:val="center"/>
              <w:rPr>
                <w:b/>
                <w:i/>
              </w:rPr>
            </w:pPr>
            <w:r w:rsidRPr="00AF746C">
              <w:rPr>
                <w:b/>
                <w:lang w:eastAsia="ja-JP"/>
              </w:rPr>
              <w:t>Range</w:t>
            </w:r>
          </w:p>
        </w:tc>
        <w:tc>
          <w:tcPr>
            <w:tcW w:w="963" w:type="pct"/>
          </w:tcPr>
          <w:p w14:paraId="0D0AB8B6" w14:textId="77777777" w:rsidR="00564C37" w:rsidRPr="00AF746C" w:rsidRDefault="00564C37" w:rsidP="002B63DE">
            <w:pPr>
              <w:pStyle w:val="TAL"/>
              <w:keepNext w:val="0"/>
              <w:keepLines w:val="0"/>
              <w:widowControl w:val="0"/>
              <w:jc w:val="center"/>
              <w:rPr>
                <w:b/>
                <w:lang w:eastAsia="ja-JP"/>
              </w:rPr>
            </w:pPr>
            <w:r w:rsidRPr="00AF746C">
              <w:rPr>
                <w:b/>
                <w:lang w:eastAsia="ja-JP"/>
              </w:rPr>
              <w:t>IE type and reference</w:t>
            </w:r>
          </w:p>
        </w:tc>
        <w:tc>
          <w:tcPr>
            <w:tcW w:w="1481" w:type="pct"/>
          </w:tcPr>
          <w:p w14:paraId="6F5CCCB8" w14:textId="77777777" w:rsidR="00564C37" w:rsidRPr="00AF746C" w:rsidRDefault="00564C37" w:rsidP="002B63DE">
            <w:pPr>
              <w:pStyle w:val="TAL"/>
              <w:keepNext w:val="0"/>
              <w:keepLines w:val="0"/>
              <w:widowControl w:val="0"/>
              <w:jc w:val="center"/>
              <w:rPr>
                <w:b/>
                <w:lang w:eastAsia="zh-CN"/>
              </w:rPr>
            </w:pPr>
            <w:r w:rsidRPr="00AF746C">
              <w:rPr>
                <w:b/>
                <w:lang w:eastAsia="ja-JP"/>
              </w:rPr>
              <w:t>Semantics description</w:t>
            </w:r>
          </w:p>
        </w:tc>
      </w:tr>
      <w:tr w:rsidR="00564C37" w:rsidRPr="00D629EF" w14:paraId="7EA6A1C7" w14:textId="77777777" w:rsidTr="00956E9A">
        <w:trPr>
          <w:jc w:val="center"/>
        </w:trPr>
        <w:tc>
          <w:tcPr>
            <w:tcW w:w="1259" w:type="pct"/>
          </w:tcPr>
          <w:p w14:paraId="24F97267" w14:textId="77777777" w:rsidR="00564C37" w:rsidRPr="00D629EF" w:rsidRDefault="00564C37" w:rsidP="002B63DE">
            <w:pPr>
              <w:pStyle w:val="TAL"/>
              <w:keepNext w:val="0"/>
              <w:keepLines w:val="0"/>
              <w:widowControl w:val="0"/>
              <w:rPr>
                <w:rFonts w:eastAsia="Batang"/>
                <w:b/>
                <w:lang w:eastAsia="ja-JP"/>
              </w:rPr>
            </w:pPr>
            <w:r w:rsidRPr="00D629EF">
              <w:rPr>
                <w:rFonts w:cs="Arial"/>
                <w:b/>
                <w:iCs/>
                <w:lang w:eastAsia="ja-JP"/>
              </w:rPr>
              <w:t>MR-DC Data Usage Report Item</w:t>
            </w:r>
          </w:p>
        </w:tc>
        <w:tc>
          <w:tcPr>
            <w:tcW w:w="556" w:type="pct"/>
          </w:tcPr>
          <w:p w14:paraId="10A69643" w14:textId="77777777" w:rsidR="00564C37" w:rsidRPr="00D629EF" w:rsidRDefault="00564C37" w:rsidP="002B63DE">
            <w:pPr>
              <w:pStyle w:val="TAL"/>
              <w:keepNext w:val="0"/>
              <w:keepLines w:val="0"/>
              <w:widowControl w:val="0"/>
              <w:rPr>
                <w:lang w:eastAsia="zh-CN"/>
              </w:rPr>
            </w:pPr>
          </w:p>
        </w:tc>
        <w:tc>
          <w:tcPr>
            <w:tcW w:w="741" w:type="pct"/>
          </w:tcPr>
          <w:p w14:paraId="61DF4EB2" w14:textId="77777777" w:rsidR="00564C37" w:rsidRPr="00D629EF" w:rsidRDefault="00564C37" w:rsidP="002B63DE">
            <w:pPr>
              <w:pStyle w:val="TAL"/>
              <w:keepNext w:val="0"/>
              <w:keepLines w:val="0"/>
              <w:widowControl w:val="0"/>
              <w:rPr>
                <w:i/>
                <w:lang w:eastAsia="ja-JP"/>
              </w:rPr>
            </w:pPr>
            <w:r w:rsidRPr="00D629EF">
              <w:rPr>
                <w:i/>
              </w:rPr>
              <w:t>1.. &lt;maxnooftimeperiods&gt;</w:t>
            </w:r>
          </w:p>
        </w:tc>
        <w:tc>
          <w:tcPr>
            <w:tcW w:w="963" w:type="pct"/>
          </w:tcPr>
          <w:p w14:paraId="4EDAF202" w14:textId="77777777" w:rsidR="00564C37" w:rsidRPr="00D629EF" w:rsidRDefault="00564C37" w:rsidP="002B63DE">
            <w:pPr>
              <w:pStyle w:val="TAL"/>
              <w:keepNext w:val="0"/>
              <w:keepLines w:val="0"/>
              <w:widowControl w:val="0"/>
              <w:rPr>
                <w:lang w:eastAsia="ja-JP"/>
              </w:rPr>
            </w:pPr>
          </w:p>
        </w:tc>
        <w:tc>
          <w:tcPr>
            <w:tcW w:w="1481" w:type="pct"/>
          </w:tcPr>
          <w:p w14:paraId="40830D6B" w14:textId="77777777" w:rsidR="00564C37" w:rsidRPr="00D629EF" w:rsidRDefault="00564C37" w:rsidP="002B63DE">
            <w:pPr>
              <w:pStyle w:val="TAL"/>
              <w:keepNext w:val="0"/>
              <w:keepLines w:val="0"/>
              <w:widowControl w:val="0"/>
              <w:rPr>
                <w:lang w:eastAsia="zh-CN"/>
              </w:rPr>
            </w:pPr>
          </w:p>
        </w:tc>
      </w:tr>
      <w:tr w:rsidR="00B4642F" w:rsidRPr="00D629EF" w14:paraId="4E5BC0E6" w14:textId="77777777" w:rsidTr="00956E9A">
        <w:trPr>
          <w:jc w:val="center"/>
        </w:trPr>
        <w:tc>
          <w:tcPr>
            <w:tcW w:w="1259" w:type="pct"/>
          </w:tcPr>
          <w:p w14:paraId="59993C50"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&gt;Start timestamp</w:t>
            </w:r>
          </w:p>
        </w:tc>
        <w:tc>
          <w:tcPr>
            <w:tcW w:w="556" w:type="pct"/>
          </w:tcPr>
          <w:p w14:paraId="66ABADFD"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33EB673" w14:textId="77777777" w:rsidR="00B4642F" w:rsidRPr="00D629EF" w:rsidRDefault="00B4642F" w:rsidP="002B63DE">
            <w:pPr>
              <w:pStyle w:val="TAL"/>
              <w:keepNext w:val="0"/>
              <w:keepLines w:val="0"/>
              <w:widowControl w:val="0"/>
              <w:rPr>
                <w:lang w:eastAsia="ja-JP"/>
              </w:rPr>
            </w:pPr>
          </w:p>
        </w:tc>
        <w:tc>
          <w:tcPr>
            <w:tcW w:w="963" w:type="pct"/>
          </w:tcPr>
          <w:p w14:paraId="77EA370F"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6F4F401E"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w:t>
            </w:r>
            <w:r w:rsidRPr="00D629EF">
              <w:rPr>
                <w:rFonts w:cs="Arial"/>
                <w:snapToGrid w:val="0"/>
              </w:rPr>
              <w:lastRenderedPageBreak/>
              <w:t xml:space="preserve">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956E9A">
        <w:trPr>
          <w:jc w:val="center"/>
        </w:trPr>
        <w:tc>
          <w:tcPr>
            <w:tcW w:w="1259" w:type="pct"/>
          </w:tcPr>
          <w:p w14:paraId="31041717"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lastRenderedPageBreak/>
              <w:t>&gt;End timestamp</w:t>
            </w:r>
          </w:p>
        </w:tc>
        <w:tc>
          <w:tcPr>
            <w:tcW w:w="556" w:type="pct"/>
          </w:tcPr>
          <w:p w14:paraId="04F6978A"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032035DE" w14:textId="77777777" w:rsidR="00B4642F" w:rsidRPr="00D629EF" w:rsidRDefault="00B4642F" w:rsidP="002B63DE">
            <w:pPr>
              <w:pStyle w:val="TAL"/>
              <w:keepNext w:val="0"/>
              <w:keepLines w:val="0"/>
              <w:widowControl w:val="0"/>
              <w:rPr>
                <w:lang w:eastAsia="ja-JP"/>
              </w:rPr>
            </w:pPr>
          </w:p>
        </w:tc>
        <w:tc>
          <w:tcPr>
            <w:tcW w:w="963" w:type="pct"/>
          </w:tcPr>
          <w:p w14:paraId="05BF49FD"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16861534"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956E9A">
        <w:trPr>
          <w:jc w:val="center"/>
        </w:trPr>
        <w:tc>
          <w:tcPr>
            <w:tcW w:w="1259" w:type="pct"/>
          </w:tcPr>
          <w:p w14:paraId="566EF32B"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UL</w:t>
            </w:r>
          </w:p>
        </w:tc>
        <w:tc>
          <w:tcPr>
            <w:tcW w:w="556" w:type="pct"/>
          </w:tcPr>
          <w:p w14:paraId="7973A706"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4DB9700" w14:textId="77777777" w:rsidR="00B4642F" w:rsidRPr="00D629EF" w:rsidRDefault="00B4642F" w:rsidP="002B63DE">
            <w:pPr>
              <w:pStyle w:val="TAL"/>
              <w:keepNext w:val="0"/>
              <w:keepLines w:val="0"/>
              <w:widowControl w:val="0"/>
              <w:rPr>
                <w:lang w:eastAsia="ja-JP"/>
              </w:rPr>
            </w:pPr>
          </w:p>
        </w:tc>
        <w:tc>
          <w:tcPr>
            <w:tcW w:w="963" w:type="pct"/>
          </w:tcPr>
          <w:p w14:paraId="573CC4B9"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5153D25C"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r w:rsidR="00B4642F" w:rsidRPr="00D629EF" w14:paraId="7508088F" w14:textId="77777777" w:rsidTr="00956E9A">
        <w:trPr>
          <w:jc w:val="center"/>
        </w:trPr>
        <w:tc>
          <w:tcPr>
            <w:tcW w:w="1259" w:type="pct"/>
          </w:tcPr>
          <w:p w14:paraId="540C26C9"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DL</w:t>
            </w:r>
          </w:p>
        </w:tc>
        <w:tc>
          <w:tcPr>
            <w:tcW w:w="556" w:type="pct"/>
          </w:tcPr>
          <w:p w14:paraId="7138CD73"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2B2EAC37" w14:textId="77777777" w:rsidR="00B4642F" w:rsidRPr="00D629EF" w:rsidRDefault="00B4642F" w:rsidP="002B63DE">
            <w:pPr>
              <w:pStyle w:val="TAL"/>
              <w:keepNext w:val="0"/>
              <w:keepLines w:val="0"/>
              <w:widowControl w:val="0"/>
              <w:rPr>
                <w:lang w:eastAsia="ja-JP"/>
              </w:rPr>
            </w:pPr>
          </w:p>
        </w:tc>
        <w:tc>
          <w:tcPr>
            <w:tcW w:w="963" w:type="pct"/>
          </w:tcPr>
          <w:p w14:paraId="38918223"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413A4F7B"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bl>
    <w:p w14:paraId="503D3ED9"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271DF34E" w14:textId="77777777" w:rsidTr="006761B3">
        <w:tc>
          <w:tcPr>
            <w:tcW w:w="1815" w:type="pct"/>
          </w:tcPr>
          <w:p w14:paraId="58A0F00F"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3126588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27DDB205" w14:textId="77777777" w:rsidTr="006761B3">
        <w:tc>
          <w:tcPr>
            <w:tcW w:w="1815" w:type="pct"/>
          </w:tcPr>
          <w:p w14:paraId="430BB1C8" w14:textId="77777777" w:rsidR="00B4642F" w:rsidRPr="00D629EF" w:rsidRDefault="00B4642F" w:rsidP="002B63DE">
            <w:pPr>
              <w:pStyle w:val="TAL"/>
              <w:keepNext w:val="0"/>
              <w:keepLines w:val="0"/>
              <w:widowControl w:val="0"/>
              <w:rPr>
                <w:lang w:eastAsia="ja-JP"/>
              </w:rPr>
            </w:pPr>
            <w:r w:rsidRPr="00D629EF">
              <w:t>maxnooftimeperiods</w:t>
            </w:r>
          </w:p>
        </w:tc>
        <w:tc>
          <w:tcPr>
            <w:tcW w:w="3185" w:type="pct"/>
          </w:tcPr>
          <w:p w14:paraId="32B01335" w14:textId="77777777" w:rsidR="00B4642F" w:rsidRPr="00D629EF" w:rsidRDefault="00B4642F" w:rsidP="002B63DE">
            <w:pPr>
              <w:pStyle w:val="TAL"/>
              <w:keepNext w:val="0"/>
              <w:keepLines w:val="0"/>
              <w:widowControl w:val="0"/>
              <w:rPr>
                <w:lang w:eastAsia="ja-JP"/>
              </w:rPr>
            </w:pPr>
            <w:r w:rsidRPr="00D629EF">
              <w:t>Maximum no. of time reporting periods. Value is 2.</w:t>
            </w:r>
          </w:p>
        </w:tc>
      </w:tr>
    </w:tbl>
    <w:p w14:paraId="7F033484" w14:textId="77777777" w:rsidR="00B4642F" w:rsidRPr="00D629EF" w:rsidRDefault="00B4642F" w:rsidP="002B63DE">
      <w:pPr>
        <w:widowControl w:val="0"/>
      </w:pPr>
    </w:p>
    <w:p w14:paraId="3902AFD4" w14:textId="77777777" w:rsidR="0015198C" w:rsidRPr="00D629EF" w:rsidRDefault="0015198C" w:rsidP="002B63DE">
      <w:pPr>
        <w:pStyle w:val="Heading4"/>
        <w:keepNext w:val="0"/>
        <w:keepLines w:val="0"/>
        <w:widowControl w:val="0"/>
      </w:pPr>
      <w:bookmarkStart w:id="4631" w:name="_Toc20955645"/>
      <w:bookmarkStart w:id="4632" w:name="_Toc29461083"/>
      <w:bookmarkStart w:id="4633" w:name="_Toc29505815"/>
      <w:bookmarkStart w:id="4634" w:name="_Toc36556340"/>
      <w:bookmarkStart w:id="4635" w:name="_Toc45881804"/>
      <w:bookmarkStart w:id="4636" w:name="_Toc51852443"/>
      <w:bookmarkStart w:id="4637" w:name="_Toc56620394"/>
      <w:bookmarkStart w:id="4638" w:name="_Toc64448034"/>
      <w:bookmarkStart w:id="4639" w:name="_Toc74152809"/>
      <w:bookmarkStart w:id="4640" w:name="_Toc88656234"/>
      <w:bookmarkStart w:id="4641" w:name="_Toc88657293"/>
      <w:bookmarkStart w:id="4642" w:name="_Toc97907950"/>
      <w:bookmarkStart w:id="4643" w:name="_Toc105662704"/>
      <w:bookmarkStart w:id="4644" w:name="_Toc106102234"/>
      <w:bookmarkStart w:id="4645" w:name="_Toc106109768"/>
      <w:bookmarkStart w:id="4646" w:name="_Toc106129832"/>
      <w:bookmarkStart w:id="4647" w:name="_Toc112767859"/>
      <w:bookmarkStart w:id="4648" w:name="_Toc145334340"/>
      <w:r w:rsidRPr="00D629EF">
        <w:t>9.3.1.65</w:t>
      </w:r>
      <w:r w:rsidRPr="00D629EF">
        <w:tab/>
        <w:t>gNB-DU ID</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372025DE" w14:textId="77777777" w:rsidR="0015198C" w:rsidRPr="00D629EF" w:rsidRDefault="0015198C" w:rsidP="002B63DE">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3448BDEC" w14:textId="77777777" w:rsidTr="004C2711">
        <w:tc>
          <w:tcPr>
            <w:tcW w:w="2448" w:type="dxa"/>
          </w:tcPr>
          <w:p w14:paraId="675984EC" w14:textId="77777777" w:rsidR="0015198C" w:rsidRPr="00D629EF" w:rsidRDefault="0015198C" w:rsidP="002B63DE">
            <w:pPr>
              <w:pStyle w:val="TAH"/>
              <w:keepNext w:val="0"/>
              <w:keepLines w:val="0"/>
              <w:widowControl w:val="0"/>
              <w:rPr>
                <w:lang w:eastAsia="ja-JP"/>
              </w:rPr>
            </w:pPr>
            <w:r w:rsidRPr="00D629EF">
              <w:rPr>
                <w:lang w:eastAsia="ja-JP"/>
              </w:rPr>
              <w:t>IE/Group Name</w:t>
            </w:r>
          </w:p>
        </w:tc>
        <w:tc>
          <w:tcPr>
            <w:tcW w:w="1080" w:type="dxa"/>
          </w:tcPr>
          <w:p w14:paraId="704D3250" w14:textId="77777777" w:rsidR="0015198C" w:rsidRPr="00D629EF" w:rsidRDefault="0015198C" w:rsidP="002B63DE">
            <w:pPr>
              <w:pStyle w:val="TAH"/>
              <w:keepNext w:val="0"/>
              <w:keepLines w:val="0"/>
              <w:widowControl w:val="0"/>
              <w:rPr>
                <w:lang w:eastAsia="ja-JP"/>
              </w:rPr>
            </w:pPr>
            <w:r w:rsidRPr="00D629EF">
              <w:rPr>
                <w:lang w:eastAsia="ja-JP"/>
              </w:rPr>
              <w:t>Presence</w:t>
            </w:r>
          </w:p>
        </w:tc>
        <w:tc>
          <w:tcPr>
            <w:tcW w:w="1440" w:type="dxa"/>
          </w:tcPr>
          <w:p w14:paraId="5C902C6F" w14:textId="77777777" w:rsidR="0015198C" w:rsidRPr="00D629EF" w:rsidRDefault="0015198C" w:rsidP="002B63DE">
            <w:pPr>
              <w:pStyle w:val="TAH"/>
              <w:keepNext w:val="0"/>
              <w:keepLines w:val="0"/>
              <w:widowControl w:val="0"/>
              <w:rPr>
                <w:lang w:eastAsia="ja-JP"/>
              </w:rPr>
            </w:pPr>
            <w:r w:rsidRPr="00D629EF">
              <w:rPr>
                <w:lang w:eastAsia="ja-JP"/>
              </w:rPr>
              <w:t>Range</w:t>
            </w:r>
          </w:p>
        </w:tc>
        <w:tc>
          <w:tcPr>
            <w:tcW w:w="1872" w:type="dxa"/>
          </w:tcPr>
          <w:p w14:paraId="22058474" w14:textId="77777777" w:rsidR="0015198C" w:rsidRPr="00D629EF" w:rsidRDefault="0015198C" w:rsidP="002B63DE">
            <w:pPr>
              <w:pStyle w:val="TAH"/>
              <w:keepNext w:val="0"/>
              <w:keepLines w:val="0"/>
              <w:widowControl w:val="0"/>
              <w:rPr>
                <w:lang w:eastAsia="ja-JP"/>
              </w:rPr>
            </w:pPr>
            <w:r w:rsidRPr="00D629EF">
              <w:rPr>
                <w:lang w:eastAsia="ja-JP"/>
              </w:rPr>
              <w:t>IE type and reference</w:t>
            </w:r>
          </w:p>
        </w:tc>
        <w:tc>
          <w:tcPr>
            <w:tcW w:w="2880" w:type="dxa"/>
          </w:tcPr>
          <w:p w14:paraId="48B71FB8" w14:textId="77777777" w:rsidR="0015198C" w:rsidRPr="00D629EF" w:rsidRDefault="0015198C" w:rsidP="002B63DE">
            <w:pPr>
              <w:pStyle w:val="TAH"/>
              <w:keepNext w:val="0"/>
              <w:keepLines w:val="0"/>
              <w:widowControl w:val="0"/>
              <w:rPr>
                <w:lang w:eastAsia="ja-JP"/>
              </w:rPr>
            </w:pPr>
            <w:r w:rsidRPr="00D629EF">
              <w:rPr>
                <w:lang w:eastAsia="ja-JP"/>
              </w:rPr>
              <w:t>Semantics description</w:t>
            </w:r>
          </w:p>
        </w:tc>
      </w:tr>
      <w:tr w:rsidR="0015198C" w:rsidRPr="00D629EF" w14:paraId="68FBFDAE" w14:textId="77777777" w:rsidTr="004C2711">
        <w:tc>
          <w:tcPr>
            <w:tcW w:w="2448" w:type="dxa"/>
          </w:tcPr>
          <w:p w14:paraId="65AAC5AC" w14:textId="77777777" w:rsidR="0015198C" w:rsidRPr="00D629EF" w:rsidRDefault="0015198C" w:rsidP="002B63DE">
            <w:pPr>
              <w:pStyle w:val="TAL"/>
              <w:keepNext w:val="0"/>
              <w:keepLines w:val="0"/>
              <w:widowControl w:val="0"/>
              <w:rPr>
                <w:lang w:eastAsia="ja-JP"/>
              </w:rPr>
            </w:pPr>
            <w:r w:rsidRPr="00D629EF">
              <w:rPr>
                <w:lang w:eastAsia="ja-JP"/>
              </w:rPr>
              <w:t>gNB-DU ID</w:t>
            </w:r>
          </w:p>
        </w:tc>
        <w:tc>
          <w:tcPr>
            <w:tcW w:w="1080" w:type="dxa"/>
          </w:tcPr>
          <w:p w14:paraId="636E4780" w14:textId="77777777" w:rsidR="0015198C" w:rsidRPr="00D629EF" w:rsidRDefault="0015198C" w:rsidP="002B63DE">
            <w:pPr>
              <w:pStyle w:val="TAL"/>
              <w:keepNext w:val="0"/>
              <w:keepLines w:val="0"/>
              <w:widowControl w:val="0"/>
              <w:rPr>
                <w:lang w:eastAsia="ja-JP"/>
              </w:rPr>
            </w:pPr>
            <w:r w:rsidRPr="00D629EF">
              <w:rPr>
                <w:lang w:eastAsia="ja-JP"/>
              </w:rPr>
              <w:t>M</w:t>
            </w:r>
          </w:p>
        </w:tc>
        <w:tc>
          <w:tcPr>
            <w:tcW w:w="1440" w:type="dxa"/>
          </w:tcPr>
          <w:p w14:paraId="18B9E88C" w14:textId="77777777" w:rsidR="0015198C" w:rsidRPr="00D629EF" w:rsidRDefault="0015198C" w:rsidP="002B63DE">
            <w:pPr>
              <w:pStyle w:val="TAL"/>
              <w:keepNext w:val="0"/>
              <w:keepLines w:val="0"/>
              <w:widowControl w:val="0"/>
              <w:rPr>
                <w:lang w:eastAsia="ja-JP"/>
              </w:rPr>
            </w:pPr>
          </w:p>
        </w:tc>
        <w:tc>
          <w:tcPr>
            <w:tcW w:w="1872" w:type="dxa"/>
          </w:tcPr>
          <w:p w14:paraId="2F1AFDAE" w14:textId="77777777" w:rsidR="0015198C" w:rsidRPr="00D629EF" w:rsidRDefault="0015198C" w:rsidP="002B63DE">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3982C63E" w14:textId="77777777" w:rsidR="0015198C" w:rsidRPr="00D629EF" w:rsidRDefault="0015198C" w:rsidP="002B63DE">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2B63DE">
      <w:pPr>
        <w:widowControl w:val="0"/>
      </w:pPr>
    </w:p>
    <w:p w14:paraId="7DC67711" w14:textId="77777777" w:rsidR="00536E6F" w:rsidRPr="00D629EF" w:rsidRDefault="00536E6F" w:rsidP="002B63DE">
      <w:pPr>
        <w:pStyle w:val="Heading4"/>
        <w:keepNext w:val="0"/>
        <w:keepLines w:val="0"/>
        <w:widowControl w:val="0"/>
      </w:pPr>
      <w:bookmarkStart w:id="4649" w:name="_Toc20955646"/>
      <w:bookmarkStart w:id="4650" w:name="_Toc29461084"/>
      <w:bookmarkStart w:id="4651" w:name="_Toc29505816"/>
      <w:bookmarkStart w:id="4652" w:name="_Toc36556341"/>
      <w:bookmarkStart w:id="4653" w:name="_Toc45881805"/>
      <w:bookmarkStart w:id="4654" w:name="_Toc51852444"/>
      <w:bookmarkStart w:id="4655" w:name="_Toc56620395"/>
      <w:bookmarkStart w:id="4656" w:name="_Toc64448035"/>
      <w:bookmarkStart w:id="4657" w:name="_Toc74152810"/>
      <w:bookmarkStart w:id="4658" w:name="_Toc88656235"/>
      <w:bookmarkStart w:id="4659" w:name="_Toc88657294"/>
      <w:bookmarkStart w:id="4660" w:name="_Toc97907951"/>
      <w:bookmarkStart w:id="4661" w:name="_Toc105662705"/>
      <w:bookmarkStart w:id="4662" w:name="_Toc106102235"/>
      <w:bookmarkStart w:id="4663" w:name="_Toc106109769"/>
      <w:bookmarkStart w:id="4664" w:name="_Toc106129833"/>
      <w:bookmarkStart w:id="4665" w:name="_Toc112767860"/>
      <w:bookmarkStart w:id="4666" w:name="_Toc145334341"/>
      <w:r w:rsidRPr="00D629EF">
        <w:t>9.3.1.66</w:t>
      </w:r>
      <w:r w:rsidRPr="00D629EF">
        <w:tab/>
        <w:t>Common Network Instance</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41D2C774" w14:textId="77777777" w:rsidR="00536E6F" w:rsidRPr="00D629EF" w:rsidRDefault="00536E6F" w:rsidP="002B63DE">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536E6F" w:rsidRPr="00D629EF" w14:paraId="37E110E0" w14:textId="77777777" w:rsidTr="00956E9A">
        <w:tc>
          <w:tcPr>
            <w:tcW w:w="1259" w:type="pct"/>
          </w:tcPr>
          <w:p w14:paraId="4E3A85C8" w14:textId="77777777" w:rsidR="00536E6F" w:rsidRPr="00D629EF" w:rsidRDefault="00536E6F" w:rsidP="002B63DE">
            <w:pPr>
              <w:pStyle w:val="TAH"/>
              <w:keepNext w:val="0"/>
              <w:keepLines w:val="0"/>
              <w:widowControl w:val="0"/>
              <w:rPr>
                <w:lang w:eastAsia="ja-JP"/>
              </w:rPr>
            </w:pPr>
            <w:r w:rsidRPr="00D629EF">
              <w:rPr>
                <w:lang w:eastAsia="ja-JP"/>
              </w:rPr>
              <w:t>IE/Group Name</w:t>
            </w:r>
          </w:p>
        </w:tc>
        <w:tc>
          <w:tcPr>
            <w:tcW w:w="556" w:type="pct"/>
          </w:tcPr>
          <w:p w14:paraId="362B1EED" w14:textId="77777777" w:rsidR="00536E6F" w:rsidRPr="00D629EF" w:rsidRDefault="00536E6F" w:rsidP="002B63DE">
            <w:pPr>
              <w:pStyle w:val="TAH"/>
              <w:keepNext w:val="0"/>
              <w:keepLines w:val="0"/>
              <w:widowControl w:val="0"/>
              <w:rPr>
                <w:lang w:eastAsia="ja-JP"/>
              </w:rPr>
            </w:pPr>
            <w:r w:rsidRPr="00D629EF">
              <w:rPr>
                <w:lang w:eastAsia="ja-JP"/>
              </w:rPr>
              <w:t>Presence</w:t>
            </w:r>
          </w:p>
        </w:tc>
        <w:tc>
          <w:tcPr>
            <w:tcW w:w="741" w:type="pct"/>
          </w:tcPr>
          <w:p w14:paraId="2F4E38B3" w14:textId="77777777" w:rsidR="00536E6F" w:rsidRPr="00D629EF" w:rsidRDefault="00536E6F" w:rsidP="002B63DE">
            <w:pPr>
              <w:pStyle w:val="TAH"/>
              <w:keepNext w:val="0"/>
              <w:keepLines w:val="0"/>
              <w:widowControl w:val="0"/>
              <w:rPr>
                <w:lang w:eastAsia="ja-JP"/>
              </w:rPr>
            </w:pPr>
            <w:r w:rsidRPr="00D629EF">
              <w:rPr>
                <w:lang w:eastAsia="ja-JP"/>
              </w:rPr>
              <w:t>Range</w:t>
            </w:r>
          </w:p>
        </w:tc>
        <w:tc>
          <w:tcPr>
            <w:tcW w:w="963" w:type="pct"/>
          </w:tcPr>
          <w:p w14:paraId="66E1F342" w14:textId="77777777" w:rsidR="00536E6F" w:rsidRPr="00D629EF" w:rsidRDefault="00536E6F" w:rsidP="002B63DE">
            <w:pPr>
              <w:pStyle w:val="TAH"/>
              <w:keepNext w:val="0"/>
              <w:keepLines w:val="0"/>
              <w:widowControl w:val="0"/>
              <w:rPr>
                <w:lang w:eastAsia="ja-JP"/>
              </w:rPr>
            </w:pPr>
            <w:r w:rsidRPr="00D629EF">
              <w:rPr>
                <w:lang w:eastAsia="ja-JP"/>
              </w:rPr>
              <w:t>IE type and reference</w:t>
            </w:r>
          </w:p>
        </w:tc>
        <w:tc>
          <w:tcPr>
            <w:tcW w:w="1481" w:type="pct"/>
          </w:tcPr>
          <w:p w14:paraId="053E08B7" w14:textId="77777777" w:rsidR="00536E6F" w:rsidRPr="00D629EF" w:rsidRDefault="00536E6F" w:rsidP="002B63DE">
            <w:pPr>
              <w:pStyle w:val="TAH"/>
              <w:keepNext w:val="0"/>
              <w:keepLines w:val="0"/>
              <w:widowControl w:val="0"/>
              <w:rPr>
                <w:lang w:eastAsia="ja-JP"/>
              </w:rPr>
            </w:pPr>
            <w:r w:rsidRPr="00D629EF">
              <w:rPr>
                <w:lang w:eastAsia="ja-JP"/>
              </w:rPr>
              <w:t>Semantics description</w:t>
            </w:r>
          </w:p>
        </w:tc>
      </w:tr>
      <w:tr w:rsidR="00536E6F" w:rsidRPr="00D629EF" w14:paraId="0C32318E" w14:textId="77777777" w:rsidTr="00956E9A">
        <w:tc>
          <w:tcPr>
            <w:tcW w:w="1259" w:type="pct"/>
          </w:tcPr>
          <w:p w14:paraId="50512449" w14:textId="77777777" w:rsidR="00536E6F" w:rsidRPr="00D629EF" w:rsidRDefault="00536E6F" w:rsidP="002B63DE">
            <w:pPr>
              <w:pStyle w:val="TAL"/>
              <w:keepNext w:val="0"/>
              <w:keepLines w:val="0"/>
              <w:widowControl w:val="0"/>
              <w:rPr>
                <w:rFonts w:eastAsia="Batang"/>
                <w:lang w:eastAsia="ja-JP"/>
              </w:rPr>
            </w:pPr>
            <w:r w:rsidRPr="00D629EF">
              <w:rPr>
                <w:lang w:eastAsia="ja-JP"/>
              </w:rPr>
              <w:t>Common Network Instance</w:t>
            </w:r>
          </w:p>
        </w:tc>
        <w:tc>
          <w:tcPr>
            <w:tcW w:w="556" w:type="pct"/>
          </w:tcPr>
          <w:p w14:paraId="53E9E63A" w14:textId="77777777" w:rsidR="00536E6F" w:rsidRPr="00D629EF" w:rsidRDefault="00536E6F" w:rsidP="002B63DE">
            <w:pPr>
              <w:pStyle w:val="TAL"/>
              <w:keepNext w:val="0"/>
              <w:keepLines w:val="0"/>
              <w:widowControl w:val="0"/>
              <w:rPr>
                <w:lang w:eastAsia="ja-JP"/>
              </w:rPr>
            </w:pPr>
            <w:r w:rsidRPr="00D629EF">
              <w:rPr>
                <w:lang w:eastAsia="ja-JP"/>
              </w:rPr>
              <w:t>M</w:t>
            </w:r>
          </w:p>
        </w:tc>
        <w:tc>
          <w:tcPr>
            <w:tcW w:w="741" w:type="pct"/>
          </w:tcPr>
          <w:p w14:paraId="4F321384" w14:textId="77777777" w:rsidR="00536E6F" w:rsidRPr="00D629EF" w:rsidRDefault="00536E6F" w:rsidP="002B63DE">
            <w:pPr>
              <w:pStyle w:val="TAL"/>
              <w:keepNext w:val="0"/>
              <w:keepLines w:val="0"/>
              <w:widowControl w:val="0"/>
              <w:rPr>
                <w:i/>
                <w:lang w:eastAsia="ja-JP"/>
              </w:rPr>
            </w:pPr>
          </w:p>
        </w:tc>
        <w:tc>
          <w:tcPr>
            <w:tcW w:w="963" w:type="pct"/>
          </w:tcPr>
          <w:p w14:paraId="4F237DA1" w14:textId="77777777" w:rsidR="00536E6F" w:rsidRPr="00D629EF" w:rsidRDefault="00536E6F" w:rsidP="002B63DE">
            <w:pPr>
              <w:pStyle w:val="TAL"/>
              <w:keepNext w:val="0"/>
              <w:keepLines w:val="0"/>
              <w:widowControl w:val="0"/>
              <w:rPr>
                <w:lang w:eastAsia="ja-JP"/>
              </w:rPr>
            </w:pPr>
            <w:r w:rsidRPr="00D629EF">
              <w:rPr>
                <w:lang w:eastAsia="ja-JP"/>
              </w:rPr>
              <w:t>OCTET STRING</w:t>
            </w:r>
          </w:p>
        </w:tc>
        <w:tc>
          <w:tcPr>
            <w:tcW w:w="1481" w:type="pct"/>
          </w:tcPr>
          <w:p w14:paraId="1F9758B1" w14:textId="77777777" w:rsidR="00536E6F" w:rsidRPr="00D629EF" w:rsidRDefault="00D660A7" w:rsidP="002B63DE">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2B63DE">
      <w:pPr>
        <w:widowControl w:val="0"/>
      </w:pPr>
    </w:p>
    <w:p w14:paraId="33A34F73" w14:textId="77777777" w:rsidR="008F0F38" w:rsidRPr="00D629EF" w:rsidRDefault="008F0F38" w:rsidP="002B63DE">
      <w:pPr>
        <w:pStyle w:val="Heading4"/>
        <w:keepNext w:val="0"/>
        <w:keepLines w:val="0"/>
        <w:widowControl w:val="0"/>
        <w:rPr>
          <w:noProof/>
        </w:rPr>
      </w:pPr>
      <w:bookmarkStart w:id="4667" w:name="_Toc20955647"/>
      <w:bookmarkStart w:id="4668" w:name="_Toc29461085"/>
      <w:bookmarkStart w:id="4669" w:name="_Toc29505817"/>
      <w:bookmarkStart w:id="4670" w:name="_Toc36556342"/>
      <w:bookmarkStart w:id="4671" w:name="_Toc45881806"/>
      <w:bookmarkStart w:id="4672" w:name="_Toc51852445"/>
      <w:bookmarkStart w:id="4673" w:name="_Toc56620396"/>
      <w:bookmarkStart w:id="4674" w:name="_Toc64448036"/>
      <w:bookmarkStart w:id="4675" w:name="_Toc74152811"/>
      <w:bookmarkStart w:id="4676" w:name="_Toc88656236"/>
      <w:bookmarkStart w:id="4677" w:name="_Toc88657295"/>
      <w:bookmarkStart w:id="4678" w:name="_Toc97907952"/>
      <w:bookmarkStart w:id="4679" w:name="_Toc105662706"/>
      <w:bookmarkStart w:id="4680" w:name="_Toc106102236"/>
      <w:bookmarkStart w:id="4681" w:name="_Toc106109770"/>
      <w:bookmarkStart w:id="4682" w:name="_Toc106129834"/>
      <w:bookmarkStart w:id="4683" w:name="_Toc112767861"/>
      <w:bookmarkStart w:id="4684" w:name="_Toc145334342"/>
      <w:r w:rsidRPr="00D629EF">
        <w:rPr>
          <w:noProof/>
        </w:rPr>
        <w:t>9.3.1.67</w:t>
      </w:r>
      <w:r w:rsidRPr="00D629EF">
        <w:rPr>
          <w:noProof/>
        </w:rPr>
        <w:tab/>
        <w:t>Activity Notification Level</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1B2BBC08" w14:textId="77777777" w:rsidR="008F0F38" w:rsidRPr="00D629EF" w:rsidRDefault="008F0F38" w:rsidP="002B63DE">
      <w:pPr>
        <w:widowControl w:val="0"/>
        <w:rPr>
          <w:noProof/>
        </w:rPr>
      </w:pPr>
      <w:r w:rsidRPr="00D629EF">
        <w:t>This IE contains information on which level activity notification shall be performed.</w:t>
      </w:r>
      <w:r w:rsidRPr="00D629EF">
        <w:rPr>
          <w:noProof/>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8F0F38" w:rsidRPr="00D629EF" w14:paraId="45DE35EE" w14:textId="77777777" w:rsidTr="00956E9A">
        <w:tc>
          <w:tcPr>
            <w:tcW w:w="1259" w:type="pct"/>
          </w:tcPr>
          <w:p w14:paraId="77D93CCB" w14:textId="77777777" w:rsidR="008F0F38" w:rsidRPr="00D629EF" w:rsidRDefault="008F0F38" w:rsidP="002B63DE">
            <w:pPr>
              <w:pStyle w:val="TAH"/>
              <w:keepNext w:val="0"/>
              <w:keepLines w:val="0"/>
              <w:widowControl w:val="0"/>
              <w:rPr>
                <w:noProof/>
                <w:lang w:eastAsia="ja-JP"/>
              </w:rPr>
            </w:pPr>
            <w:r w:rsidRPr="00D629EF">
              <w:rPr>
                <w:noProof/>
                <w:lang w:eastAsia="ja-JP"/>
              </w:rPr>
              <w:t>IE/Group Name</w:t>
            </w:r>
          </w:p>
        </w:tc>
        <w:tc>
          <w:tcPr>
            <w:tcW w:w="556" w:type="pct"/>
          </w:tcPr>
          <w:p w14:paraId="63FE394C" w14:textId="77777777" w:rsidR="008F0F38" w:rsidRPr="00D629EF" w:rsidRDefault="008F0F38" w:rsidP="002B63DE">
            <w:pPr>
              <w:pStyle w:val="TAH"/>
              <w:keepNext w:val="0"/>
              <w:keepLines w:val="0"/>
              <w:widowControl w:val="0"/>
              <w:rPr>
                <w:noProof/>
                <w:lang w:eastAsia="ja-JP"/>
              </w:rPr>
            </w:pPr>
            <w:r w:rsidRPr="00D629EF">
              <w:rPr>
                <w:noProof/>
                <w:lang w:eastAsia="ja-JP"/>
              </w:rPr>
              <w:t>Presence</w:t>
            </w:r>
          </w:p>
        </w:tc>
        <w:tc>
          <w:tcPr>
            <w:tcW w:w="741" w:type="pct"/>
          </w:tcPr>
          <w:p w14:paraId="2AE8F4B3" w14:textId="77777777" w:rsidR="008F0F38" w:rsidRPr="00D629EF" w:rsidRDefault="008F0F38" w:rsidP="002B63DE">
            <w:pPr>
              <w:pStyle w:val="TAH"/>
              <w:keepNext w:val="0"/>
              <w:keepLines w:val="0"/>
              <w:widowControl w:val="0"/>
              <w:rPr>
                <w:noProof/>
                <w:lang w:eastAsia="ja-JP"/>
              </w:rPr>
            </w:pPr>
            <w:r w:rsidRPr="00D629EF">
              <w:rPr>
                <w:noProof/>
                <w:lang w:eastAsia="ja-JP"/>
              </w:rPr>
              <w:t>Range</w:t>
            </w:r>
          </w:p>
        </w:tc>
        <w:tc>
          <w:tcPr>
            <w:tcW w:w="963" w:type="pct"/>
          </w:tcPr>
          <w:p w14:paraId="46003392" w14:textId="77777777" w:rsidR="008F0F38" w:rsidRPr="00D629EF" w:rsidRDefault="008F0F38" w:rsidP="002B63DE">
            <w:pPr>
              <w:pStyle w:val="TAH"/>
              <w:keepNext w:val="0"/>
              <w:keepLines w:val="0"/>
              <w:widowControl w:val="0"/>
              <w:rPr>
                <w:noProof/>
                <w:lang w:eastAsia="ja-JP"/>
              </w:rPr>
            </w:pPr>
            <w:r w:rsidRPr="00D629EF">
              <w:rPr>
                <w:noProof/>
                <w:lang w:eastAsia="ja-JP"/>
              </w:rPr>
              <w:t>IE type and reference</w:t>
            </w:r>
          </w:p>
        </w:tc>
        <w:tc>
          <w:tcPr>
            <w:tcW w:w="1481" w:type="pct"/>
          </w:tcPr>
          <w:p w14:paraId="10C738E4" w14:textId="77777777" w:rsidR="008F0F38" w:rsidRPr="00D629EF" w:rsidRDefault="008F0F38" w:rsidP="002B63DE">
            <w:pPr>
              <w:pStyle w:val="TAH"/>
              <w:keepNext w:val="0"/>
              <w:keepLines w:val="0"/>
              <w:widowControl w:val="0"/>
              <w:rPr>
                <w:noProof/>
                <w:lang w:eastAsia="ja-JP"/>
              </w:rPr>
            </w:pPr>
            <w:r w:rsidRPr="00D629EF">
              <w:rPr>
                <w:noProof/>
                <w:lang w:eastAsia="ja-JP"/>
              </w:rPr>
              <w:t>Semantics description</w:t>
            </w:r>
          </w:p>
        </w:tc>
      </w:tr>
      <w:tr w:rsidR="008F0F38" w:rsidRPr="00D629EF" w14:paraId="01C3F518" w14:textId="77777777" w:rsidTr="00956E9A">
        <w:tc>
          <w:tcPr>
            <w:tcW w:w="1259" w:type="pct"/>
          </w:tcPr>
          <w:p w14:paraId="78C7C0A7" w14:textId="77777777" w:rsidR="008F0F38" w:rsidRPr="00D629EF" w:rsidRDefault="008F0F38" w:rsidP="002B63DE">
            <w:pPr>
              <w:pStyle w:val="TAL"/>
              <w:keepNext w:val="0"/>
              <w:keepLines w:val="0"/>
              <w:widowControl w:val="0"/>
              <w:rPr>
                <w:noProof/>
              </w:rPr>
            </w:pPr>
            <w:r w:rsidRPr="00D629EF">
              <w:rPr>
                <w:rFonts w:eastAsia="Batang" w:cs="Arial"/>
                <w:lang w:eastAsia="ja-JP"/>
              </w:rPr>
              <w:t>Activity Notification Level</w:t>
            </w:r>
          </w:p>
        </w:tc>
        <w:tc>
          <w:tcPr>
            <w:tcW w:w="556" w:type="pct"/>
          </w:tcPr>
          <w:p w14:paraId="2236B4AA" w14:textId="77777777" w:rsidR="008F0F38" w:rsidRPr="00D629EF" w:rsidRDefault="008F0F38"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27BDAA1D" w14:textId="77777777" w:rsidR="008F0F38" w:rsidRPr="00D629EF" w:rsidRDefault="008F0F38" w:rsidP="002B63DE">
            <w:pPr>
              <w:pStyle w:val="TAL"/>
              <w:keepNext w:val="0"/>
              <w:keepLines w:val="0"/>
              <w:widowControl w:val="0"/>
              <w:rPr>
                <w:i/>
                <w:noProof/>
              </w:rPr>
            </w:pPr>
          </w:p>
        </w:tc>
        <w:tc>
          <w:tcPr>
            <w:tcW w:w="963" w:type="pct"/>
          </w:tcPr>
          <w:p w14:paraId="3233D189" w14:textId="77777777" w:rsidR="008F0F38" w:rsidRPr="00D629EF" w:rsidRDefault="008F0F38" w:rsidP="002B63DE">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1481" w:type="pct"/>
          </w:tcPr>
          <w:p w14:paraId="08FA34B0" w14:textId="77777777" w:rsidR="008F0F38" w:rsidRPr="00D629EF" w:rsidRDefault="008F0F38" w:rsidP="002B63DE">
            <w:pPr>
              <w:pStyle w:val="TAL"/>
              <w:keepNext w:val="0"/>
              <w:keepLines w:val="0"/>
              <w:widowControl w:val="0"/>
              <w:rPr>
                <w:noProof/>
                <w:lang w:eastAsia="ja-JP"/>
              </w:rPr>
            </w:pPr>
          </w:p>
        </w:tc>
      </w:tr>
    </w:tbl>
    <w:p w14:paraId="559E5330" w14:textId="77777777" w:rsidR="008F0F38" w:rsidRPr="00D629EF" w:rsidRDefault="008F0F38" w:rsidP="002B63DE">
      <w:pPr>
        <w:widowControl w:val="0"/>
      </w:pPr>
    </w:p>
    <w:p w14:paraId="35EA3E7E" w14:textId="77777777" w:rsidR="003C261D" w:rsidRPr="00D629EF" w:rsidRDefault="003C261D" w:rsidP="002B63DE">
      <w:pPr>
        <w:pStyle w:val="Heading4"/>
        <w:keepNext w:val="0"/>
        <w:keepLines w:val="0"/>
        <w:widowControl w:val="0"/>
        <w:rPr>
          <w:rFonts w:eastAsia="SimSun"/>
        </w:rPr>
      </w:pPr>
      <w:bookmarkStart w:id="4685" w:name="_Toc29461086"/>
      <w:bookmarkStart w:id="4686" w:name="_Toc29505818"/>
      <w:bookmarkStart w:id="4687" w:name="_Toc36556343"/>
      <w:bookmarkStart w:id="4688" w:name="_Toc45881807"/>
      <w:bookmarkStart w:id="4689" w:name="_Toc51852446"/>
      <w:bookmarkStart w:id="4690" w:name="_Toc56620397"/>
      <w:bookmarkStart w:id="4691" w:name="_Toc64448037"/>
      <w:bookmarkStart w:id="4692" w:name="_Toc74152812"/>
      <w:bookmarkStart w:id="4693" w:name="_Toc88656237"/>
      <w:bookmarkStart w:id="4694" w:name="_Toc88657296"/>
      <w:bookmarkStart w:id="4695" w:name="_Toc97907953"/>
      <w:bookmarkStart w:id="4696" w:name="_Toc105662707"/>
      <w:bookmarkStart w:id="4697" w:name="_Toc106102237"/>
      <w:bookmarkStart w:id="4698" w:name="_Toc106109771"/>
      <w:bookmarkStart w:id="4699" w:name="_Toc106129835"/>
      <w:bookmarkStart w:id="4700" w:name="_Toc112767862"/>
      <w:bookmarkStart w:id="4701" w:name="_Toc145334343"/>
      <w:r w:rsidRPr="00D629EF">
        <w:rPr>
          <w:rFonts w:eastAsia="SimSun"/>
        </w:rPr>
        <w:t>9.3.1.68</w:t>
      </w:r>
      <w:r w:rsidRPr="00D629EF">
        <w:rPr>
          <w:rFonts w:eastAsia="SimSun"/>
        </w:rPr>
        <w:tab/>
        <w:t>Trace Activation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766C4162" w14:textId="77777777" w:rsidR="003C261D" w:rsidRPr="00D629EF" w:rsidRDefault="003C261D" w:rsidP="002B63DE">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2DDE1172" w14:textId="77777777" w:rsidTr="0005396A">
        <w:trPr>
          <w:tblHeader/>
        </w:trPr>
        <w:tc>
          <w:tcPr>
            <w:tcW w:w="2160" w:type="dxa"/>
          </w:tcPr>
          <w:p w14:paraId="32155619"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7794BC8B"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0121AE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Range</w:t>
            </w:r>
          </w:p>
        </w:tc>
        <w:tc>
          <w:tcPr>
            <w:tcW w:w="1512" w:type="dxa"/>
          </w:tcPr>
          <w:p w14:paraId="719FEEC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F994694"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356B6A"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Criticality</w:t>
            </w:r>
          </w:p>
        </w:tc>
        <w:tc>
          <w:tcPr>
            <w:tcW w:w="1080" w:type="dxa"/>
          </w:tcPr>
          <w:p w14:paraId="5A669E91"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Assigned Criticality</w:t>
            </w:r>
          </w:p>
        </w:tc>
      </w:tr>
      <w:tr w:rsidR="00A71C67" w:rsidRPr="00D629EF" w14:paraId="33C78EA4" w14:textId="77777777" w:rsidTr="0005396A">
        <w:tc>
          <w:tcPr>
            <w:tcW w:w="2160" w:type="dxa"/>
          </w:tcPr>
          <w:p w14:paraId="3B50040D" w14:textId="77777777" w:rsidR="00A71C67" w:rsidRPr="00D629EF" w:rsidRDefault="00A71C67" w:rsidP="002B63DE">
            <w:pPr>
              <w:pStyle w:val="TAL"/>
              <w:keepNext w:val="0"/>
              <w:keepLines w:val="0"/>
              <w:widowControl w:val="0"/>
              <w:rPr>
                <w:rFonts w:cs="Arial"/>
                <w:i/>
                <w:szCs w:val="18"/>
              </w:rPr>
            </w:pPr>
            <w:r w:rsidRPr="00D629EF">
              <w:rPr>
                <w:rFonts w:cs="Arial"/>
                <w:lang w:eastAsia="ja-JP"/>
              </w:rPr>
              <w:t>Trace ID</w:t>
            </w:r>
          </w:p>
        </w:tc>
        <w:tc>
          <w:tcPr>
            <w:tcW w:w="1080" w:type="dxa"/>
          </w:tcPr>
          <w:p w14:paraId="07B8451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433E1E3A" w14:textId="77777777" w:rsidR="00A71C67" w:rsidRPr="00D629EF" w:rsidRDefault="00A71C67" w:rsidP="002B63DE">
            <w:pPr>
              <w:pStyle w:val="TAL"/>
              <w:keepNext w:val="0"/>
              <w:keepLines w:val="0"/>
              <w:widowControl w:val="0"/>
              <w:rPr>
                <w:i/>
                <w:lang w:eastAsia="ja-JP"/>
              </w:rPr>
            </w:pPr>
          </w:p>
        </w:tc>
        <w:tc>
          <w:tcPr>
            <w:tcW w:w="1512" w:type="dxa"/>
          </w:tcPr>
          <w:p w14:paraId="411A5F6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OCTET STRING (SIZE(8))</w:t>
            </w:r>
          </w:p>
        </w:tc>
        <w:tc>
          <w:tcPr>
            <w:tcW w:w="1728" w:type="dxa"/>
          </w:tcPr>
          <w:p w14:paraId="2BC9CA95"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44F35FBA"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47AC3059"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45E7E5C1" w14:textId="77777777" w:rsidTr="0005396A">
        <w:tc>
          <w:tcPr>
            <w:tcW w:w="2160" w:type="dxa"/>
          </w:tcPr>
          <w:p w14:paraId="09B7E7EC" w14:textId="77777777" w:rsidR="00A71C67" w:rsidRPr="00D629EF" w:rsidRDefault="00A71C67" w:rsidP="002B63DE">
            <w:pPr>
              <w:pStyle w:val="TAL"/>
              <w:keepNext w:val="0"/>
              <w:keepLines w:val="0"/>
              <w:widowControl w:val="0"/>
              <w:rPr>
                <w:rFonts w:cs="Arial"/>
                <w:i/>
                <w:szCs w:val="18"/>
              </w:rPr>
            </w:pPr>
            <w:r w:rsidRPr="00D629EF">
              <w:rPr>
                <w:rFonts w:cs="Arial"/>
                <w:bCs/>
                <w:lang w:eastAsia="ja-JP"/>
              </w:rPr>
              <w:t>Interfaces To Trace</w:t>
            </w:r>
          </w:p>
        </w:tc>
        <w:tc>
          <w:tcPr>
            <w:tcW w:w="1080" w:type="dxa"/>
          </w:tcPr>
          <w:p w14:paraId="6F490101"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5EB86D03" w14:textId="77777777" w:rsidR="00A71C67" w:rsidRPr="00D629EF" w:rsidRDefault="00A71C67" w:rsidP="002B63DE">
            <w:pPr>
              <w:pStyle w:val="TAL"/>
              <w:keepNext w:val="0"/>
              <w:keepLines w:val="0"/>
              <w:widowControl w:val="0"/>
              <w:rPr>
                <w:i/>
                <w:lang w:eastAsia="ja-JP"/>
              </w:rPr>
            </w:pPr>
          </w:p>
        </w:tc>
        <w:tc>
          <w:tcPr>
            <w:tcW w:w="1512" w:type="dxa"/>
          </w:tcPr>
          <w:p w14:paraId="643AEA6C"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BIT STRING (SIZE(8))</w:t>
            </w:r>
          </w:p>
        </w:tc>
        <w:tc>
          <w:tcPr>
            <w:tcW w:w="1728" w:type="dxa"/>
          </w:tcPr>
          <w:p w14:paraId="43402560"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395F4225"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167948BB"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35BF4142" w14:textId="77777777" w:rsidTr="0005396A">
        <w:tc>
          <w:tcPr>
            <w:tcW w:w="2160" w:type="dxa"/>
          </w:tcPr>
          <w:p w14:paraId="6C66035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Depth</w:t>
            </w:r>
          </w:p>
        </w:tc>
        <w:tc>
          <w:tcPr>
            <w:tcW w:w="1080" w:type="dxa"/>
          </w:tcPr>
          <w:p w14:paraId="209A0AFA"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50A3D67C" w14:textId="77777777" w:rsidR="00A71C67" w:rsidRPr="00D629EF" w:rsidRDefault="00A71C67" w:rsidP="002B63DE">
            <w:pPr>
              <w:pStyle w:val="TAL"/>
              <w:keepNext w:val="0"/>
              <w:keepLines w:val="0"/>
              <w:widowControl w:val="0"/>
              <w:rPr>
                <w:i/>
                <w:lang w:eastAsia="ja-JP"/>
              </w:rPr>
            </w:pPr>
          </w:p>
        </w:tc>
        <w:tc>
          <w:tcPr>
            <w:tcW w:w="1512" w:type="dxa"/>
          </w:tcPr>
          <w:p w14:paraId="38683FB2" w14:textId="77777777" w:rsidR="00A71C67" w:rsidRPr="00D629EF" w:rsidRDefault="00A71C67" w:rsidP="002B63DE">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mediumWithoutVendorSpecificExtension,</w:t>
            </w:r>
          </w:p>
          <w:p w14:paraId="142A34A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23316EE"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6D0372A3"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3851D0AD"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17447BF1" w14:textId="77777777" w:rsidTr="0005396A">
        <w:tc>
          <w:tcPr>
            <w:tcW w:w="2160" w:type="dxa"/>
          </w:tcPr>
          <w:p w14:paraId="0537549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36B54055"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6271D30B" w14:textId="77777777" w:rsidR="00A71C67" w:rsidRPr="00D629EF" w:rsidRDefault="00A71C67" w:rsidP="002B63DE">
            <w:pPr>
              <w:pStyle w:val="TAL"/>
              <w:keepNext w:val="0"/>
              <w:keepLines w:val="0"/>
              <w:widowControl w:val="0"/>
              <w:rPr>
                <w:i/>
                <w:lang w:eastAsia="ja-JP"/>
              </w:rPr>
            </w:pPr>
          </w:p>
        </w:tc>
        <w:tc>
          <w:tcPr>
            <w:tcW w:w="1512" w:type="dxa"/>
          </w:tcPr>
          <w:p w14:paraId="43BA48DA"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Transport Layer Address</w:t>
            </w:r>
          </w:p>
          <w:p w14:paraId="5C89B6B3"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9.3.2.4</w:t>
            </w:r>
          </w:p>
        </w:tc>
        <w:tc>
          <w:tcPr>
            <w:tcW w:w="1728" w:type="dxa"/>
          </w:tcPr>
          <w:p w14:paraId="2A32D343" w14:textId="77777777" w:rsidR="00A71C67" w:rsidRDefault="00A71C67" w:rsidP="002B63DE">
            <w:pPr>
              <w:pStyle w:val="TAL"/>
              <w:keepNext w:val="0"/>
              <w:keepLines w:val="0"/>
              <w:widowControl w:val="0"/>
              <w:rPr>
                <w:rFonts w:cs="Arial"/>
                <w:lang w:eastAsia="zh-CN"/>
              </w:rPr>
            </w:pPr>
            <w:r>
              <w:rPr>
                <w:rFonts w:cs="Arial"/>
                <w:lang w:val="en-US" w:eastAsia="zh-CN"/>
              </w:rPr>
              <w:t>For File based Reporting.</w:t>
            </w:r>
          </w:p>
          <w:p w14:paraId="7ADF69D5" w14:textId="77777777" w:rsidR="00C61AE6" w:rsidRDefault="00A71C67" w:rsidP="002B63DE">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2B63DE">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6605B8B8"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048C5924"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42177F5A" w14:textId="77777777" w:rsidTr="0005396A">
        <w:tc>
          <w:tcPr>
            <w:tcW w:w="2160" w:type="dxa"/>
          </w:tcPr>
          <w:p w14:paraId="3953996E" w14:textId="77777777" w:rsidR="00A71C67" w:rsidRPr="00D629EF" w:rsidRDefault="00A71C67" w:rsidP="002B63DE">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5731D25F" w14:textId="77777777" w:rsidR="00A71C67" w:rsidRPr="00D629EF" w:rsidRDefault="00A71C67" w:rsidP="002B63DE">
            <w:pPr>
              <w:pStyle w:val="TAL"/>
              <w:keepNext w:val="0"/>
              <w:keepLines w:val="0"/>
              <w:widowControl w:val="0"/>
              <w:rPr>
                <w:rFonts w:cs="Arial"/>
                <w:lang w:eastAsia="zh-CN"/>
              </w:rPr>
            </w:pPr>
            <w:r>
              <w:rPr>
                <w:rFonts w:cs="Arial"/>
                <w:lang w:val="en-US" w:eastAsia="zh-CN"/>
              </w:rPr>
              <w:t>O</w:t>
            </w:r>
          </w:p>
        </w:tc>
        <w:tc>
          <w:tcPr>
            <w:tcW w:w="1080" w:type="dxa"/>
          </w:tcPr>
          <w:p w14:paraId="2D60764E" w14:textId="77777777" w:rsidR="00A71C67" w:rsidRPr="00D629EF" w:rsidRDefault="00A71C67" w:rsidP="002B63DE">
            <w:pPr>
              <w:pStyle w:val="TAL"/>
              <w:keepNext w:val="0"/>
              <w:keepLines w:val="0"/>
              <w:widowControl w:val="0"/>
              <w:rPr>
                <w:i/>
                <w:lang w:eastAsia="ja-JP"/>
              </w:rPr>
            </w:pPr>
          </w:p>
        </w:tc>
        <w:tc>
          <w:tcPr>
            <w:tcW w:w="1512" w:type="dxa"/>
          </w:tcPr>
          <w:p w14:paraId="68A76879" w14:textId="77777777" w:rsidR="00A71C67" w:rsidRPr="00D629EF" w:rsidRDefault="00C61AE6" w:rsidP="002B63DE">
            <w:pPr>
              <w:pStyle w:val="TAL"/>
              <w:keepNext w:val="0"/>
              <w:keepLines w:val="0"/>
              <w:widowControl w:val="0"/>
              <w:rPr>
                <w:rFonts w:cs="Arial"/>
                <w:lang w:eastAsia="zh-CN"/>
              </w:rPr>
            </w:pPr>
            <w:r>
              <w:rPr>
                <w:rFonts w:cs="Arial"/>
                <w:lang w:eastAsia="zh-CN"/>
              </w:rPr>
              <w:t>9.3.2.8</w:t>
            </w:r>
          </w:p>
        </w:tc>
        <w:tc>
          <w:tcPr>
            <w:tcW w:w="1728" w:type="dxa"/>
          </w:tcPr>
          <w:p w14:paraId="795FD780" w14:textId="77777777" w:rsidR="00A71C67" w:rsidRDefault="00A71C67" w:rsidP="002B63DE">
            <w:pPr>
              <w:pStyle w:val="TAL"/>
              <w:keepNext w:val="0"/>
              <w:keepLines w:val="0"/>
              <w:widowControl w:val="0"/>
              <w:rPr>
                <w:rFonts w:cs="Arial"/>
                <w:lang w:val="en-US" w:eastAsia="zh-CN"/>
              </w:rPr>
            </w:pPr>
            <w:r>
              <w:rPr>
                <w:rFonts w:cs="Arial"/>
                <w:lang w:val="en-US" w:eastAsia="zh-CN"/>
              </w:rPr>
              <w:t>For Streaming based Reporting.</w:t>
            </w:r>
          </w:p>
          <w:p w14:paraId="6CDB38C4" w14:textId="77777777" w:rsidR="00A71C67" w:rsidRDefault="00A71C67" w:rsidP="002B63DE">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2B63DE">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5A90B3DB"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7C50C80C" w14:textId="77777777" w:rsidR="00A71C67" w:rsidRDefault="00A71C67" w:rsidP="002B63DE">
            <w:pPr>
              <w:pStyle w:val="TAC"/>
              <w:keepNext w:val="0"/>
              <w:keepLines w:val="0"/>
              <w:widowControl w:val="0"/>
              <w:rPr>
                <w:rFonts w:cs="Arial"/>
                <w:lang w:eastAsia="zh-CN"/>
              </w:rPr>
            </w:pPr>
            <w:r>
              <w:rPr>
                <w:rFonts w:cs="Arial"/>
                <w:lang w:eastAsia="zh-CN"/>
              </w:rPr>
              <w:t>ignore</w:t>
            </w:r>
          </w:p>
        </w:tc>
      </w:tr>
      <w:tr w:rsidR="00A71C67" w:rsidRPr="00D629EF" w14:paraId="3E8582CD" w14:textId="77777777" w:rsidTr="0005396A">
        <w:tc>
          <w:tcPr>
            <w:tcW w:w="2160" w:type="dxa"/>
          </w:tcPr>
          <w:p w14:paraId="1A7D7770" w14:textId="77777777" w:rsidR="00A71C67" w:rsidRPr="00D629EF" w:rsidRDefault="00A71C67" w:rsidP="002B63DE">
            <w:pPr>
              <w:pStyle w:val="TAL"/>
              <w:keepNext w:val="0"/>
              <w:keepLines w:val="0"/>
              <w:widowControl w:val="0"/>
              <w:rPr>
                <w:rFonts w:cs="Arial"/>
                <w:lang w:eastAsia="zh-CN"/>
              </w:rPr>
            </w:pPr>
            <w:r>
              <w:rPr>
                <w:rFonts w:cs="Arial"/>
                <w:lang w:eastAsia="zh-CN"/>
              </w:rPr>
              <w:t>MDT Configuration</w:t>
            </w:r>
          </w:p>
        </w:tc>
        <w:tc>
          <w:tcPr>
            <w:tcW w:w="1080" w:type="dxa"/>
          </w:tcPr>
          <w:p w14:paraId="5A5BD210" w14:textId="77777777" w:rsidR="00A71C67" w:rsidRPr="00D629EF" w:rsidRDefault="00A71C67" w:rsidP="002B63DE">
            <w:pPr>
              <w:pStyle w:val="TAL"/>
              <w:keepNext w:val="0"/>
              <w:keepLines w:val="0"/>
              <w:widowControl w:val="0"/>
              <w:rPr>
                <w:rFonts w:cs="Arial"/>
                <w:lang w:eastAsia="zh-CN"/>
              </w:rPr>
            </w:pPr>
            <w:r>
              <w:rPr>
                <w:rFonts w:cs="Arial"/>
                <w:lang w:eastAsia="zh-CN"/>
              </w:rPr>
              <w:t>O</w:t>
            </w:r>
          </w:p>
        </w:tc>
        <w:tc>
          <w:tcPr>
            <w:tcW w:w="1080" w:type="dxa"/>
          </w:tcPr>
          <w:p w14:paraId="0F968981" w14:textId="77777777" w:rsidR="00A71C67" w:rsidRPr="00D629EF" w:rsidRDefault="00A71C67" w:rsidP="002B63DE">
            <w:pPr>
              <w:pStyle w:val="TAL"/>
              <w:keepNext w:val="0"/>
              <w:keepLines w:val="0"/>
              <w:widowControl w:val="0"/>
              <w:rPr>
                <w:i/>
                <w:lang w:eastAsia="ja-JP"/>
              </w:rPr>
            </w:pPr>
          </w:p>
        </w:tc>
        <w:tc>
          <w:tcPr>
            <w:tcW w:w="1512" w:type="dxa"/>
          </w:tcPr>
          <w:p w14:paraId="1D25DD9A" w14:textId="77777777" w:rsidR="00A71C67" w:rsidRPr="00D629EF" w:rsidRDefault="00C61AE6" w:rsidP="002B63DE">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50B31837" w14:textId="77777777" w:rsidR="00A71C67" w:rsidRPr="00D629EF" w:rsidRDefault="00A71C67" w:rsidP="002B63DE">
            <w:pPr>
              <w:pStyle w:val="TAL"/>
              <w:keepNext w:val="0"/>
              <w:keepLines w:val="0"/>
              <w:widowControl w:val="0"/>
              <w:rPr>
                <w:rFonts w:cs="Arial"/>
                <w:lang w:eastAsia="zh-CN"/>
              </w:rPr>
            </w:pPr>
          </w:p>
        </w:tc>
        <w:tc>
          <w:tcPr>
            <w:tcW w:w="1080" w:type="dxa"/>
          </w:tcPr>
          <w:p w14:paraId="01B4C376"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0EBB324E" w14:textId="77777777" w:rsidR="00A71C67" w:rsidRDefault="00A71C67" w:rsidP="002B63DE">
            <w:pPr>
              <w:pStyle w:val="TAC"/>
              <w:keepNext w:val="0"/>
              <w:keepLines w:val="0"/>
              <w:widowControl w:val="0"/>
              <w:rPr>
                <w:rFonts w:cs="Arial"/>
                <w:lang w:eastAsia="zh-CN"/>
              </w:rPr>
            </w:pPr>
            <w:r>
              <w:rPr>
                <w:rFonts w:cs="Arial"/>
                <w:lang w:eastAsia="zh-CN"/>
              </w:rPr>
              <w:t>ignore</w:t>
            </w:r>
          </w:p>
        </w:tc>
      </w:tr>
    </w:tbl>
    <w:p w14:paraId="22F7C040" w14:textId="77777777" w:rsidR="00A71C67" w:rsidRPr="00D629EF" w:rsidRDefault="00A71C67" w:rsidP="002B63DE">
      <w:pPr>
        <w:widowControl w:val="0"/>
      </w:pPr>
    </w:p>
    <w:p w14:paraId="15971F8F" w14:textId="77777777" w:rsidR="00BA3614" w:rsidRPr="00D629EF" w:rsidRDefault="00BA3614" w:rsidP="002B63DE">
      <w:pPr>
        <w:pStyle w:val="Heading4"/>
        <w:keepNext w:val="0"/>
        <w:keepLines w:val="0"/>
        <w:widowControl w:val="0"/>
        <w:rPr>
          <w:lang w:eastAsia="zh-CN"/>
        </w:rPr>
      </w:pPr>
      <w:bookmarkStart w:id="4702" w:name="_Toc29461087"/>
      <w:bookmarkStart w:id="4703" w:name="_Toc29505819"/>
      <w:bookmarkStart w:id="4704" w:name="_Toc36556344"/>
      <w:bookmarkStart w:id="4705" w:name="_Toc45881808"/>
      <w:bookmarkStart w:id="4706" w:name="_Toc51852447"/>
      <w:bookmarkStart w:id="4707" w:name="_Toc56620398"/>
      <w:bookmarkStart w:id="4708" w:name="_Toc64448038"/>
      <w:bookmarkStart w:id="4709" w:name="_Toc74152813"/>
      <w:bookmarkStart w:id="4710" w:name="_Toc88656238"/>
      <w:bookmarkStart w:id="4711" w:name="_Toc88657297"/>
      <w:bookmarkStart w:id="4712" w:name="_Toc97907954"/>
      <w:bookmarkStart w:id="4713" w:name="_Toc105662708"/>
      <w:bookmarkStart w:id="4714" w:name="_Toc106102238"/>
      <w:bookmarkStart w:id="4715" w:name="_Toc106109772"/>
      <w:bookmarkStart w:id="4716" w:name="_Toc106129836"/>
      <w:bookmarkStart w:id="4717" w:name="_Toc112767863"/>
      <w:bookmarkStart w:id="4718" w:name="_Toc5646308"/>
      <w:bookmarkStart w:id="4719" w:name="_Toc145334344"/>
      <w:r w:rsidRPr="00D629EF">
        <w:rPr>
          <w:lang w:eastAsia="zh-CN"/>
        </w:rPr>
        <w:t>9.3.1.69</w:t>
      </w:r>
      <w:r w:rsidRPr="00D629EF">
        <w:rPr>
          <w:lang w:eastAsia="zh-CN"/>
        </w:rPr>
        <w:tab/>
        <w:t>Subscriber Profile ID for RAT/Frequency priority</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9"/>
      <w:r w:rsidRPr="00D629EF">
        <w:rPr>
          <w:lang w:eastAsia="zh-CN"/>
        </w:rPr>
        <w:t xml:space="preserve"> </w:t>
      </w:r>
      <w:bookmarkEnd w:id="4718"/>
    </w:p>
    <w:p w14:paraId="61A26F4A" w14:textId="77777777" w:rsidR="00BA3614" w:rsidRPr="00D629EF" w:rsidRDefault="00BA3614" w:rsidP="002B63DE">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65A93D49" w14:textId="77777777" w:rsidTr="004C2711">
        <w:tc>
          <w:tcPr>
            <w:tcW w:w="2448" w:type="dxa"/>
          </w:tcPr>
          <w:p w14:paraId="2F944885" w14:textId="77777777" w:rsidR="00BA3614" w:rsidRPr="00D629EF" w:rsidRDefault="00BA3614" w:rsidP="002B63DE">
            <w:pPr>
              <w:pStyle w:val="TAH"/>
              <w:keepNext w:val="0"/>
              <w:keepLines w:val="0"/>
              <w:widowControl w:val="0"/>
              <w:rPr>
                <w:lang w:eastAsia="ja-JP"/>
              </w:rPr>
            </w:pPr>
            <w:r w:rsidRPr="00D629EF">
              <w:rPr>
                <w:lang w:eastAsia="ja-JP"/>
              </w:rPr>
              <w:lastRenderedPageBreak/>
              <w:t>IE/Group Name</w:t>
            </w:r>
          </w:p>
        </w:tc>
        <w:tc>
          <w:tcPr>
            <w:tcW w:w="1080" w:type="dxa"/>
          </w:tcPr>
          <w:p w14:paraId="66AED99A" w14:textId="77777777" w:rsidR="00BA3614" w:rsidRPr="00D629EF" w:rsidRDefault="00BA3614" w:rsidP="002B63DE">
            <w:pPr>
              <w:pStyle w:val="TAH"/>
              <w:keepNext w:val="0"/>
              <w:keepLines w:val="0"/>
              <w:widowControl w:val="0"/>
              <w:rPr>
                <w:lang w:eastAsia="ja-JP"/>
              </w:rPr>
            </w:pPr>
            <w:r w:rsidRPr="00D629EF">
              <w:rPr>
                <w:lang w:eastAsia="ja-JP"/>
              </w:rPr>
              <w:t>Presence</w:t>
            </w:r>
          </w:p>
        </w:tc>
        <w:tc>
          <w:tcPr>
            <w:tcW w:w="1440" w:type="dxa"/>
          </w:tcPr>
          <w:p w14:paraId="5CDEC721" w14:textId="77777777" w:rsidR="00BA3614" w:rsidRPr="00D629EF" w:rsidRDefault="00BA3614" w:rsidP="002B63DE">
            <w:pPr>
              <w:pStyle w:val="TAH"/>
              <w:keepNext w:val="0"/>
              <w:keepLines w:val="0"/>
              <w:widowControl w:val="0"/>
              <w:rPr>
                <w:lang w:eastAsia="ja-JP"/>
              </w:rPr>
            </w:pPr>
            <w:r w:rsidRPr="00D629EF">
              <w:rPr>
                <w:lang w:eastAsia="ja-JP"/>
              </w:rPr>
              <w:t>Range</w:t>
            </w:r>
          </w:p>
        </w:tc>
        <w:tc>
          <w:tcPr>
            <w:tcW w:w="1872" w:type="dxa"/>
          </w:tcPr>
          <w:p w14:paraId="698A2330" w14:textId="77777777" w:rsidR="00BA3614" w:rsidRPr="00D629EF" w:rsidRDefault="00BA3614" w:rsidP="002B63DE">
            <w:pPr>
              <w:pStyle w:val="TAH"/>
              <w:keepNext w:val="0"/>
              <w:keepLines w:val="0"/>
              <w:widowControl w:val="0"/>
              <w:rPr>
                <w:lang w:eastAsia="ja-JP"/>
              </w:rPr>
            </w:pPr>
            <w:r w:rsidRPr="00D629EF">
              <w:rPr>
                <w:lang w:eastAsia="ja-JP"/>
              </w:rPr>
              <w:t>IE type and reference</w:t>
            </w:r>
          </w:p>
        </w:tc>
        <w:tc>
          <w:tcPr>
            <w:tcW w:w="2880" w:type="dxa"/>
          </w:tcPr>
          <w:p w14:paraId="7374DF59" w14:textId="77777777" w:rsidR="00BA3614" w:rsidRPr="00D629EF" w:rsidRDefault="00BA3614" w:rsidP="002B63DE">
            <w:pPr>
              <w:pStyle w:val="TAH"/>
              <w:keepNext w:val="0"/>
              <w:keepLines w:val="0"/>
              <w:widowControl w:val="0"/>
              <w:rPr>
                <w:lang w:eastAsia="ja-JP"/>
              </w:rPr>
            </w:pPr>
            <w:r w:rsidRPr="00D629EF">
              <w:rPr>
                <w:lang w:eastAsia="ja-JP"/>
              </w:rPr>
              <w:t>Semantics description</w:t>
            </w:r>
          </w:p>
        </w:tc>
      </w:tr>
      <w:tr w:rsidR="00BA3614" w:rsidRPr="00D629EF" w14:paraId="3186A235" w14:textId="77777777" w:rsidTr="004C2711">
        <w:tc>
          <w:tcPr>
            <w:tcW w:w="2448" w:type="dxa"/>
          </w:tcPr>
          <w:p w14:paraId="28A0FF59" w14:textId="77777777" w:rsidR="00BA3614" w:rsidRPr="00D629EF" w:rsidRDefault="00BA3614" w:rsidP="002B63DE">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4370CD6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984BA9D" w14:textId="77777777" w:rsidR="00BA3614" w:rsidRPr="00D629EF" w:rsidRDefault="00BA3614" w:rsidP="002B63DE">
            <w:pPr>
              <w:widowControl w:val="0"/>
              <w:spacing w:after="0"/>
              <w:rPr>
                <w:rFonts w:ascii="Arial" w:hAnsi="Arial" w:cs="Arial"/>
                <w:sz w:val="18"/>
                <w:lang w:eastAsia="ja-JP"/>
              </w:rPr>
            </w:pPr>
          </w:p>
        </w:tc>
        <w:tc>
          <w:tcPr>
            <w:tcW w:w="1872" w:type="dxa"/>
          </w:tcPr>
          <w:p w14:paraId="53F7FCD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6BAB9BD8" w14:textId="77777777" w:rsidR="00BA3614" w:rsidRPr="00D629EF" w:rsidRDefault="00BA3614" w:rsidP="002B63DE">
            <w:pPr>
              <w:widowControl w:val="0"/>
              <w:spacing w:after="0"/>
              <w:rPr>
                <w:rFonts w:ascii="Arial" w:hAnsi="Arial" w:cs="Arial"/>
                <w:sz w:val="18"/>
                <w:lang w:eastAsia="ja-JP"/>
              </w:rPr>
            </w:pPr>
          </w:p>
        </w:tc>
      </w:tr>
    </w:tbl>
    <w:p w14:paraId="1509A519" w14:textId="77777777" w:rsidR="00BA3614" w:rsidRPr="00D629EF" w:rsidRDefault="00BA3614" w:rsidP="002B63DE">
      <w:pPr>
        <w:widowControl w:val="0"/>
        <w:rPr>
          <w:lang w:eastAsia="zh-CN"/>
        </w:rPr>
      </w:pPr>
    </w:p>
    <w:p w14:paraId="2E0F5B64" w14:textId="77777777" w:rsidR="00BA3614" w:rsidRPr="00D629EF" w:rsidRDefault="00BA3614" w:rsidP="002B63DE">
      <w:pPr>
        <w:pStyle w:val="Heading4"/>
        <w:keepNext w:val="0"/>
        <w:keepLines w:val="0"/>
        <w:widowControl w:val="0"/>
        <w:rPr>
          <w:rFonts w:eastAsia="Batang"/>
        </w:rPr>
      </w:pPr>
      <w:bookmarkStart w:id="4720" w:name="_Toc29461088"/>
      <w:bookmarkStart w:id="4721" w:name="_Toc29505820"/>
      <w:bookmarkStart w:id="4722" w:name="_Toc36556345"/>
      <w:bookmarkStart w:id="4723" w:name="_Toc45881809"/>
      <w:bookmarkStart w:id="4724" w:name="_Toc51852448"/>
      <w:bookmarkStart w:id="4725" w:name="_Toc56620399"/>
      <w:bookmarkStart w:id="4726" w:name="_Toc64448039"/>
      <w:bookmarkStart w:id="4727" w:name="_Toc74152814"/>
      <w:bookmarkStart w:id="4728" w:name="_Toc88656239"/>
      <w:bookmarkStart w:id="4729" w:name="_Toc88657298"/>
      <w:bookmarkStart w:id="4730" w:name="_Toc97907955"/>
      <w:bookmarkStart w:id="4731" w:name="_Toc105662709"/>
      <w:bookmarkStart w:id="4732" w:name="_Toc106102239"/>
      <w:bookmarkStart w:id="4733" w:name="_Toc106109773"/>
      <w:bookmarkStart w:id="4734" w:name="_Toc106129837"/>
      <w:bookmarkStart w:id="4735" w:name="_Toc112767864"/>
      <w:bookmarkStart w:id="4736" w:name="_Toc145334345"/>
      <w:r w:rsidRPr="00D629EF">
        <w:rPr>
          <w:rFonts w:eastAsia="Batang"/>
        </w:rPr>
        <w:t>9.3.1.70</w:t>
      </w:r>
      <w:r w:rsidRPr="00D629EF">
        <w:rPr>
          <w:rFonts w:eastAsia="Batang"/>
        </w:rPr>
        <w:tab/>
        <w:t>Additional RRM Policy Index</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1E31E4B8" w14:textId="77777777" w:rsidR="00BA3614" w:rsidRPr="00D629EF" w:rsidRDefault="00BA3614" w:rsidP="002B63DE">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1D0C28C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Semantics description</w:t>
            </w:r>
          </w:p>
        </w:tc>
      </w:tr>
      <w:tr w:rsidR="00BA3614" w:rsidRPr="00D629EF" w14:paraId="47AFDA0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B63DE">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B63DE">
            <w:pPr>
              <w:pStyle w:val="TAL"/>
              <w:keepNext w:val="0"/>
              <w:keepLines w:val="0"/>
              <w:widowControl w:val="0"/>
              <w:rPr>
                <w:rFonts w:cs="Arial"/>
                <w:lang w:eastAsia="ja-JP"/>
              </w:rPr>
            </w:pPr>
          </w:p>
        </w:tc>
      </w:tr>
    </w:tbl>
    <w:p w14:paraId="404C9ECE" w14:textId="77777777" w:rsidR="00BA3614" w:rsidRPr="00D629EF" w:rsidRDefault="00BA3614" w:rsidP="002B63DE">
      <w:pPr>
        <w:widowControl w:val="0"/>
      </w:pPr>
    </w:p>
    <w:p w14:paraId="56751143" w14:textId="77777777" w:rsidR="0022676E" w:rsidRPr="00D629EF" w:rsidRDefault="0022676E" w:rsidP="002B63DE">
      <w:pPr>
        <w:pStyle w:val="Heading4"/>
        <w:keepNext w:val="0"/>
        <w:keepLines w:val="0"/>
        <w:widowControl w:val="0"/>
      </w:pPr>
      <w:bookmarkStart w:id="4737" w:name="_Toc29461089"/>
      <w:bookmarkStart w:id="4738" w:name="_Toc29505821"/>
      <w:bookmarkStart w:id="4739" w:name="_Toc36556346"/>
      <w:bookmarkStart w:id="4740" w:name="_Toc45881810"/>
      <w:bookmarkStart w:id="4741" w:name="_Toc51852449"/>
      <w:bookmarkStart w:id="4742" w:name="_Toc56620400"/>
      <w:bookmarkStart w:id="4743" w:name="_Toc64448040"/>
      <w:bookmarkStart w:id="4744" w:name="_Toc74152815"/>
      <w:bookmarkStart w:id="4745" w:name="_Toc88656240"/>
      <w:bookmarkStart w:id="4746" w:name="_Toc88657299"/>
      <w:bookmarkStart w:id="4747" w:name="_Toc97907956"/>
      <w:bookmarkStart w:id="4748" w:name="_Toc105662710"/>
      <w:bookmarkStart w:id="4749" w:name="_Toc106102240"/>
      <w:bookmarkStart w:id="4750" w:name="_Toc106109774"/>
      <w:bookmarkStart w:id="4751" w:name="_Toc106129838"/>
      <w:bookmarkStart w:id="4752" w:name="_Toc112767865"/>
      <w:bookmarkStart w:id="4753" w:name="_Toc145334346"/>
      <w:r w:rsidRPr="00D629EF">
        <w:t>9.3.1.71</w:t>
      </w:r>
      <w:r w:rsidRPr="00D629EF">
        <w:tab/>
        <w:t>Retainability Measurements Information</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64241BAB" w14:textId="77777777" w:rsidR="0022676E" w:rsidRPr="00D629EF" w:rsidRDefault="0022676E" w:rsidP="002B63DE">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504250E" w14:textId="77777777" w:rsidTr="0005396A">
        <w:trPr>
          <w:tblHeader/>
        </w:trPr>
        <w:tc>
          <w:tcPr>
            <w:tcW w:w="2160" w:type="dxa"/>
          </w:tcPr>
          <w:p w14:paraId="58465147"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CA8E8B0"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6F35DE4"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1659EEA"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28E3B7F"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58D2B5D"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3C5596B"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05396A">
        <w:tc>
          <w:tcPr>
            <w:tcW w:w="2160" w:type="dxa"/>
          </w:tcPr>
          <w:p w14:paraId="7B0E52FD" w14:textId="77777777" w:rsidR="0022676E" w:rsidRPr="00D629EF" w:rsidRDefault="0022676E" w:rsidP="002B63DE">
            <w:pPr>
              <w:widowControl w:val="0"/>
              <w:spacing w:after="0"/>
              <w:rPr>
                <w:rFonts w:ascii="Arial" w:hAnsi="Arial" w:cs="Arial"/>
                <w:b/>
                <w:sz w:val="18"/>
              </w:rPr>
            </w:pPr>
            <w:r w:rsidRPr="00D629EF">
              <w:rPr>
                <w:rFonts w:ascii="Arial" w:hAnsi="Arial" w:cs="Arial"/>
                <w:b/>
                <w:sz w:val="18"/>
              </w:rPr>
              <w:t>DRB Removed List</w:t>
            </w:r>
          </w:p>
        </w:tc>
        <w:tc>
          <w:tcPr>
            <w:tcW w:w="1080" w:type="dxa"/>
          </w:tcPr>
          <w:p w14:paraId="6F92A9FF"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68907FAA" w14:textId="77777777" w:rsidR="0022676E" w:rsidRPr="00D629EF" w:rsidRDefault="0022676E" w:rsidP="002B63DE">
            <w:pPr>
              <w:widowControl w:val="0"/>
              <w:spacing w:after="0"/>
              <w:rPr>
                <w:rFonts w:ascii="Arial" w:hAnsi="Arial" w:cs="Arial"/>
                <w:i/>
                <w:sz w:val="18"/>
              </w:rPr>
            </w:pPr>
            <w:r w:rsidRPr="00D629EF">
              <w:rPr>
                <w:rFonts w:ascii="Arial" w:hAnsi="Arial" w:cs="Arial"/>
                <w:i/>
                <w:sz w:val="18"/>
              </w:rPr>
              <w:t>1</w:t>
            </w:r>
          </w:p>
        </w:tc>
        <w:tc>
          <w:tcPr>
            <w:tcW w:w="1512" w:type="dxa"/>
          </w:tcPr>
          <w:p w14:paraId="0A7E897B" w14:textId="77777777" w:rsidR="0022676E" w:rsidRPr="00D629EF" w:rsidRDefault="0022676E" w:rsidP="002B63DE">
            <w:pPr>
              <w:widowControl w:val="0"/>
              <w:spacing w:after="0"/>
              <w:rPr>
                <w:rFonts w:ascii="Arial" w:hAnsi="Arial" w:cs="Arial"/>
                <w:sz w:val="18"/>
                <w:lang w:eastAsia="ja-JP"/>
              </w:rPr>
            </w:pPr>
          </w:p>
        </w:tc>
        <w:tc>
          <w:tcPr>
            <w:tcW w:w="1728" w:type="dxa"/>
          </w:tcPr>
          <w:p w14:paraId="336CFCAA" w14:textId="77777777" w:rsidR="0022676E" w:rsidRPr="00D629EF" w:rsidRDefault="0022676E" w:rsidP="002B63DE">
            <w:pPr>
              <w:widowControl w:val="0"/>
              <w:spacing w:after="0"/>
              <w:rPr>
                <w:rFonts w:ascii="Arial" w:hAnsi="Arial" w:cs="Arial"/>
                <w:sz w:val="18"/>
                <w:lang w:eastAsia="ja-JP"/>
              </w:rPr>
            </w:pPr>
          </w:p>
        </w:tc>
        <w:tc>
          <w:tcPr>
            <w:tcW w:w="1080" w:type="dxa"/>
          </w:tcPr>
          <w:p w14:paraId="7725DC72"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28707B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0250B129" w14:textId="77777777" w:rsidTr="0005396A">
        <w:tc>
          <w:tcPr>
            <w:tcW w:w="2160" w:type="dxa"/>
          </w:tcPr>
          <w:p w14:paraId="2D2FF913" w14:textId="77777777" w:rsidR="0022676E" w:rsidRPr="00D629EF" w:rsidRDefault="0022676E" w:rsidP="002B63DE">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24732B1D"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7149CFDF" w14:textId="77777777" w:rsidR="0022676E" w:rsidRPr="00D629EF" w:rsidRDefault="0022676E" w:rsidP="002B63DE">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7B8A422" w14:textId="77777777" w:rsidR="0022676E" w:rsidRPr="00D629EF" w:rsidRDefault="0022676E" w:rsidP="002B63DE">
            <w:pPr>
              <w:widowControl w:val="0"/>
              <w:spacing w:after="0"/>
              <w:rPr>
                <w:rFonts w:ascii="Arial" w:hAnsi="Arial" w:cs="Arial"/>
                <w:sz w:val="18"/>
                <w:lang w:eastAsia="ja-JP"/>
              </w:rPr>
            </w:pPr>
          </w:p>
        </w:tc>
        <w:tc>
          <w:tcPr>
            <w:tcW w:w="1728" w:type="dxa"/>
          </w:tcPr>
          <w:p w14:paraId="417D8B96" w14:textId="77777777" w:rsidR="0022676E" w:rsidRPr="00D629EF" w:rsidRDefault="0022676E" w:rsidP="002B63DE">
            <w:pPr>
              <w:widowControl w:val="0"/>
              <w:spacing w:after="0"/>
              <w:rPr>
                <w:rFonts w:ascii="Arial" w:hAnsi="Arial" w:cs="Arial"/>
                <w:sz w:val="18"/>
                <w:lang w:eastAsia="ja-JP"/>
              </w:rPr>
            </w:pPr>
          </w:p>
        </w:tc>
        <w:tc>
          <w:tcPr>
            <w:tcW w:w="1080" w:type="dxa"/>
          </w:tcPr>
          <w:p w14:paraId="0860CE2A"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D1DE7A"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C9D2975" w14:textId="77777777" w:rsidTr="0005396A">
        <w:tc>
          <w:tcPr>
            <w:tcW w:w="2160" w:type="dxa"/>
          </w:tcPr>
          <w:p w14:paraId="6CA92644" w14:textId="77777777" w:rsidR="0022676E" w:rsidRPr="00D629EF" w:rsidRDefault="0022676E" w:rsidP="002B63DE">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302DFD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68153A" w14:textId="77777777" w:rsidR="0022676E" w:rsidRPr="00D629EF" w:rsidRDefault="0022676E" w:rsidP="002B63DE">
            <w:pPr>
              <w:widowControl w:val="0"/>
              <w:spacing w:after="0"/>
              <w:rPr>
                <w:rFonts w:ascii="Arial" w:hAnsi="Arial" w:cs="Arial"/>
                <w:sz w:val="18"/>
                <w:lang w:eastAsia="ja-JP"/>
              </w:rPr>
            </w:pPr>
          </w:p>
        </w:tc>
        <w:tc>
          <w:tcPr>
            <w:tcW w:w="1512" w:type="dxa"/>
          </w:tcPr>
          <w:p w14:paraId="0703490F"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24168903" w14:textId="77777777" w:rsidR="0022676E" w:rsidRPr="00D629EF" w:rsidRDefault="0022676E" w:rsidP="002B63DE">
            <w:pPr>
              <w:widowControl w:val="0"/>
              <w:spacing w:after="0"/>
              <w:rPr>
                <w:rFonts w:ascii="Arial" w:hAnsi="Arial" w:cs="Arial"/>
                <w:sz w:val="18"/>
                <w:lang w:eastAsia="ja-JP"/>
              </w:rPr>
            </w:pPr>
          </w:p>
        </w:tc>
        <w:tc>
          <w:tcPr>
            <w:tcW w:w="1080" w:type="dxa"/>
          </w:tcPr>
          <w:p w14:paraId="0F92F349"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8BFE08"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65249E9D" w14:textId="77777777" w:rsidTr="0005396A">
        <w:tc>
          <w:tcPr>
            <w:tcW w:w="2160" w:type="dxa"/>
          </w:tcPr>
          <w:p w14:paraId="344C625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71649E28"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3C14517A" w14:textId="77777777" w:rsidR="0022676E" w:rsidRPr="00D629EF" w:rsidRDefault="0022676E" w:rsidP="002B63DE">
            <w:pPr>
              <w:widowControl w:val="0"/>
              <w:spacing w:after="0"/>
              <w:rPr>
                <w:rFonts w:ascii="Arial" w:hAnsi="Arial" w:cs="Arial"/>
                <w:sz w:val="18"/>
                <w:lang w:eastAsia="ja-JP"/>
              </w:rPr>
            </w:pPr>
          </w:p>
        </w:tc>
        <w:tc>
          <w:tcPr>
            <w:tcW w:w="1512" w:type="dxa"/>
          </w:tcPr>
          <w:p w14:paraId="7286935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2FCFE25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552A631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56285A7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2583BF2" w14:textId="77777777" w:rsidTr="0005396A">
        <w:tc>
          <w:tcPr>
            <w:tcW w:w="2160" w:type="dxa"/>
          </w:tcPr>
          <w:p w14:paraId="48E5DD2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35610A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6E1EC46" w14:textId="77777777" w:rsidR="0022676E" w:rsidRPr="00D629EF" w:rsidRDefault="0022676E" w:rsidP="002B63DE">
            <w:pPr>
              <w:widowControl w:val="0"/>
              <w:spacing w:after="0"/>
              <w:rPr>
                <w:rFonts w:ascii="Arial" w:hAnsi="Arial" w:cs="Arial"/>
                <w:sz w:val="18"/>
                <w:lang w:eastAsia="ja-JP"/>
              </w:rPr>
            </w:pPr>
          </w:p>
        </w:tc>
        <w:tc>
          <w:tcPr>
            <w:tcW w:w="1512" w:type="dxa"/>
          </w:tcPr>
          <w:p w14:paraId="04322A33"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389A82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2305319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94C61F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9754154" w14:textId="77777777" w:rsidTr="0005396A">
        <w:tc>
          <w:tcPr>
            <w:tcW w:w="2160" w:type="dxa"/>
          </w:tcPr>
          <w:p w14:paraId="2E00714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6205A93F" w14:textId="77777777" w:rsidR="0022676E" w:rsidRPr="00D629EF" w:rsidRDefault="0022676E" w:rsidP="002B63DE">
            <w:pPr>
              <w:widowControl w:val="0"/>
              <w:spacing w:after="0"/>
              <w:rPr>
                <w:rFonts w:ascii="Arial" w:hAnsi="Arial" w:cs="Arial"/>
                <w:sz w:val="18"/>
                <w:lang w:eastAsia="ja-JP"/>
              </w:rPr>
            </w:pPr>
          </w:p>
        </w:tc>
        <w:tc>
          <w:tcPr>
            <w:tcW w:w="1080" w:type="dxa"/>
          </w:tcPr>
          <w:p w14:paraId="0E3ABF8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7ED2C8F3"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77741ED7" w14:textId="77777777" w:rsidR="0022676E" w:rsidRPr="00D629EF" w:rsidRDefault="0022676E" w:rsidP="002B63DE">
            <w:pPr>
              <w:widowControl w:val="0"/>
              <w:spacing w:after="0"/>
              <w:rPr>
                <w:rFonts w:ascii="Arial" w:hAnsi="Arial" w:cs="Arial"/>
                <w:sz w:val="18"/>
                <w:lang w:eastAsia="ja-JP"/>
              </w:rPr>
            </w:pPr>
          </w:p>
        </w:tc>
        <w:tc>
          <w:tcPr>
            <w:tcW w:w="1080" w:type="dxa"/>
          </w:tcPr>
          <w:p w14:paraId="3CD01504"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5C31E7C"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6774B4A" w14:textId="77777777" w:rsidTr="0005396A">
        <w:tc>
          <w:tcPr>
            <w:tcW w:w="2160" w:type="dxa"/>
          </w:tcPr>
          <w:p w14:paraId="22581BE5" w14:textId="77777777" w:rsidR="0022676E" w:rsidRPr="00D629EF" w:rsidRDefault="0022676E" w:rsidP="002B63DE">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2932D4B8" w14:textId="77777777" w:rsidR="0022676E" w:rsidRPr="00D629EF" w:rsidRDefault="0022676E" w:rsidP="002B63DE">
            <w:pPr>
              <w:widowControl w:val="0"/>
              <w:spacing w:after="0"/>
              <w:rPr>
                <w:rFonts w:ascii="Arial" w:hAnsi="Arial" w:cs="Arial"/>
                <w:sz w:val="18"/>
                <w:lang w:eastAsia="ja-JP"/>
              </w:rPr>
            </w:pPr>
          </w:p>
        </w:tc>
        <w:tc>
          <w:tcPr>
            <w:tcW w:w="1080" w:type="dxa"/>
          </w:tcPr>
          <w:p w14:paraId="1E1756FC"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0070C79C"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01A658C8" w14:textId="77777777" w:rsidR="0022676E" w:rsidRPr="00D629EF" w:rsidRDefault="0022676E" w:rsidP="002B63DE">
            <w:pPr>
              <w:widowControl w:val="0"/>
              <w:spacing w:after="0"/>
              <w:rPr>
                <w:rFonts w:ascii="Arial" w:hAnsi="Arial" w:cs="Arial"/>
                <w:sz w:val="18"/>
                <w:lang w:eastAsia="ja-JP"/>
              </w:rPr>
            </w:pPr>
          </w:p>
        </w:tc>
        <w:tc>
          <w:tcPr>
            <w:tcW w:w="1080" w:type="dxa"/>
          </w:tcPr>
          <w:p w14:paraId="65A8B17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AD328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6A57FF9" w14:textId="77777777" w:rsidTr="0005396A">
        <w:tc>
          <w:tcPr>
            <w:tcW w:w="2160" w:type="dxa"/>
          </w:tcPr>
          <w:p w14:paraId="59903A36"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0D160BD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1D162B2" w14:textId="77777777" w:rsidR="0022676E" w:rsidRPr="00D629EF" w:rsidRDefault="0022676E" w:rsidP="002B63DE">
            <w:pPr>
              <w:widowControl w:val="0"/>
              <w:spacing w:after="0"/>
              <w:rPr>
                <w:rFonts w:ascii="Arial" w:hAnsi="Arial" w:cs="Arial"/>
                <w:sz w:val="18"/>
                <w:lang w:eastAsia="ja-JP"/>
              </w:rPr>
            </w:pPr>
          </w:p>
        </w:tc>
        <w:tc>
          <w:tcPr>
            <w:tcW w:w="1512" w:type="dxa"/>
          </w:tcPr>
          <w:p w14:paraId="78C3F87D"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1120CB99" w14:textId="77777777" w:rsidR="0022676E" w:rsidRPr="00D629EF" w:rsidRDefault="0022676E" w:rsidP="002B63DE">
            <w:pPr>
              <w:widowControl w:val="0"/>
              <w:spacing w:after="0"/>
              <w:rPr>
                <w:rFonts w:ascii="Arial" w:hAnsi="Arial" w:cs="Arial"/>
                <w:sz w:val="18"/>
                <w:lang w:eastAsia="ja-JP"/>
              </w:rPr>
            </w:pPr>
          </w:p>
        </w:tc>
        <w:tc>
          <w:tcPr>
            <w:tcW w:w="1080" w:type="dxa"/>
          </w:tcPr>
          <w:p w14:paraId="322F6D8C"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08A59D7"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C428318" w14:textId="77777777" w:rsidTr="0005396A">
        <w:tc>
          <w:tcPr>
            <w:tcW w:w="2160" w:type="dxa"/>
          </w:tcPr>
          <w:p w14:paraId="062B3865"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431F325D"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1EDBF20E" w14:textId="77777777" w:rsidR="0022676E" w:rsidRPr="00D629EF" w:rsidRDefault="0022676E" w:rsidP="002B63DE">
            <w:pPr>
              <w:widowControl w:val="0"/>
              <w:spacing w:after="0"/>
              <w:rPr>
                <w:rFonts w:ascii="Arial" w:hAnsi="Arial" w:cs="Arial"/>
                <w:sz w:val="18"/>
                <w:lang w:eastAsia="ja-JP"/>
              </w:rPr>
            </w:pPr>
          </w:p>
        </w:tc>
        <w:tc>
          <w:tcPr>
            <w:tcW w:w="1512" w:type="dxa"/>
          </w:tcPr>
          <w:p w14:paraId="76E1B582"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4BFD45C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4E6B697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9B9E994"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6C21E1D" w14:textId="77777777" w:rsidTr="0005396A">
        <w:tc>
          <w:tcPr>
            <w:tcW w:w="2160" w:type="dxa"/>
          </w:tcPr>
          <w:p w14:paraId="5EAC0FA0"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09E05A26"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7EEF224B" w14:textId="77777777" w:rsidR="0022676E" w:rsidRPr="00D629EF" w:rsidRDefault="0022676E" w:rsidP="002B63DE">
            <w:pPr>
              <w:widowControl w:val="0"/>
              <w:spacing w:after="0"/>
              <w:rPr>
                <w:rFonts w:ascii="Arial" w:hAnsi="Arial" w:cs="Arial"/>
                <w:sz w:val="18"/>
                <w:lang w:eastAsia="ja-JP"/>
              </w:rPr>
            </w:pPr>
          </w:p>
        </w:tc>
        <w:tc>
          <w:tcPr>
            <w:tcW w:w="1512" w:type="dxa"/>
          </w:tcPr>
          <w:p w14:paraId="370383D1"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CE4CA69"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1035DDB0"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D865D9C" w14:textId="77777777" w:rsidR="0022676E" w:rsidRPr="00D629EF" w:rsidRDefault="0022676E" w:rsidP="002B63DE">
            <w:pPr>
              <w:widowControl w:val="0"/>
              <w:spacing w:after="0"/>
              <w:jc w:val="center"/>
              <w:rPr>
                <w:rFonts w:ascii="Arial" w:hAnsi="Arial" w:cs="Arial"/>
                <w:sz w:val="18"/>
                <w:lang w:eastAsia="ja-JP"/>
              </w:rPr>
            </w:pPr>
          </w:p>
        </w:tc>
      </w:tr>
    </w:tbl>
    <w:p w14:paraId="0009FC81" w14:textId="77777777" w:rsidR="0022676E" w:rsidRPr="00D629EF" w:rsidRDefault="0022676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2B63DE">
      <w:pPr>
        <w:widowControl w:val="0"/>
      </w:pPr>
    </w:p>
    <w:p w14:paraId="0560FCA1" w14:textId="77777777" w:rsidR="005F6451" w:rsidRDefault="005C2B60" w:rsidP="002B63DE">
      <w:pPr>
        <w:pStyle w:val="Heading4"/>
        <w:keepNext w:val="0"/>
        <w:keepLines w:val="0"/>
        <w:widowControl w:val="0"/>
        <w:rPr>
          <w:rFonts w:eastAsia="Yu Mincho"/>
        </w:rPr>
      </w:pPr>
      <w:bookmarkStart w:id="4754" w:name="_Toc14207847"/>
      <w:bookmarkStart w:id="4755" w:name="_Toc45881811"/>
      <w:bookmarkStart w:id="4756" w:name="_Toc51852450"/>
      <w:bookmarkStart w:id="4757" w:name="_Toc56620401"/>
      <w:bookmarkStart w:id="4758" w:name="_Toc64448041"/>
      <w:bookmarkStart w:id="4759" w:name="_Toc74152816"/>
      <w:bookmarkStart w:id="4760" w:name="_Toc88656241"/>
      <w:bookmarkStart w:id="4761" w:name="_Toc88657300"/>
      <w:bookmarkStart w:id="4762" w:name="_Toc97907957"/>
      <w:bookmarkStart w:id="4763" w:name="_Toc105662711"/>
      <w:bookmarkStart w:id="4764" w:name="_Toc106102241"/>
      <w:bookmarkStart w:id="4765" w:name="_Toc106109775"/>
      <w:bookmarkStart w:id="4766" w:name="_Toc106129839"/>
      <w:bookmarkStart w:id="4767" w:name="_Toc112767866"/>
      <w:bookmarkStart w:id="4768" w:name="_Toc145334347"/>
      <w:r>
        <w:rPr>
          <w:rFonts w:eastAsia="Yu Mincho"/>
        </w:rPr>
        <w:lastRenderedPageBreak/>
        <w:t>9.3.1.72</w:t>
      </w:r>
      <w:r w:rsidR="005F6451">
        <w:rPr>
          <w:rFonts w:eastAsia="Yu Mincho"/>
        </w:rPr>
        <w:tab/>
        <w:t>TNL Available Capacity Indicator</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74C86355" w14:textId="77777777" w:rsidR="005F6451" w:rsidRDefault="005F6451" w:rsidP="002B63DE">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39F6B5B0"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5021832"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2B63DE">
            <w:pPr>
              <w:pStyle w:val="TAL"/>
              <w:keepNext w:val="0"/>
              <w:keepLines w:val="0"/>
              <w:widowControl w:val="0"/>
              <w:rPr>
                <w:lang w:val="en-US"/>
              </w:rPr>
            </w:pPr>
            <w:r w:rsidRPr="00DC101C">
              <w:rPr>
                <w:lang w:val="en-US"/>
              </w:rPr>
              <w:t>DL TNL Offered Capacity</w:t>
            </w:r>
          </w:p>
        </w:tc>
        <w:tc>
          <w:tcPr>
            <w:tcW w:w="556" w:type="pct"/>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5D7F7699"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4F13F7BE"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2B63DE">
            <w:pPr>
              <w:pStyle w:val="TAL"/>
              <w:keepNext w:val="0"/>
              <w:keepLines w:val="0"/>
              <w:widowControl w:val="0"/>
              <w:rPr>
                <w:lang w:val="en-US"/>
              </w:rPr>
            </w:pPr>
            <w:r w:rsidRPr="00DC101C">
              <w:rPr>
                <w:lang w:val="en-US"/>
              </w:rPr>
              <w:t>DL TNL Available Capacity</w:t>
            </w:r>
          </w:p>
        </w:tc>
        <w:tc>
          <w:tcPr>
            <w:tcW w:w="556" w:type="pct"/>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0ADE0FF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2B63DE">
            <w:pPr>
              <w:pStyle w:val="TAL"/>
              <w:keepNext w:val="0"/>
              <w:keepLines w:val="0"/>
              <w:widowControl w:val="0"/>
              <w:rPr>
                <w:lang w:val="en-US"/>
              </w:rPr>
            </w:pPr>
            <w:r w:rsidRPr="00DC101C">
              <w:rPr>
                <w:lang w:val="en-US"/>
              </w:rPr>
              <w:t>UL TNL Offered Capacity</w:t>
            </w:r>
          </w:p>
        </w:tc>
        <w:tc>
          <w:tcPr>
            <w:tcW w:w="556" w:type="pct"/>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2FB55287"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794DF2D1"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2B63DE">
            <w:pPr>
              <w:pStyle w:val="TAL"/>
              <w:keepNext w:val="0"/>
              <w:keepLines w:val="0"/>
              <w:widowControl w:val="0"/>
              <w:rPr>
                <w:lang w:val="en-US"/>
              </w:rPr>
            </w:pPr>
            <w:r w:rsidRPr="00DC101C">
              <w:rPr>
                <w:lang w:val="en-US"/>
              </w:rPr>
              <w:t>UL TNL Available Capacity</w:t>
            </w:r>
          </w:p>
        </w:tc>
        <w:tc>
          <w:tcPr>
            <w:tcW w:w="556" w:type="pct"/>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4FC27BFA"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2B63DE">
      <w:pPr>
        <w:widowControl w:val="0"/>
        <w:jc w:val="both"/>
        <w:rPr>
          <w:lang w:val="en-US"/>
        </w:rPr>
      </w:pPr>
    </w:p>
    <w:p w14:paraId="66C44944" w14:textId="77777777" w:rsidR="005F6451" w:rsidRDefault="005C2B60" w:rsidP="002B63DE">
      <w:pPr>
        <w:pStyle w:val="Heading4"/>
        <w:keepNext w:val="0"/>
        <w:keepLines w:val="0"/>
        <w:widowControl w:val="0"/>
        <w:rPr>
          <w:rFonts w:eastAsia="Yu Mincho"/>
        </w:rPr>
      </w:pPr>
      <w:bookmarkStart w:id="4769" w:name="_Toc45881812"/>
      <w:bookmarkStart w:id="4770" w:name="_Toc51852451"/>
      <w:bookmarkStart w:id="4771" w:name="_Toc56620402"/>
      <w:bookmarkStart w:id="4772" w:name="_Toc64448042"/>
      <w:bookmarkStart w:id="4773" w:name="_Toc74152817"/>
      <w:bookmarkStart w:id="4774" w:name="_Toc88656242"/>
      <w:bookmarkStart w:id="4775" w:name="_Toc88657301"/>
      <w:bookmarkStart w:id="4776" w:name="_Toc97907958"/>
      <w:bookmarkStart w:id="4777" w:name="_Toc105662712"/>
      <w:bookmarkStart w:id="4778" w:name="_Toc106102242"/>
      <w:bookmarkStart w:id="4779" w:name="_Toc106109776"/>
      <w:bookmarkStart w:id="4780" w:name="_Toc106129840"/>
      <w:bookmarkStart w:id="4781" w:name="_Toc112767867"/>
      <w:bookmarkStart w:id="4782" w:name="_Toc145334348"/>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133BAE31" w14:textId="77777777" w:rsidR="005F6451" w:rsidRDefault="005F6451" w:rsidP="002B63DE">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733B9C6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708C893"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0EBCD18" w14:textId="77777777" w:rsidR="005F6451" w:rsidRDefault="005F6451" w:rsidP="002B63DE">
            <w:pPr>
              <w:pStyle w:val="TAL"/>
              <w:keepNext w:val="0"/>
              <w:keepLines w:val="0"/>
              <w:widowControl w:val="0"/>
              <w:rPr>
                <w:lang w:val="en-US"/>
              </w:rPr>
            </w:pPr>
            <w:r>
              <w:rPr>
                <w:lang w:val="en-US"/>
              </w:rPr>
              <w:t>Offered Throughput</w:t>
            </w:r>
          </w:p>
        </w:tc>
        <w:tc>
          <w:tcPr>
            <w:tcW w:w="556" w:type="pct"/>
            <w:tcBorders>
              <w:top w:val="single" w:sz="4" w:space="0" w:color="auto"/>
              <w:left w:val="single" w:sz="4" w:space="0" w:color="auto"/>
              <w:bottom w:val="single" w:sz="4" w:space="0" w:color="auto"/>
              <w:right w:val="single" w:sz="4" w:space="0" w:color="auto"/>
            </w:tcBorders>
          </w:tcPr>
          <w:p w14:paraId="0127FC0C" w14:textId="77777777" w:rsidR="005F6451" w:rsidRDefault="005F6451" w:rsidP="002B63DE">
            <w:pPr>
              <w:pStyle w:val="TAL"/>
              <w:keepNext w:val="0"/>
              <w:keepLines w:val="0"/>
              <w:widowControl w:val="0"/>
              <w:rPr>
                <w:lang w:val="en-US"/>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5FD022B"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649131A" w14:textId="77777777" w:rsidR="005F6451" w:rsidRDefault="005F6451" w:rsidP="002B63DE">
            <w:pPr>
              <w:pStyle w:val="TAL"/>
              <w:keepNext w:val="0"/>
              <w:keepLines w:val="0"/>
              <w:widowControl w:val="0"/>
              <w:rPr>
                <w:lang w:val="en-US"/>
              </w:rPr>
            </w:pPr>
            <w:r w:rsidRPr="00DC101C">
              <w:rPr>
                <w:lang w:val="en-US"/>
              </w:rPr>
              <w:t>INTEGER (1.. 16777216,...)</w:t>
            </w:r>
          </w:p>
        </w:tc>
        <w:tc>
          <w:tcPr>
            <w:tcW w:w="1481" w:type="pct"/>
            <w:tcBorders>
              <w:top w:val="single" w:sz="4" w:space="0" w:color="auto"/>
              <w:left w:val="single" w:sz="4" w:space="0" w:color="auto"/>
              <w:bottom w:val="single" w:sz="4" w:space="0" w:color="auto"/>
              <w:right w:val="single" w:sz="4" w:space="0" w:color="auto"/>
            </w:tcBorders>
          </w:tcPr>
          <w:p w14:paraId="3C6E859E" w14:textId="77777777" w:rsidR="005F6451" w:rsidRDefault="005F6451" w:rsidP="002B63DE">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2B63DE">
            <w:pPr>
              <w:pStyle w:val="TAL"/>
              <w:keepNext w:val="0"/>
              <w:keepLines w:val="0"/>
              <w:widowControl w:val="0"/>
              <w:rPr>
                <w:lang w:val="en-US" w:eastAsia="ja-JP"/>
              </w:rPr>
            </w:pPr>
            <w:r>
              <w:rPr>
                <w:lang w:val="en-US"/>
              </w:rPr>
              <w:t>Available Throughput</w:t>
            </w:r>
          </w:p>
        </w:tc>
        <w:tc>
          <w:tcPr>
            <w:tcW w:w="556" w:type="pct"/>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2B63DE">
            <w:pPr>
              <w:pStyle w:val="TAL"/>
              <w:keepNext w:val="0"/>
              <w:keepLines w:val="0"/>
              <w:widowControl w:val="0"/>
              <w:rPr>
                <w:lang w:val="en-US" w:eastAsia="ja-JP"/>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745824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2B63DE">
            <w:pPr>
              <w:pStyle w:val="TAL"/>
              <w:keepNext w:val="0"/>
              <w:keepLines w:val="0"/>
              <w:widowControl w:val="0"/>
              <w:rPr>
                <w:lang w:val="en-US" w:eastAsia="ja-JP"/>
              </w:rPr>
            </w:pPr>
            <w:r>
              <w:rPr>
                <w:lang w:val="en-US"/>
              </w:rPr>
              <w:t>INTEGER(0..100, …)</w:t>
            </w:r>
          </w:p>
        </w:tc>
        <w:tc>
          <w:tcPr>
            <w:tcW w:w="1481" w:type="pct"/>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2B63DE">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2B63DE">
      <w:pPr>
        <w:widowControl w:val="0"/>
      </w:pPr>
    </w:p>
    <w:p w14:paraId="6BD26F36" w14:textId="77777777" w:rsidR="00F65DB6" w:rsidRDefault="00696783" w:rsidP="002B63DE">
      <w:pPr>
        <w:widowControl w:val="0"/>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2B63DE">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6B6A0B47" w14:textId="77777777" w:rsidTr="00956E9A">
        <w:trPr>
          <w:tblHeader/>
        </w:trPr>
        <w:tc>
          <w:tcPr>
            <w:tcW w:w="1259" w:type="pct"/>
          </w:tcPr>
          <w:p w14:paraId="68746BB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556" w:type="pct"/>
          </w:tcPr>
          <w:p w14:paraId="5555732C"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Presence</w:t>
            </w:r>
          </w:p>
        </w:tc>
        <w:tc>
          <w:tcPr>
            <w:tcW w:w="741" w:type="pct"/>
          </w:tcPr>
          <w:p w14:paraId="4A303D1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Range</w:t>
            </w:r>
          </w:p>
        </w:tc>
        <w:tc>
          <w:tcPr>
            <w:tcW w:w="963" w:type="pct"/>
          </w:tcPr>
          <w:p w14:paraId="37A4A0F4"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1481" w:type="pct"/>
          </w:tcPr>
          <w:p w14:paraId="41BF854F"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956E9A">
        <w:tc>
          <w:tcPr>
            <w:tcW w:w="1259" w:type="pct"/>
          </w:tcPr>
          <w:p w14:paraId="5E3F8BFE" w14:textId="77777777" w:rsidR="00F65DB6" w:rsidRDefault="00F65DB6" w:rsidP="002B63DE">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556" w:type="pct"/>
          </w:tcPr>
          <w:p w14:paraId="46EA6A03" w14:textId="77777777" w:rsidR="00F65DB6" w:rsidRDefault="00F65DB6" w:rsidP="002B63DE">
            <w:pPr>
              <w:widowControl w:val="0"/>
              <w:spacing w:after="0"/>
              <w:rPr>
                <w:rFonts w:ascii="Arial" w:hAnsi="Arial" w:cs="Arial"/>
                <w:sz w:val="18"/>
                <w:lang w:eastAsia="ja-JP"/>
              </w:rPr>
            </w:pPr>
            <w:r>
              <w:rPr>
                <w:rFonts w:ascii="Arial" w:hAnsi="Arial"/>
                <w:sz w:val="18"/>
              </w:rPr>
              <w:t>M</w:t>
            </w:r>
          </w:p>
        </w:tc>
        <w:tc>
          <w:tcPr>
            <w:tcW w:w="741" w:type="pct"/>
          </w:tcPr>
          <w:p w14:paraId="29F1CDA8" w14:textId="77777777" w:rsidR="00F65DB6" w:rsidRDefault="00F65DB6" w:rsidP="002B63DE">
            <w:pPr>
              <w:widowControl w:val="0"/>
              <w:spacing w:after="0"/>
              <w:rPr>
                <w:rFonts w:ascii="Arial" w:hAnsi="Arial"/>
                <w:i/>
                <w:sz w:val="18"/>
                <w:lang w:eastAsia="ja-JP"/>
              </w:rPr>
            </w:pPr>
          </w:p>
        </w:tc>
        <w:tc>
          <w:tcPr>
            <w:tcW w:w="963" w:type="pct"/>
          </w:tcPr>
          <w:p w14:paraId="3C6B7455" w14:textId="77777777" w:rsidR="00F65DB6" w:rsidRDefault="00F65DB6" w:rsidP="002B63DE">
            <w:pPr>
              <w:widowControl w:val="0"/>
              <w:spacing w:after="0"/>
              <w:rPr>
                <w:rFonts w:ascii="Arial" w:hAnsi="Arial" w:cs="Arial"/>
                <w:sz w:val="18"/>
                <w:lang w:eastAsia="ja-JP"/>
              </w:rPr>
            </w:pPr>
            <w:r>
              <w:rPr>
                <w:rFonts w:ascii="Arial" w:eastAsia="SimSun" w:hAnsi="Arial"/>
                <w:sz w:val="18"/>
              </w:rPr>
              <w:t>ENUMERATED (true, false)</w:t>
            </w:r>
          </w:p>
        </w:tc>
        <w:tc>
          <w:tcPr>
            <w:tcW w:w="1481" w:type="pct"/>
          </w:tcPr>
          <w:p w14:paraId="015AB39B" w14:textId="77777777" w:rsidR="00F65DB6" w:rsidRDefault="00F65DB6" w:rsidP="002B63DE">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2B63DE">
      <w:pPr>
        <w:widowControl w:val="0"/>
      </w:pPr>
    </w:p>
    <w:p w14:paraId="0B28E970" w14:textId="77777777" w:rsidR="00F65DB6" w:rsidRDefault="00696783" w:rsidP="002B63DE">
      <w:pPr>
        <w:pStyle w:val="Heading4"/>
        <w:keepNext w:val="0"/>
        <w:keepLines w:val="0"/>
        <w:widowControl w:val="0"/>
      </w:pPr>
      <w:bookmarkStart w:id="4783" w:name="_Toc45881813"/>
      <w:bookmarkStart w:id="4784" w:name="_Toc51852452"/>
      <w:bookmarkStart w:id="4785" w:name="_Toc56620403"/>
      <w:bookmarkStart w:id="4786" w:name="_Toc64448043"/>
      <w:bookmarkStart w:id="4787" w:name="_Toc74152818"/>
      <w:bookmarkStart w:id="4788" w:name="_Toc88656243"/>
      <w:bookmarkStart w:id="4789" w:name="_Toc88657302"/>
      <w:bookmarkStart w:id="4790" w:name="_Toc97907959"/>
      <w:bookmarkStart w:id="4791" w:name="_Toc105662713"/>
      <w:bookmarkStart w:id="4792" w:name="_Toc106102243"/>
      <w:bookmarkStart w:id="4793" w:name="_Toc106109777"/>
      <w:bookmarkStart w:id="4794" w:name="_Toc106129841"/>
      <w:bookmarkStart w:id="4795" w:name="_Toc112767868"/>
      <w:bookmarkStart w:id="4796" w:name="_Toc145334349"/>
      <w:r>
        <w:t>9.3.1.75</w:t>
      </w:r>
      <w:r w:rsidR="00F65DB6">
        <w:tab/>
        <w:t>TSC Traffic Characteristics</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3B90170C" w14:textId="77777777" w:rsidR="00F65DB6" w:rsidRDefault="00F65DB6" w:rsidP="002B63DE">
      <w:pPr>
        <w:widowControl w:val="0"/>
      </w:pPr>
      <w:r>
        <w:t>This IE provides the traffic characteristics of TSC QoS flows.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0FF7A63" w14:textId="77777777" w:rsidTr="00956E9A">
        <w:trPr>
          <w:trHeight w:val="90"/>
        </w:trPr>
        <w:tc>
          <w:tcPr>
            <w:tcW w:w="1259" w:type="pct"/>
          </w:tcPr>
          <w:p w14:paraId="21D10B64"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6BAEC19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2A46660C"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69C5B53F"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60C71863"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BC9F9A" w14:textId="77777777" w:rsidTr="00956E9A">
        <w:tc>
          <w:tcPr>
            <w:tcW w:w="1259" w:type="pct"/>
          </w:tcPr>
          <w:p w14:paraId="7406FB6F" w14:textId="77777777" w:rsidR="00F65DB6" w:rsidRDefault="00F65DB6" w:rsidP="002B63DE">
            <w:pPr>
              <w:pStyle w:val="TAL"/>
              <w:keepNext w:val="0"/>
              <w:keepLines w:val="0"/>
              <w:widowControl w:val="0"/>
              <w:rPr>
                <w:rFonts w:cs="Arial"/>
                <w:lang w:eastAsia="ja-JP"/>
              </w:rPr>
            </w:pPr>
            <w:r>
              <w:rPr>
                <w:rFonts w:cs="Arial"/>
              </w:rPr>
              <w:t>TSC Assistance Information Downlink</w:t>
            </w:r>
          </w:p>
        </w:tc>
        <w:tc>
          <w:tcPr>
            <w:tcW w:w="556" w:type="pct"/>
          </w:tcPr>
          <w:p w14:paraId="4AE8B880" w14:textId="77777777" w:rsidR="00F65DB6" w:rsidRDefault="00F65DB6" w:rsidP="002B63DE">
            <w:pPr>
              <w:pStyle w:val="TAL"/>
              <w:keepNext w:val="0"/>
              <w:keepLines w:val="0"/>
              <w:widowControl w:val="0"/>
              <w:rPr>
                <w:rFonts w:cs="Arial"/>
                <w:lang w:eastAsia="ja-JP"/>
              </w:rPr>
            </w:pPr>
            <w:r>
              <w:t>O</w:t>
            </w:r>
          </w:p>
        </w:tc>
        <w:tc>
          <w:tcPr>
            <w:tcW w:w="741" w:type="pct"/>
          </w:tcPr>
          <w:p w14:paraId="5CFAE4FC" w14:textId="77777777" w:rsidR="00F65DB6" w:rsidRDefault="00F65DB6" w:rsidP="002B63DE">
            <w:pPr>
              <w:pStyle w:val="TAL"/>
              <w:keepNext w:val="0"/>
              <w:keepLines w:val="0"/>
              <w:widowControl w:val="0"/>
              <w:rPr>
                <w:i/>
                <w:lang w:eastAsia="ja-JP"/>
              </w:rPr>
            </w:pPr>
          </w:p>
        </w:tc>
        <w:tc>
          <w:tcPr>
            <w:tcW w:w="963" w:type="pct"/>
          </w:tcPr>
          <w:p w14:paraId="202F7343" w14:textId="77777777" w:rsidR="00F65DB6" w:rsidRDefault="00F65DB6" w:rsidP="002B63DE">
            <w:pPr>
              <w:pStyle w:val="TAL"/>
              <w:keepNext w:val="0"/>
              <w:keepLines w:val="0"/>
              <w:widowControl w:val="0"/>
              <w:rPr>
                <w:rFonts w:cs="Arial"/>
              </w:rPr>
            </w:pPr>
            <w:r>
              <w:rPr>
                <w:rFonts w:cs="Arial"/>
              </w:rPr>
              <w:t>TSC Assistance Information</w:t>
            </w:r>
          </w:p>
          <w:p w14:paraId="57659167"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6E8801DE" w14:textId="77777777" w:rsidR="00F65DB6" w:rsidRDefault="00F65DB6" w:rsidP="002B63DE">
            <w:pPr>
              <w:pStyle w:val="TAL"/>
              <w:keepNext w:val="0"/>
              <w:keepLines w:val="0"/>
              <w:widowControl w:val="0"/>
              <w:rPr>
                <w:rFonts w:cs="Arial"/>
                <w:lang w:eastAsia="ja-JP"/>
              </w:rPr>
            </w:pPr>
          </w:p>
        </w:tc>
      </w:tr>
      <w:tr w:rsidR="00F65DB6" w14:paraId="48063966" w14:textId="77777777" w:rsidTr="00956E9A">
        <w:tc>
          <w:tcPr>
            <w:tcW w:w="1259" w:type="pct"/>
          </w:tcPr>
          <w:p w14:paraId="4943BDD2" w14:textId="77777777" w:rsidR="00F65DB6" w:rsidRDefault="00F65DB6" w:rsidP="002B63DE">
            <w:pPr>
              <w:pStyle w:val="TAL"/>
              <w:keepNext w:val="0"/>
              <w:keepLines w:val="0"/>
              <w:widowControl w:val="0"/>
              <w:rPr>
                <w:rFonts w:cs="Arial"/>
                <w:lang w:eastAsia="ja-JP"/>
              </w:rPr>
            </w:pPr>
            <w:r>
              <w:rPr>
                <w:rFonts w:cs="Arial"/>
              </w:rPr>
              <w:t>TSC Assistance Information Uplink</w:t>
            </w:r>
          </w:p>
        </w:tc>
        <w:tc>
          <w:tcPr>
            <w:tcW w:w="556" w:type="pct"/>
          </w:tcPr>
          <w:p w14:paraId="46D60A43" w14:textId="77777777" w:rsidR="00F65DB6" w:rsidRDefault="00F65DB6" w:rsidP="002B63DE">
            <w:pPr>
              <w:pStyle w:val="TAL"/>
              <w:keepNext w:val="0"/>
              <w:keepLines w:val="0"/>
              <w:widowControl w:val="0"/>
              <w:rPr>
                <w:rFonts w:cs="Arial"/>
                <w:highlight w:val="yellow"/>
                <w:lang w:eastAsia="ja-JP"/>
              </w:rPr>
            </w:pPr>
            <w:r>
              <w:t>O</w:t>
            </w:r>
          </w:p>
        </w:tc>
        <w:tc>
          <w:tcPr>
            <w:tcW w:w="741" w:type="pct"/>
          </w:tcPr>
          <w:p w14:paraId="1C54988A" w14:textId="77777777" w:rsidR="00F65DB6" w:rsidRDefault="00F65DB6" w:rsidP="002B63DE">
            <w:pPr>
              <w:pStyle w:val="TAL"/>
              <w:keepNext w:val="0"/>
              <w:keepLines w:val="0"/>
              <w:widowControl w:val="0"/>
              <w:rPr>
                <w:i/>
                <w:lang w:eastAsia="ja-JP"/>
              </w:rPr>
            </w:pPr>
          </w:p>
        </w:tc>
        <w:tc>
          <w:tcPr>
            <w:tcW w:w="963" w:type="pct"/>
          </w:tcPr>
          <w:p w14:paraId="746CA4B2" w14:textId="77777777" w:rsidR="00F65DB6" w:rsidRDefault="00F65DB6" w:rsidP="002B63DE">
            <w:pPr>
              <w:pStyle w:val="TAL"/>
              <w:keepNext w:val="0"/>
              <w:keepLines w:val="0"/>
              <w:widowControl w:val="0"/>
              <w:rPr>
                <w:rFonts w:cs="Arial"/>
              </w:rPr>
            </w:pPr>
            <w:r>
              <w:rPr>
                <w:rFonts w:cs="Arial"/>
              </w:rPr>
              <w:t>TSC Assistance Information</w:t>
            </w:r>
          </w:p>
          <w:p w14:paraId="06F73435"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549A8C53" w14:textId="77777777" w:rsidR="00F65DB6" w:rsidRDefault="00F65DB6" w:rsidP="002B63DE">
            <w:pPr>
              <w:pStyle w:val="TAL"/>
              <w:keepNext w:val="0"/>
              <w:keepLines w:val="0"/>
              <w:widowControl w:val="0"/>
              <w:rPr>
                <w:rFonts w:cs="Arial"/>
                <w:lang w:eastAsia="ja-JP"/>
              </w:rPr>
            </w:pPr>
          </w:p>
        </w:tc>
      </w:tr>
    </w:tbl>
    <w:p w14:paraId="31D4D173" w14:textId="77777777" w:rsidR="00F65DB6" w:rsidRDefault="00F65DB6" w:rsidP="002B63DE">
      <w:pPr>
        <w:widowControl w:val="0"/>
      </w:pPr>
    </w:p>
    <w:p w14:paraId="4C7408FC" w14:textId="77777777" w:rsidR="00F65DB6" w:rsidRDefault="00696783" w:rsidP="002B63DE">
      <w:pPr>
        <w:pStyle w:val="Heading4"/>
        <w:keepNext w:val="0"/>
        <w:keepLines w:val="0"/>
        <w:widowControl w:val="0"/>
      </w:pPr>
      <w:bookmarkStart w:id="4797" w:name="_Toc45881814"/>
      <w:bookmarkStart w:id="4798" w:name="_Toc51852453"/>
      <w:bookmarkStart w:id="4799" w:name="_Toc56620404"/>
      <w:bookmarkStart w:id="4800" w:name="_Toc64448044"/>
      <w:bookmarkStart w:id="4801" w:name="_Toc74152819"/>
      <w:bookmarkStart w:id="4802" w:name="_Toc88656244"/>
      <w:bookmarkStart w:id="4803" w:name="_Toc88657303"/>
      <w:bookmarkStart w:id="4804" w:name="_Toc97907960"/>
      <w:bookmarkStart w:id="4805" w:name="_Toc105662714"/>
      <w:bookmarkStart w:id="4806" w:name="_Toc106102244"/>
      <w:bookmarkStart w:id="4807" w:name="_Toc106109778"/>
      <w:bookmarkStart w:id="4808" w:name="_Toc106129842"/>
      <w:bookmarkStart w:id="4809" w:name="_Toc112767869"/>
      <w:bookmarkStart w:id="4810" w:name="_Toc145334350"/>
      <w:r>
        <w:t>9.3.1.76</w:t>
      </w:r>
      <w:r w:rsidR="00F65DB6">
        <w:tab/>
        <w:t>TSC Assistance Information</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1A898E15" w14:textId="77777777" w:rsidR="00F65DB6" w:rsidRDefault="00F65DB6" w:rsidP="002B63DE">
      <w:pPr>
        <w:widowControl w:val="0"/>
      </w:pPr>
      <w:r>
        <w:lastRenderedPageBreak/>
        <w:t>This IE provides the TSC assistance information for a TSC QoS flow in the uplink or downlink (see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757790D4" w14:textId="77777777" w:rsidTr="00956E9A">
        <w:tc>
          <w:tcPr>
            <w:tcW w:w="1259" w:type="pct"/>
          </w:tcPr>
          <w:p w14:paraId="2A1C69A3"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1F0D59E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5E3F860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606A053"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074176CF"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7BC317" w14:textId="77777777" w:rsidTr="00956E9A">
        <w:tc>
          <w:tcPr>
            <w:tcW w:w="1259" w:type="pct"/>
          </w:tcPr>
          <w:p w14:paraId="06FC069C"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D96503D" w14:textId="77777777" w:rsidR="00F65DB6" w:rsidRDefault="00F65DB6" w:rsidP="002B63DE">
            <w:pPr>
              <w:pStyle w:val="TAL"/>
              <w:keepNext w:val="0"/>
              <w:keepLines w:val="0"/>
              <w:widowControl w:val="0"/>
              <w:rPr>
                <w:rFonts w:cs="Arial"/>
                <w:lang w:eastAsia="ja-JP"/>
              </w:rPr>
            </w:pPr>
            <w:r>
              <w:rPr>
                <w:rFonts w:cs="Arial"/>
              </w:rPr>
              <w:t>M</w:t>
            </w:r>
          </w:p>
        </w:tc>
        <w:tc>
          <w:tcPr>
            <w:tcW w:w="741" w:type="pct"/>
          </w:tcPr>
          <w:p w14:paraId="5A90E529" w14:textId="77777777" w:rsidR="00F65DB6" w:rsidRDefault="00F65DB6" w:rsidP="002B63DE">
            <w:pPr>
              <w:pStyle w:val="TAL"/>
              <w:keepNext w:val="0"/>
              <w:keepLines w:val="0"/>
              <w:widowControl w:val="0"/>
              <w:rPr>
                <w:i/>
                <w:lang w:eastAsia="ja-JP"/>
              </w:rPr>
            </w:pPr>
          </w:p>
        </w:tc>
        <w:tc>
          <w:tcPr>
            <w:tcW w:w="963" w:type="pct"/>
          </w:tcPr>
          <w:p w14:paraId="03B44E29" w14:textId="77777777" w:rsidR="00F65DB6" w:rsidRDefault="00696783" w:rsidP="002B63DE">
            <w:pPr>
              <w:pStyle w:val="TAL"/>
              <w:keepNext w:val="0"/>
              <w:keepLines w:val="0"/>
              <w:widowControl w:val="0"/>
              <w:rPr>
                <w:rFonts w:cs="Arial"/>
                <w:lang w:eastAsia="zh-CN"/>
              </w:rPr>
            </w:pPr>
            <w:r>
              <w:rPr>
                <w:rFonts w:cs="Arial" w:hint="eastAsia"/>
                <w:lang w:eastAsia="zh-CN"/>
              </w:rPr>
              <w:t>9.3.1.77</w:t>
            </w:r>
          </w:p>
        </w:tc>
        <w:tc>
          <w:tcPr>
            <w:tcW w:w="1481" w:type="pct"/>
          </w:tcPr>
          <w:p w14:paraId="37271C77" w14:textId="77777777" w:rsidR="00F65DB6" w:rsidRDefault="00F65DB6" w:rsidP="002B63DE">
            <w:pPr>
              <w:pStyle w:val="TAL"/>
              <w:keepNext w:val="0"/>
              <w:keepLines w:val="0"/>
              <w:widowControl w:val="0"/>
              <w:rPr>
                <w:rFonts w:cs="Arial"/>
                <w:lang w:eastAsia="ja-JP"/>
              </w:rPr>
            </w:pPr>
          </w:p>
        </w:tc>
      </w:tr>
      <w:tr w:rsidR="00F65DB6" w14:paraId="57958A50" w14:textId="77777777" w:rsidTr="00956E9A">
        <w:tc>
          <w:tcPr>
            <w:tcW w:w="1259" w:type="pct"/>
          </w:tcPr>
          <w:p w14:paraId="10F83C99" w14:textId="77777777" w:rsidR="00F65DB6" w:rsidRDefault="00F65DB6" w:rsidP="002B63DE">
            <w:pPr>
              <w:pStyle w:val="TAL"/>
              <w:keepNext w:val="0"/>
              <w:keepLines w:val="0"/>
              <w:widowControl w:val="0"/>
              <w:rPr>
                <w:rFonts w:cs="Arial"/>
                <w:lang w:eastAsia="ja-JP"/>
              </w:rPr>
            </w:pPr>
            <w:r>
              <w:rPr>
                <w:rFonts w:cs="Arial"/>
                <w:lang w:eastAsia="ja-JP"/>
              </w:rPr>
              <w:t>Burst Arrival Time</w:t>
            </w:r>
          </w:p>
        </w:tc>
        <w:tc>
          <w:tcPr>
            <w:tcW w:w="556" w:type="pct"/>
          </w:tcPr>
          <w:p w14:paraId="1E397B26" w14:textId="77777777" w:rsidR="00F65DB6" w:rsidRDefault="00F65DB6" w:rsidP="002B63DE">
            <w:pPr>
              <w:pStyle w:val="TAL"/>
              <w:keepNext w:val="0"/>
              <w:keepLines w:val="0"/>
              <w:widowControl w:val="0"/>
              <w:rPr>
                <w:rFonts w:cs="Arial"/>
                <w:highlight w:val="yellow"/>
                <w:lang w:eastAsia="ja-JP"/>
              </w:rPr>
            </w:pPr>
            <w:r>
              <w:rPr>
                <w:rFonts w:cs="Arial"/>
              </w:rPr>
              <w:t>O</w:t>
            </w:r>
          </w:p>
        </w:tc>
        <w:tc>
          <w:tcPr>
            <w:tcW w:w="741" w:type="pct"/>
          </w:tcPr>
          <w:p w14:paraId="1E3611CF" w14:textId="77777777" w:rsidR="00F65DB6" w:rsidRDefault="00F65DB6" w:rsidP="002B63DE">
            <w:pPr>
              <w:pStyle w:val="TAL"/>
              <w:keepNext w:val="0"/>
              <w:keepLines w:val="0"/>
              <w:widowControl w:val="0"/>
              <w:rPr>
                <w:i/>
                <w:lang w:eastAsia="ja-JP"/>
              </w:rPr>
            </w:pPr>
          </w:p>
        </w:tc>
        <w:tc>
          <w:tcPr>
            <w:tcW w:w="963" w:type="pct"/>
          </w:tcPr>
          <w:p w14:paraId="1B560419" w14:textId="77777777" w:rsidR="00F65DB6" w:rsidRDefault="00696783" w:rsidP="002B63DE">
            <w:pPr>
              <w:pStyle w:val="TAL"/>
              <w:keepNext w:val="0"/>
              <w:keepLines w:val="0"/>
              <w:widowControl w:val="0"/>
              <w:rPr>
                <w:rFonts w:cs="Arial"/>
                <w:lang w:eastAsia="zh-CN"/>
              </w:rPr>
            </w:pPr>
            <w:r>
              <w:rPr>
                <w:rFonts w:cs="Arial" w:hint="eastAsia"/>
                <w:lang w:eastAsia="zh-CN"/>
              </w:rPr>
              <w:t>9.3.1.78</w:t>
            </w:r>
          </w:p>
        </w:tc>
        <w:tc>
          <w:tcPr>
            <w:tcW w:w="1481" w:type="pct"/>
          </w:tcPr>
          <w:p w14:paraId="4DE7FB03" w14:textId="77777777" w:rsidR="00F65DB6" w:rsidRDefault="00F65DB6" w:rsidP="002B63DE">
            <w:pPr>
              <w:pStyle w:val="TAL"/>
              <w:keepNext w:val="0"/>
              <w:keepLines w:val="0"/>
              <w:widowControl w:val="0"/>
              <w:rPr>
                <w:rFonts w:cs="Arial"/>
                <w:lang w:eastAsia="ja-JP"/>
              </w:rPr>
            </w:pPr>
          </w:p>
        </w:tc>
      </w:tr>
    </w:tbl>
    <w:p w14:paraId="1EE8124E" w14:textId="77777777" w:rsidR="00F65DB6" w:rsidRDefault="00F65DB6" w:rsidP="002B63DE">
      <w:pPr>
        <w:widowControl w:val="0"/>
        <w:rPr>
          <w:lang w:eastAsia="zh-CN"/>
        </w:rPr>
      </w:pPr>
    </w:p>
    <w:p w14:paraId="4812FBC0" w14:textId="77777777" w:rsidR="00F65DB6" w:rsidRDefault="00696783" w:rsidP="002B63DE">
      <w:pPr>
        <w:pStyle w:val="Heading4"/>
        <w:keepNext w:val="0"/>
        <w:keepLines w:val="0"/>
        <w:widowControl w:val="0"/>
      </w:pPr>
      <w:bookmarkStart w:id="4811" w:name="_Toc45881815"/>
      <w:bookmarkStart w:id="4812" w:name="_Toc51852454"/>
      <w:bookmarkStart w:id="4813" w:name="_Toc56620405"/>
      <w:bookmarkStart w:id="4814" w:name="_Toc64448045"/>
      <w:bookmarkStart w:id="4815" w:name="_Toc74152820"/>
      <w:bookmarkStart w:id="4816" w:name="_Toc88656245"/>
      <w:bookmarkStart w:id="4817" w:name="_Toc88657304"/>
      <w:bookmarkStart w:id="4818" w:name="_Toc97907961"/>
      <w:bookmarkStart w:id="4819" w:name="_Toc105662715"/>
      <w:bookmarkStart w:id="4820" w:name="_Toc106102245"/>
      <w:bookmarkStart w:id="4821" w:name="_Toc106109779"/>
      <w:bookmarkStart w:id="4822" w:name="_Toc106129843"/>
      <w:bookmarkStart w:id="4823" w:name="_Toc112767870"/>
      <w:bookmarkStart w:id="4824" w:name="_Toc145334351"/>
      <w:r>
        <w:t>9.3.1.77</w:t>
      </w:r>
      <w:r w:rsidR="00F65DB6">
        <w:tab/>
        <w:t>Periodicity</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1B50BE2F" w14:textId="77777777" w:rsidR="00F65DB6" w:rsidRDefault="00F65DB6" w:rsidP="002B63DE">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C44832A" w14:textId="77777777" w:rsidTr="00956E9A">
        <w:tc>
          <w:tcPr>
            <w:tcW w:w="1259" w:type="pct"/>
          </w:tcPr>
          <w:p w14:paraId="039CC4DB"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3038A661"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853A02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0B337B2B"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108DE49"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6F12800" w14:textId="77777777" w:rsidTr="00956E9A">
        <w:tc>
          <w:tcPr>
            <w:tcW w:w="1259" w:type="pct"/>
          </w:tcPr>
          <w:p w14:paraId="4B68CAA2"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E3283AB"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42F1F04B" w14:textId="77777777" w:rsidR="00F65DB6" w:rsidRDefault="00F65DB6" w:rsidP="002B63DE">
            <w:pPr>
              <w:pStyle w:val="TAL"/>
              <w:keepNext w:val="0"/>
              <w:keepLines w:val="0"/>
              <w:widowControl w:val="0"/>
              <w:rPr>
                <w:i/>
                <w:lang w:eastAsia="ja-JP"/>
              </w:rPr>
            </w:pPr>
          </w:p>
        </w:tc>
        <w:tc>
          <w:tcPr>
            <w:tcW w:w="963" w:type="pct"/>
          </w:tcPr>
          <w:p w14:paraId="569C376D" w14:textId="77777777" w:rsidR="00F65DB6" w:rsidRDefault="00F65DB6" w:rsidP="002B63DE">
            <w:pPr>
              <w:pStyle w:val="TAL"/>
              <w:keepNext w:val="0"/>
              <w:keepLines w:val="0"/>
              <w:widowControl w:val="0"/>
              <w:rPr>
                <w:rFonts w:cs="Arial"/>
                <w:lang w:eastAsia="ja-JP"/>
              </w:rPr>
            </w:pPr>
            <w:r>
              <w:rPr>
                <w:rFonts w:cs="Arial"/>
                <w:lang w:eastAsia="ja-JP"/>
              </w:rPr>
              <w:t>INTEGER (0..640000, …)</w:t>
            </w:r>
          </w:p>
        </w:tc>
        <w:tc>
          <w:tcPr>
            <w:tcW w:w="1481" w:type="pct"/>
          </w:tcPr>
          <w:p w14:paraId="420723B1" w14:textId="77777777" w:rsidR="00F65DB6" w:rsidRDefault="00F65DB6" w:rsidP="002B63DE">
            <w:pPr>
              <w:pStyle w:val="TAL"/>
              <w:keepNext w:val="0"/>
              <w:keepLines w:val="0"/>
              <w:widowControl w:val="0"/>
              <w:rPr>
                <w:rFonts w:cs="Arial"/>
                <w:lang w:eastAsia="ja-JP"/>
              </w:rPr>
            </w:pPr>
            <w:r>
              <w:rPr>
                <w:rFonts w:cs="Arial"/>
                <w:lang w:eastAsia="ja-JP"/>
              </w:rPr>
              <w:t>Periodicity expressed in units of 1 us.</w:t>
            </w:r>
          </w:p>
        </w:tc>
      </w:tr>
    </w:tbl>
    <w:p w14:paraId="0C9854A8" w14:textId="77777777" w:rsidR="00F65DB6" w:rsidRDefault="00F65DB6" w:rsidP="002B63DE">
      <w:pPr>
        <w:widowControl w:val="0"/>
      </w:pPr>
    </w:p>
    <w:p w14:paraId="4AF45D8A" w14:textId="77777777" w:rsidR="00F65DB6" w:rsidRDefault="00696783" w:rsidP="002B63DE">
      <w:pPr>
        <w:pStyle w:val="Heading4"/>
        <w:keepNext w:val="0"/>
        <w:keepLines w:val="0"/>
        <w:widowControl w:val="0"/>
      </w:pPr>
      <w:bookmarkStart w:id="4825" w:name="_Toc45881816"/>
      <w:bookmarkStart w:id="4826" w:name="_Toc51852455"/>
      <w:bookmarkStart w:id="4827" w:name="_Toc56620406"/>
      <w:bookmarkStart w:id="4828" w:name="_Toc64448046"/>
      <w:bookmarkStart w:id="4829" w:name="_Toc74152821"/>
      <w:bookmarkStart w:id="4830" w:name="_Toc88656246"/>
      <w:bookmarkStart w:id="4831" w:name="_Toc88657305"/>
      <w:bookmarkStart w:id="4832" w:name="_Toc97907962"/>
      <w:bookmarkStart w:id="4833" w:name="_Toc105662716"/>
      <w:bookmarkStart w:id="4834" w:name="_Toc106102246"/>
      <w:bookmarkStart w:id="4835" w:name="_Toc106109780"/>
      <w:bookmarkStart w:id="4836" w:name="_Toc106129844"/>
      <w:bookmarkStart w:id="4837" w:name="_Toc112767871"/>
      <w:bookmarkStart w:id="4838" w:name="_Toc145334352"/>
      <w:r>
        <w:t>9.3.1.78</w:t>
      </w:r>
      <w:r w:rsidR="00F65DB6">
        <w:tab/>
        <w:t>Burst Arrival Time</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1BB54CEE" w14:textId="77777777" w:rsidR="00F65DB6" w:rsidRDefault="00F65DB6" w:rsidP="002B63DE">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15DB8C01" w14:textId="77777777" w:rsidTr="00956E9A">
        <w:tc>
          <w:tcPr>
            <w:tcW w:w="1259" w:type="pct"/>
          </w:tcPr>
          <w:p w14:paraId="1554F91E"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7E59F47"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3F1C6D84"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0A22B35"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28606A52"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FC55025" w14:textId="77777777" w:rsidTr="00956E9A">
        <w:tc>
          <w:tcPr>
            <w:tcW w:w="1259" w:type="pct"/>
          </w:tcPr>
          <w:p w14:paraId="2296CF64" w14:textId="77777777" w:rsidR="00F65DB6" w:rsidRDefault="00F65DB6" w:rsidP="002B63DE">
            <w:pPr>
              <w:pStyle w:val="TAL"/>
              <w:keepNext w:val="0"/>
              <w:keepLines w:val="0"/>
              <w:widowControl w:val="0"/>
              <w:rPr>
                <w:rFonts w:cs="Arial"/>
                <w:lang w:eastAsia="ja-JP"/>
              </w:rPr>
            </w:pPr>
            <w:r>
              <w:rPr>
                <w:rFonts w:eastAsia="Batang" w:cs="Arial"/>
                <w:lang w:eastAsia="ja-JP"/>
              </w:rPr>
              <w:t>Burst Arrival Time</w:t>
            </w:r>
          </w:p>
        </w:tc>
        <w:tc>
          <w:tcPr>
            <w:tcW w:w="556" w:type="pct"/>
          </w:tcPr>
          <w:p w14:paraId="0E9EFEAE"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049D1A67" w14:textId="77777777" w:rsidR="00F65DB6" w:rsidRDefault="00F65DB6" w:rsidP="002B63DE">
            <w:pPr>
              <w:pStyle w:val="TAL"/>
              <w:keepNext w:val="0"/>
              <w:keepLines w:val="0"/>
              <w:widowControl w:val="0"/>
              <w:rPr>
                <w:i/>
                <w:lang w:eastAsia="ja-JP"/>
              </w:rPr>
            </w:pPr>
          </w:p>
        </w:tc>
        <w:tc>
          <w:tcPr>
            <w:tcW w:w="963" w:type="pct"/>
          </w:tcPr>
          <w:p w14:paraId="1A0A95F2" w14:textId="77777777" w:rsidR="00F65DB6" w:rsidRDefault="00F65DB6" w:rsidP="002B63DE">
            <w:pPr>
              <w:pStyle w:val="TAL"/>
              <w:keepNext w:val="0"/>
              <w:keepLines w:val="0"/>
              <w:widowControl w:val="0"/>
              <w:rPr>
                <w:rFonts w:cs="Arial"/>
                <w:lang w:eastAsia="ja-JP"/>
              </w:rPr>
            </w:pPr>
            <w:r>
              <w:rPr>
                <w:lang w:eastAsia="ja-JP"/>
              </w:rPr>
              <w:t>OCTET STRING</w:t>
            </w:r>
          </w:p>
        </w:tc>
        <w:tc>
          <w:tcPr>
            <w:tcW w:w="1481" w:type="pct"/>
          </w:tcPr>
          <w:p w14:paraId="2327250E" w14:textId="77777777" w:rsidR="00F65DB6" w:rsidRDefault="00F65DB6" w:rsidP="002B63DE">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2B63DE">
      <w:pPr>
        <w:widowControl w:val="0"/>
      </w:pPr>
    </w:p>
    <w:p w14:paraId="08CBC7D3" w14:textId="77777777" w:rsidR="00F65DB6" w:rsidRDefault="00696783" w:rsidP="002B63DE">
      <w:pPr>
        <w:pStyle w:val="Heading4"/>
        <w:keepNext w:val="0"/>
        <w:keepLines w:val="0"/>
        <w:widowControl w:val="0"/>
        <w:rPr>
          <w:rFonts w:eastAsia="Batang"/>
        </w:rPr>
      </w:pPr>
      <w:bookmarkStart w:id="4839" w:name="_Toc45881817"/>
      <w:bookmarkStart w:id="4840" w:name="_Toc51852456"/>
      <w:bookmarkStart w:id="4841" w:name="_Toc56620407"/>
      <w:bookmarkStart w:id="4842" w:name="_Toc64448047"/>
      <w:bookmarkStart w:id="4843" w:name="_Toc74152822"/>
      <w:bookmarkStart w:id="4844" w:name="_Toc88656247"/>
      <w:bookmarkStart w:id="4845" w:name="_Toc88657306"/>
      <w:bookmarkStart w:id="4846" w:name="_Toc97907963"/>
      <w:bookmarkStart w:id="4847" w:name="_Toc105662717"/>
      <w:bookmarkStart w:id="4848" w:name="_Toc106102247"/>
      <w:bookmarkStart w:id="4849" w:name="_Toc106109781"/>
      <w:bookmarkStart w:id="4850" w:name="_Toc106129845"/>
      <w:bookmarkStart w:id="4851" w:name="_Toc112767872"/>
      <w:bookmarkStart w:id="4852" w:name="_Toc145334353"/>
      <w:r>
        <w:rPr>
          <w:rFonts w:eastAsia="Batang"/>
        </w:rPr>
        <w:t>9.3.1.79</w:t>
      </w:r>
      <w:r w:rsidR="00F65DB6">
        <w:rPr>
          <w:rFonts w:eastAsia="Batang"/>
        </w:rPr>
        <w:tab/>
        <w:t xml:space="preserve">Extended </w:t>
      </w:r>
      <w:r w:rsidR="00F65DB6">
        <w:t>Packet Delay Budget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0CBDA1B4" w14:textId="77777777" w:rsidR="00F65DB6" w:rsidRDefault="00F65DB6" w:rsidP="002B63DE">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A5F63C8" w14:textId="77777777" w:rsidTr="00956E9A">
        <w:tc>
          <w:tcPr>
            <w:tcW w:w="1259" w:type="pct"/>
          </w:tcPr>
          <w:p w14:paraId="61F124C5"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B1C841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1005319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324D2F39"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61979B8"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8B1C6A8" w14:textId="77777777" w:rsidTr="00956E9A">
        <w:tc>
          <w:tcPr>
            <w:tcW w:w="1259" w:type="pct"/>
          </w:tcPr>
          <w:p w14:paraId="2883C4A0" w14:textId="77777777" w:rsidR="00F65DB6" w:rsidRDefault="00F65DB6" w:rsidP="002B63DE">
            <w:pPr>
              <w:pStyle w:val="TAL"/>
              <w:keepNext w:val="0"/>
              <w:keepLines w:val="0"/>
              <w:widowControl w:val="0"/>
              <w:rPr>
                <w:rFonts w:cs="Arial"/>
                <w:lang w:eastAsia="ja-JP"/>
              </w:rPr>
            </w:pPr>
            <w:r>
              <w:rPr>
                <w:szCs w:val="22"/>
              </w:rPr>
              <w:t>Extended Packet Delay Budget</w:t>
            </w:r>
          </w:p>
        </w:tc>
        <w:tc>
          <w:tcPr>
            <w:tcW w:w="556" w:type="pct"/>
          </w:tcPr>
          <w:p w14:paraId="621B0737" w14:textId="77777777" w:rsidR="00F65DB6" w:rsidRDefault="00F65DB6" w:rsidP="002B63DE">
            <w:pPr>
              <w:pStyle w:val="TAL"/>
              <w:keepNext w:val="0"/>
              <w:keepLines w:val="0"/>
              <w:widowControl w:val="0"/>
              <w:rPr>
                <w:rFonts w:cs="Arial"/>
                <w:lang w:eastAsia="ja-JP"/>
              </w:rPr>
            </w:pPr>
            <w:r>
              <w:rPr>
                <w:szCs w:val="22"/>
              </w:rPr>
              <w:t>M</w:t>
            </w:r>
          </w:p>
        </w:tc>
        <w:tc>
          <w:tcPr>
            <w:tcW w:w="741" w:type="pct"/>
          </w:tcPr>
          <w:p w14:paraId="41F0A1B2" w14:textId="77777777" w:rsidR="00F65DB6" w:rsidRDefault="00F65DB6" w:rsidP="002B63DE">
            <w:pPr>
              <w:pStyle w:val="TAL"/>
              <w:keepNext w:val="0"/>
              <w:keepLines w:val="0"/>
              <w:widowControl w:val="0"/>
              <w:rPr>
                <w:i/>
                <w:lang w:eastAsia="ja-JP"/>
              </w:rPr>
            </w:pPr>
          </w:p>
        </w:tc>
        <w:tc>
          <w:tcPr>
            <w:tcW w:w="963" w:type="pct"/>
          </w:tcPr>
          <w:p w14:paraId="477805E7" w14:textId="77777777" w:rsidR="00F65DB6" w:rsidRDefault="00F65DB6" w:rsidP="002B63DE">
            <w:pPr>
              <w:pStyle w:val="TAL"/>
              <w:keepNext w:val="0"/>
              <w:keepLines w:val="0"/>
              <w:widowControl w:val="0"/>
              <w:rPr>
                <w:rFonts w:cs="Arial"/>
                <w:lang w:eastAsia="ja-JP"/>
              </w:rPr>
            </w:pPr>
            <w:r>
              <w:rPr>
                <w:szCs w:val="22"/>
              </w:rPr>
              <w:t>INTEGER (0..65535, …)</w:t>
            </w:r>
          </w:p>
        </w:tc>
        <w:tc>
          <w:tcPr>
            <w:tcW w:w="1481" w:type="pct"/>
          </w:tcPr>
          <w:p w14:paraId="62873965" w14:textId="77777777" w:rsidR="00F65DB6" w:rsidRDefault="00F65DB6" w:rsidP="002B63DE">
            <w:pPr>
              <w:pStyle w:val="TAL"/>
              <w:keepNext w:val="0"/>
              <w:keepLines w:val="0"/>
              <w:widowControl w:val="0"/>
              <w:rPr>
                <w:lang w:eastAsia="ja-JP"/>
              </w:rPr>
            </w:pPr>
            <w:r>
              <w:rPr>
                <w:szCs w:val="22"/>
              </w:rPr>
              <w:t>Upper bound value for the delay that a packet may experience expressed in unit of 0.01ms.</w:t>
            </w:r>
          </w:p>
        </w:tc>
      </w:tr>
    </w:tbl>
    <w:p w14:paraId="571F1B9B" w14:textId="77777777" w:rsidR="00F65DB6" w:rsidRDefault="00F65DB6" w:rsidP="002B63DE">
      <w:pPr>
        <w:widowControl w:val="0"/>
      </w:pPr>
    </w:p>
    <w:p w14:paraId="5F72FDD2" w14:textId="77777777" w:rsidR="00F65DB6" w:rsidRDefault="00696783" w:rsidP="002B63DE">
      <w:pPr>
        <w:pStyle w:val="Heading4"/>
        <w:keepNext w:val="0"/>
        <w:keepLines w:val="0"/>
        <w:widowControl w:val="0"/>
        <w:rPr>
          <w:rFonts w:eastAsia="Batang"/>
        </w:rPr>
      </w:pPr>
      <w:bookmarkStart w:id="4853" w:name="_Toc45881818"/>
      <w:bookmarkStart w:id="4854" w:name="_Toc51852457"/>
      <w:bookmarkStart w:id="4855" w:name="_Toc56620408"/>
      <w:bookmarkStart w:id="4856" w:name="_Toc64448048"/>
      <w:bookmarkStart w:id="4857" w:name="_Toc74152823"/>
      <w:bookmarkStart w:id="4858" w:name="_Toc88656248"/>
      <w:bookmarkStart w:id="4859" w:name="_Toc88657307"/>
      <w:bookmarkStart w:id="4860" w:name="_Toc97907964"/>
      <w:bookmarkStart w:id="4861" w:name="_Toc105662718"/>
      <w:bookmarkStart w:id="4862" w:name="_Toc106102248"/>
      <w:bookmarkStart w:id="4863" w:name="_Toc106109782"/>
      <w:bookmarkStart w:id="4864" w:name="_Toc106129846"/>
      <w:bookmarkStart w:id="4865" w:name="_Toc112767873"/>
      <w:bookmarkStart w:id="4866" w:name="_Toc145334354"/>
      <w:r>
        <w:rPr>
          <w:rFonts w:eastAsia="Batang"/>
        </w:rPr>
        <w:t>9.3.1.80</w:t>
      </w:r>
      <w:r w:rsidR="00F65DB6">
        <w:rPr>
          <w:rFonts w:eastAsia="Batang"/>
        </w:rPr>
        <w:tab/>
      </w:r>
      <w:r w:rsidR="00F65DB6">
        <w:rPr>
          <w:rFonts w:eastAsia="SimSun"/>
          <w:lang w:eastAsia="zh-CN"/>
        </w:rPr>
        <w:t>Redundant PDU Session Information</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59804C6F" w14:textId="77777777" w:rsidR="00F65DB6" w:rsidRDefault="00F65DB6" w:rsidP="002B63DE">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D420226" w14:textId="77777777" w:rsidTr="00956E9A">
        <w:tc>
          <w:tcPr>
            <w:tcW w:w="1259" w:type="pct"/>
          </w:tcPr>
          <w:p w14:paraId="2A0134CA"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0B52E388"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5EF8A1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519131E0"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4A334DF1"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1F051083" w14:textId="77777777" w:rsidTr="00956E9A">
        <w:tc>
          <w:tcPr>
            <w:tcW w:w="1259" w:type="pct"/>
          </w:tcPr>
          <w:p w14:paraId="58593F59" w14:textId="77777777" w:rsidR="00F65DB6" w:rsidRDefault="00F65DB6" w:rsidP="002B63DE">
            <w:pPr>
              <w:pStyle w:val="TAL"/>
              <w:keepNext w:val="0"/>
              <w:keepLines w:val="0"/>
              <w:widowControl w:val="0"/>
              <w:rPr>
                <w:rFonts w:cs="Arial"/>
                <w:lang w:eastAsia="ja-JP"/>
              </w:rPr>
            </w:pPr>
            <w:r>
              <w:rPr>
                <w:rFonts w:eastAsia="SimSun" w:hint="eastAsia"/>
                <w:lang w:eastAsia="zh-CN"/>
              </w:rPr>
              <w:t>RSN</w:t>
            </w:r>
          </w:p>
        </w:tc>
        <w:tc>
          <w:tcPr>
            <w:tcW w:w="556" w:type="pct"/>
          </w:tcPr>
          <w:p w14:paraId="72E02779" w14:textId="77777777" w:rsidR="00F65DB6" w:rsidRDefault="00F65DB6" w:rsidP="002B63DE">
            <w:pPr>
              <w:pStyle w:val="TAL"/>
              <w:keepNext w:val="0"/>
              <w:keepLines w:val="0"/>
              <w:widowControl w:val="0"/>
              <w:rPr>
                <w:rFonts w:cs="Arial"/>
                <w:lang w:eastAsia="ja-JP"/>
              </w:rPr>
            </w:pPr>
            <w:r>
              <w:rPr>
                <w:rFonts w:eastAsia="SimSun" w:cs="Arial"/>
                <w:lang w:eastAsia="ja-JP"/>
              </w:rPr>
              <w:t>M</w:t>
            </w:r>
          </w:p>
        </w:tc>
        <w:tc>
          <w:tcPr>
            <w:tcW w:w="741" w:type="pct"/>
          </w:tcPr>
          <w:p w14:paraId="1C574D9D" w14:textId="77777777" w:rsidR="00F65DB6" w:rsidRDefault="00F65DB6" w:rsidP="002B63DE">
            <w:pPr>
              <w:pStyle w:val="TAL"/>
              <w:keepNext w:val="0"/>
              <w:keepLines w:val="0"/>
              <w:widowControl w:val="0"/>
              <w:rPr>
                <w:i/>
                <w:lang w:eastAsia="ja-JP"/>
              </w:rPr>
            </w:pPr>
          </w:p>
        </w:tc>
        <w:tc>
          <w:tcPr>
            <w:tcW w:w="963" w:type="pct"/>
          </w:tcPr>
          <w:p w14:paraId="5C492EDD" w14:textId="77777777" w:rsidR="00F65DB6" w:rsidRDefault="00F65DB6" w:rsidP="002B63DE">
            <w:pPr>
              <w:pStyle w:val="TAL"/>
              <w:keepNext w:val="0"/>
              <w:keepLines w:val="0"/>
              <w:widowControl w:val="0"/>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1481" w:type="pct"/>
          </w:tcPr>
          <w:p w14:paraId="7E97C247" w14:textId="77777777" w:rsidR="00F65DB6" w:rsidRDefault="00F65DB6" w:rsidP="002B63DE">
            <w:pPr>
              <w:pStyle w:val="TAL"/>
              <w:keepNext w:val="0"/>
              <w:keepLines w:val="0"/>
              <w:widowControl w:val="0"/>
              <w:rPr>
                <w:lang w:eastAsia="ja-JP"/>
              </w:rPr>
            </w:pPr>
          </w:p>
        </w:tc>
      </w:tr>
    </w:tbl>
    <w:p w14:paraId="205728AA" w14:textId="77777777" w:rsidR="00F65DB6" w:rsidRDefault="00F65DB6" w:rsidP="002B63DE">
      <w:pPr>
        <w:widowControl w:val="0"/>
      </w:pPr>
    </w:p>
    <w:p w14:paraId="4ABFC8A4" w14:textId="77777777" w:rsidR="00696783" w:rsidRPr="00FE76CD" w:rsidRDefault="00696783" w:rsidP="002B63DE">
      <w:pPr>
        <w:pStyle w:val="Heading4"/>
        <w:keepNext w:val="0"/>
        <w:keepLines w:val="0"/>
        <w:widowControl w:val="0"/>
        <w:rPr>
          <w:noProof/>
        </w:rPr>
      </w:pPr>
      <w:bookmarkStart w:id="4867" w:name="_Toc45881819"/>
      <w:bookmarkStart w:id="4868" w:name="_Toc51852458"/>
      <w:bookmarkStart w:id="4869" w:name="_Toc56620409"/>
      <w:bookmarkStart w:id="4870" w:name="_Toc64448049"/>
      <w:bookmarkStart w:id="4871" w:name="_Toc74152824"/>
      <w:bookmarkStart w:id="4872" w:name="_Toc88656249"/>
      <w:bookmarkStart w:id="4873" w:name="_Toc88657308"/>
      <w:bookmarkStart w:id="4874" w:name="_Toc97907965"/>
      <w:bookmarkStart w:id="4875" w:name="_Toc105662719"/>
      <w:bookmarkStart w:id="4876" w:name="_Toc106102249"/>
      <w:bookmarkStart w:id="4877" w:name="_Toc106109783"/>
      <w:bookmarkStart w:id="4878" w:name="_Toc106129847"/>
      <w:bookmarkStart w:id="4879" w:name="_Toc112767874"/>
      <w:bookmarkStart w:id="4880" w:name="_Toc145334355"/>
      <w:r>
        <w:rPr>
          <w:noProof/>
        </w:rPr>
        <w:t>9.3.1.81</w:t>
      </w:r>
      <w:r w:rsidRPr="00FE76CD">
        <w:rPr>
          <w:noProof/>
        </w:rPr>
        <w:tab/>
      </w:r>
      <w:r>
        <w:rPr>
          <w:noProof/>
        </w:rPr>
        <w:t>QoS Mapping Information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3A810EF9" w14:textId="77777777" w:rsidR="00696783" w:rsidRPr="00FE76CD" w:rsidRDefault="00696783" w:rsidP="002B63DE">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96783" w:rsidRPr="00FE76CD" w14:paraId="4F738269" w14:textId="77777777" w:rsidTr="00956E9A">
        <w:tc>
          <w:tcPr>
            <w:tcW w:w="1259" w:type="pct"/>
          </w:tcPr>
          <w:p w14:paraId="042846AB" w14:textId="77777777" w:rsidR="00696783" w:rsidRPr="00FE76CD" w:rsidRDefault="00696783" w:rsidP="002B63DE">
            <w:pPr>
              <w:pStyle w:val="TAH"/>
              <w:keepNext w:val="0"/>
              <w:keepLines w:val="0"/>
              <w:widowControl w:val="0"/>
              <w:rPr>
                <w:noProof/>
                <w:lang w:eastAsia="ja-JP"/>
              </w:rPr>
            </w:pPr>
            <w:r w:rsidRPr="00FE76CD">
              <w:rPr>
                <w:noProof/>
                <w:lang w:eastAsia="ja-JP"/>
              </w:rPr>
              <w:t>IE/Group Name</w:t>
            </w:r>
          </w:p>
        </w:tc>
        <w:tc>
          <w:tcPr>
            <w:tcW w:w="556" w:type="pct"/>
          </w:tcPr>
          <w:p w14:paraId="182BCA4B" w14:textId="77777777" w:rsidR="00696783" w:rsidRPr="00FE76CD" w:rsidRDefault="00696783" w:rsidP="002B63DE">
            <w:pPr>
              <w:pStyle w:val="TAH"/>
              <w:keepNext w:val="0"/>
              <w:keepLines w:val="0"/>
              <w:widowControl w:val="0"/>
              <w:rPr>
                <w:noProof/>
                <w:lang w:eastAsia="ja-JP"/>
              </w:rPr>
            </w:pPr>
            <w:r w:rsidRPr="00FE76CD">
              <w:rPr>
                <w:noProof/>
                <w:lang w:eastAsia="ja-JP"/>
              </w:rPr>
              <w:t>Presence</w:t>
            </w:r>
          </w:p>
        </w:tc>
        <w:tc>
          <w:tcPr>
            <w:tcW w:w="741" w:type="pct"/>
          </w:tcPr>
          <w:p w14:paraId="62FC4D40" w14:textId="77777777" w:rsidR="00696783" w:rsidRPr="00FE76CD" w:rsidRDefault="00696783" w:rsidP="002B63DE">
            <w:pPr>
              <w:pStyle w:val="TAH"/>
              <w:keepNext w:val="0"/>
              <w:keepLines w:val="0"/>
              <w:widowControl w:val="0"/>
              <w:rPr>
                <w:noProof/>
                <w:lang w:eastAsia="ja-JP"/>
              </w:rPr>
            </w:pPr>
            <w:r w:rsidRPr="00FE76CD">
              <w:rPr>
                <w:noProof/>
                <w:lang w:eastAsia="ja-JP"/>
              </w:rPr>
              <w:t>Range</w:t>
            </w:r>
          </w:p>
        </w:tc>
        <w:tc>
          <w:tcPr>
            <w:tcW w:w="963" w:type="pct"/>
          </w:tcPr>
          <w:p w14:paraId="042C7E53" w14:textId="77777777" w:rsidR="00696783" w:rsidRPr="00FE76CD" w:rsidRDefault="00696783" w:rsidP="002B63DE">
            <w:pPr>
              <w:pStyle w:val="TAH"/>
              <w:keepNext w:val="0"/>
              <w:keepLines w:val="0"/>
              <w:widowControl w:val="0"/>
              <w:rPr>
                <w:noProof/>
                <w:lang w:eastAsia="ja-JP"/>
              </w:rPr>
            </w:pPr>
            <w:r w:rsidRPr="00FE76CD">
              <w:rPr>
                <w:noProof/>
                <w:lang w:eastAsia="ja-JP"/>
              </w:rPr>
              <w:t>IE type and reference</w:t>
            </w:r>
          </w:p>
        </w:tc>
        <w:tc>
          <w:tcPr>
            <w:tcW w:w="1481" w:type="pct"/>
          </w:tcPr>
          <w:p w14:paraId="39F6E31C" w14:textId="77777777" w:rsidR="00696783" w:rsidRPr="00FE76CD" w:rsidRDefault="00696783" w:rsidP="002B63DE">
            <w:pPr>
              <w:pStyle w:val="TAH"/>
              <w:keepNext w:val="0"/>
              <w:keepLines w:val="0"/>
              <w:widowControl w:val="0"/>
              <w:rPr>
                <w:noProof/>
                <w:lang w:eastAsia="ja-JP"/>
              </w:rPr>
            </w:pPr>
            <w:r w:rsidRPr="00FE76CD">
              <w:rPr>
                <w:noProof/>
                <w:lang w:eastAsia="ja-JP"/>
              </w:rPr>
              <w:t>Semantics description</w:t>
            </w:r>
          </w:p>
        </w:tc>
      </w:tr>
      <w:tr w:rsidR="00696783" w:rsidRPr="00FE76CD" w14:paraId="64764273" w14:textId="77777777" w:rsidTr="00956E9A">
        <w:tc>
          <w:tcPr>
            <w:tcW w:w="1259" w:type="pct"/>
          </w:tcPr>
          <w:p w14:paraId="1D5EDCCC" w14:textId="77777777" w:rsidR="00696783" w:rsidRPr="00FE76CD" w:rsidRDefault="00696783" w:rsidP="002B63DE">
            <w:pPr>
              <w:pStyle w:val="TAL"/>
              <w:keepNext w:val="0"/>
              <w:keepLines w:val="0"/>
              <w:widowControl w:val="0"/>
              <w:rPr>
                <w:noProof/>
              </w:rPr>
            </w:pPr>
            <w:r>
              <w:rPr>
                <w:rFonts w:eastAsia="Batang" w:cs="Arial"/>
                <w:lang w:eastAsia="ja-JP"/>
              </w:rPr>
              <w:t>DSCP</w:t>
            </w:r>
          </w:p>
        </w:tc>
        <w:tc>
          <w:tcPr>
            <w:tcW w:w="556" w:type="pct"/>
          </w:tcPr>
          <w:p w14:paraId="5B49521A" w14:textId="77777777" w:rsidR="00696783" w:rsidRPr="00FE76CD"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26DFA10A" w14:textId="77777777" w:rsidR="00696783" w:rsidRPr="00FE76CD" w:rsidRDefault="00696783" w:rsidP="002B63DE">
            <w:pPr>
              <w:pStyle w:val="TAL"/>
              <w:keepNext w:val="0"/>
              <w:keepLines w:val="0"/>
              <w:widowControl w:val="0"/>
              <w:rPr>
                <w:i/>
                <w:noProof/>
              </w:rPr>
            </w:pPr>
          </w:p>
        </w:tc>
        <w:tc>
          <w:tcPr>
            <w:tcW w:w="963" w:type="pct"/>
          </w:tcPr>
          <w:p w14:paraId="6C31BE31" w14:textId="77777777" w:rsidR="00696783" w:rsidRPr="00FE76CD" w:rsidRDefault="00696783" w:rsidP="002B63DE">
            <w:pPr>
              <w:pStyle w:val="TAL"/>
              <w:keepNext w:val="0"/>
              <w:keepLines w:val="0"/>
              <w:widowControl w:val="0"/>
              <w:rPr>
                <w:noProof/>
                <w:lang w:eastAsia="ja-JP"/>
              </w:rPr>
            </w:pPr>
            <w:r w:rsidRPr="00A51579">
              <w:rPr>
                <w:lang w:eastAsia="ja-JP"/>
              </w:rPr>
              <w:t>BIT STRING (SIZE(6))</w:t>
            </w:r>
          </w:p>
        </w:tc>
        <w:tc>
          <w:tcPr>
            <w:tcW w:w="1481" w:type="pct"/>
          </w:tcPr>
          <w:p w14:paraId="4B5A5B88" w14:textId="77777777" w:rsidR="00696783" w:rsidRPr="00F32B20" w:rsidRDefault="00696783" w:rsidP="002B63DE">
            <w:pPr>
              <w:pStyle w:val="TAL"/>
              <w:keepNext w:val="0"/>
              <w:keepLines w:val="0"/>
              <w:widowControl w:val="0"/>
              <w:rPr>
                <w:noProof/>
                <w:lang w:val="en-US" w:eastAsia="ja-JP"/>
              </w:rPr>
            </w:pPr>
          </w:p>
        </w:tc>
      </w:tr>
      <w:tr w:rsidR="00696783" w:rsidRPr="00FE76CD" w14:paraId="5E006855" w14:textId="77777777" w:rsidTr="00956E9A">
        <w:tc>
          <w:tcPr>
            <w:tcW w:w="1259" w:type="pct"/>
          </w:tcPr>
          <w:p w14:paraId="27E03203" w14:textId="77777777" w:rsidR="00696783" w:rsidRDefault="00696783" w:rsidP="002B63DE">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5EEB56B5" w14:textId="77777777" w:rsidR="00696783"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056A51BF" w14:textId="77777777" w:rsidR="00696783" w:rsidRPr="00FE76CD" w:rsidRDefault="00696783" w:rsidP="002B63DE">
            <w:pPr>
              <w:pStyle w:val="TAL"/>
              <w:keepNext w:val="0"/>
              <w:keepLines w:val="0"/>
              <w:widowControl w:val="0"/>
              <w:rPr>
                <w:i/>
                <w:noProof/>
              </w:rPr>
            </w:pPr>
          </w:p>
        </w:tc>
        <w:tc>
          <w:tcPr>
            <w:tcW w:w="963" w:type="pct"/>
          </w:tcPr>
          <w:p w14:paraId="5ACEC6C1" w14:textId="77777777" w:rsidR="00696783" w:rsidRPr="00FE76CD" w:rsidRDefault="00696783" w:rsidP="002B63DE">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9ABC70F" w14:textId="77777777" w:rsidR="00696783" w:rsidRPr="00FE76CD" w:rsidRDefault="00696783" w:rsidP="002B63DE">
            <w:pPr>
              <w:pStyle w:val="TAL"/>
              <w:keepNext w:val="0"/>
              <w:keepLines w:val="0"/>
              <w:widowControl w:val="0"/>
              <w:rPr>
                <w:noProof/>
                <w:lang w:eastAsia="ja-JP"/>
              </w:rPr>
            </w:pPr>
          </w:p>
        </w:tc>
      </w:tr>
    </w:tbl>
    <w:p w14:paraId="50AF7592" w14:textId="77777777" w:rsidR="00696783" w:rsidRDefault="00696783" w:rsidP="002B63DE">
      <w:pPr>
        <w:widowControl w:val="0"/>
      </w:pPr>
    </w:p>
    <w:p w14:paraId="763E4311" w14:textId="77777777" w:rsidR="00561D98" w:rsidRDefault="00561D98" w:rsidP="002B63DE">
      <w:pPr>
        <w:pStyle w:val="Heading4"/>
        <w:keepNext w:val="0"/>
        <w:keepLines w:val="0"/>
        <w:widowControl w:val="0"/>
      </w:pPr>
      <w:bookmarkStart w:id="4881" w:name="_Toc45881820"/>
      <w:bookmarkStart w:id="4882" w:name="_Toc51852459"/>
      <w:bookmarkStart w:id="4883" w:name="_Toc56620410"/>
      <w:bookmarkStart w:id="4884" w:name="_Toc64448050"/>
      <w:bookmarkStart w:id="4885" w:name="_Toc74152825"/>
      <w:bookmarkStart w:id="4886" w:name="_Toc88656250"/>
      <w:bookmarkStart w:id="4887" w:name="_Toc88657309"/>
      <w:bookmarkStart w:id="4888" w:name="_Toc97907966"/>
      <w:bookmarkStart w:id="4889" w:name="_Toc105662720"/>
      <w:bookmarkStart w:id="4890" w:name="_Toc106102250"/>
      <w:bookmarkStart w:id="4891" w:name="_Toc106109784"/>
      <w:bookmarkStart w:id="4892" w:name="_Toc106129848"/>
      <w:bookmarkStart w:id="4893" w:name="_Toc112767875"/>
      <w:bookmarkStart w:id="4894" w:name="_Toc145334356"/>
      <w:r>
        <w:lastRenderedPageBreak/>
        <w:t>9.3.1.82</w:t>
      </w:r>
      <w:r>
        <w:tab/>
        <w:t>NID</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4D9FEBFF" w14:textId="77777777" w:rsidR="00561D98" w:rsidRDefault="00561D98" w:rsidP="002B63DE">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1B2E44A" w14:textId="77777777" w:rsidTr="00956E9A">
        <w:tc>
          <w:tcPr>
            <w:tcW w:w="1259" w:type="pct"/>
            <w:tcBorders>
              <w:top w:val="single" w:sz="4" w:space="0" w:color="auto"/>
              <w:left w:val="single" w:sz="4" w:space="0" w:color="auto"/>
              <w:bottom w:val="single" w:sz="4" w:space="0" w:color="auto"/>
              <w:right w:val="single" w:sz="4" w:space="0" w:color="auto"/>
            </w:tcBorders>
          </w:tcPr>
          <w:p w14:paraId="0B2D6331"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7430233"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10B84F99"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09D257B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7C6EC8" w14:textId="77777777" w:rsidR="00561D98" w:rsidRDefault="00561D98" w:rsidP="002B63DE">
            <w:pPr>
              <w:pStyle w:val="TAH"/>
              <w:keepNext w:val="0"/>
              <w:keepLines w:val="0"/>
              <w:widowControl w:val="0"/>
            </w:pPr>
            <w:r>
              <w:t>Semantics description</w:t>
            </w:r>
          </w:p>
        </w:tc>
      </w:tr>
      <w:tr w:rsidR="00561D98" w14:paraId="3E70D76A" w14:textId="77777777" w:rsidTr="00956E9A">
        <w:tc>
          <w:tcPr>
            <w:tcW w:w="1259" w:type="pct"/>
            <w:tcBorders>
              <w:top w:val="single" w:sz="4" w:space="0" w:color="auto"/>
              <w:left w:val="single" w:sz="4" w:space="0" w:color="auto"/>
              <w:bottom w:val="single" w:sz="4" w:space="0" w:color="auto"/>
              <w:right w:val="single" w:sz="4" w:space="0" w:color="auto"/>
            </w:tcBorders>
          </w:tcPr>
          <w:p w14:paraId="76ECF1D3" w14:textId="77777777" w:rsidR="00561D98" w:rsidRDefault="00561D98" w:rsidP="002B63DE">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7B063119"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7967941"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2B67F1E" w14:textId="77777777" w:rsidR="00561D98" w:rsidRDefault="00561D98" w:rsidP="002B63DE">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4E3766D5" w14:textId="77777777" w:rsidR="00561D98" w:rsidRDefault="00561D98" w:rsidP="002B63DE">
            <w:pPr>
              <w:pStyle w:val="TAL"/>
              <w:keepNext w:val="0"/>
              <w:keepLines w:val="0"/>
              <w:widowControl w:val="0"/>
            </w:pPr>
          </w:p>
        </w:tc>
      </w:tr>
    </w:tbl>
    <w:p w14:paraId="0A04D5C7" w14:textId="77777777" w:rsidR="00561D98" w:rsidRDefault="00561D98" w:rsidP="002B63DE">
      <w:pPr>
        <w:widowControl w:val="0"/>
      </w:pPr>
    </w:p>
    <w:p w14:paraId="7689E5B7" w14:textId="77777777" w:rsidR="00561D98" w:rsidRDefault="00561D98" w:rsidP="002B63DE">
      <w:pPr>
        <w:pStyle w:val="Heading4"/>
        <w:keepNext w:val="0"/>
        <w:keepLines w:val="0"/>
        <w:widowControl w:val="0"/>
      </w:pPr>
      <w:bookmarkStart w:id="4895" w:name="_Toc45881821"/>
      <w:bookmarkStart w:id="4896" w:name="_Toc51852460"/>
      <w:bookmarkStart w:id="4897" w:name="_Toc56620411"/>
      <w:bookmarkStart w:id="4898" w:name="_Toc64448051"/>
      <w:bookmarkStart w:id="4899" w:name="_Toc74152826"/>
      <w:bookmarkStart w:id="4900" w:name="_Toc88656251"/>
      <w:bookmarkStart w:id="4901" w:name="_Toc88657310"/>
      <w:bookmarkStart w:id="4902" w:name="_Toc97907967"/>
      <w:bookmarkStart w:id="4903" w:name="_Toc105662721"/>
      <w:bookmarkStart w:id="4904" w:name="_Toc106102251"/>
      <w:bookmarkStart w:id="4905" w:name="_Toc106109785"/>
      <w:bookmarkStart w:id="4906" w:name="_Toc106129849"/>
      <w:bookmarkStart w:id="4907" w:name="_Toc112767876"/>
      <w:bookmarkStart w:id="4908" w:name="_Toc145334357"/>
      <w:r>
        <w:t>9.3.1.83</w:t>
      </w:r>
      <w:r>
        <w:tab/>
        <w:t xml:space="preserve">NPN </w:t>
      </w:r>
      <w:r>
        <w:rPr>
          <w:rFonts w:hint="eastAsia"/>
          <w:lang w:val="en-US" w:eastAsia="zh-CN"/>
        </w:rPr>
        <w:t xml:space="preserve">Support </w:t>
      </w:r>
      <w:r>
        <w:t>Information</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233EA70D" w14:textId="77777777" w:rsidR="00561D98" w:rsidRDefault="00561D98" w:rsidP="002B63DE">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61B71A4" w14:textId="77777777" w:rsidTr="00E55BF7">
        <w:trPr>
          <w:tblHeader/>
        </w:trPr>
        <w:tc>
          <w:tcPr>
            <w:tcW w:w="1259" w:type="pct"/>
            <w:tcBorders>
              <w:top w:val="single" w:sz="4" w:space="0" w:color="auto"/>
              <w:left w:val="single" w:sz="4" w:space="0" w:color="auto"/>
              <w:bottom w:val="single" w:sz="4" w:space="0" w:color="auto"/>
              <w:right w:val="single" w:sz="4" w:space="0" w:color="auto"/>
            </w:tcBorders>
          </w:tcPr>
          <w:p w14:paraId="359B6415"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55B429C"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917315D"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49CD9CB1"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11F52" w14:textId="77777777" w:rsidR="00561D98" w:rsidRDefault="00561D98" w:rsidP="002B63DE">
            <w:pPr>
              <w:pStyle w:val="TAH"/>
              <w:keepNext w:val="0"/>
              <w:keepLines w:val="0"/>
              <w:widowControl w:val="0"/>
            </w:pPr>
            <w:r>
              <w:t>Semantics description</w:t>
            </w:r>
          </w:p>
        </w:tc>
      </w:tr>
      <w:tr w:rsidR="00561D98" w14:paraId="59E271BA" w14:textId="77777777" w:rsidTr="00956E9A">
        <w:tc>
          <w:tcPr>
            <w:tcW w:w="1259" w:type="pct"/>
            <w:tcBorders>
              <w:top w:val="single" w:sz="4" w:space="0" w:color="auto"/>
              <w:left w:val="single" w:sz="4" w:space="0" w:color="auto"/>
              <w:bottom w:val="single" w:sz="4" w:space="0" w:color="auto"/>
              <w:right w:val="single" w:sz="4" w:space="0" w:color="auto"/>
            </w:tcBorders>
          </w:tcPr>
          <w:p w14:paraId="15E38D4D" w14:textId="77777777" w:rsidR="00561D98" w:rsidRDefault="00561D98" w:rsidP="002B63DE">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55B08C07"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0F8C633"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D894AE"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9CC9E52" w14:textId="77777777" w:rsidR="00561D98" w:rsidRDefault="00561D98" w:rsidP="002B63DE">
            <w:pPr>
              <w:pStyle w:val="TAL"/>
              <w:keepNext w:val="0"/>
              <w:keepLines w:val="0"/>
              <w:widowControl w:val="0"/>
            </w:pPr>
          </w:p>
        </w:tc>
      </w:tr>
      <w:tr w:rsidR="00561D98" w14:paraId="708ED7B2" w14:textId="77777777" w:rsidTr="00956E9A">
        <w:tc>
          <w:tcPr>
            <w:tcW w:w="1259" w:type="pct"/>
            <w:tcBorders>
              <w:top w:val="single" w:sz="4" w:space="0" w:color="auto"/>
              <w:left w:val="single" w:sz="4" w:space="0" w:color="auto"/>
              <w:bottom w:val="single" w:sz="4" w:space="0" w:color="auto"/>
              <w:right w:val="single" w:sz="4" w:space="0" w:color="auto"/>
            </w:tcBorders>
          </w:tcPr>
          <w:p w14:paraId="5F31C06A" w14:textId="77777777" w:rsidR="00561D98" w:rsidRDefault="00561D98" w:rsidP="002B63DE">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12AF862A"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2BAC30F"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1DA136F"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6283BE7" w14:textId="77777777" w:rsidR="00561D98" w:rsidRDefault="00561D98" w:rsidP="002B63DE">
            <w:pPr>
              <w:pStyle w:val="TAL"/>
              <w:keepNext w:val="0"/>
              <w:keepLines w:val="0"/>
              <w:widowControl w:val="0"/>
            </w:pPr>
          </w:p>
        </w:tc>
      </w:tr>
      <w:tr w:rsidR="00561D98" w14:paraId="4C72A332" w14:textId="77777777" w:rsidTr="00956E9A">
        <w:tc>
          <w:tcPr>
            <w:tcW w:w="1259" w:type="pct"/>
            <w:tcBorders>
              <w:top w:val="single" w:sz="4" w:space="0" w:color="auto"/>
              <w:left w:val="single" w:sz="4" w:space="0" w:color="auto"/>
              <w:bottom w:val="single" w:sz="4" w:space="0" w:color="auto"/>
              <w:right w:val="single" w:sz="4" w:space="0" w:color="auto"/>
            </w:tcBorders>
          </w:tcPr>
          <w:p w14:paraId="32F5C326"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94C497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EAB5112"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D51D62A"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791CCB2" w14:textId="77777777" w:rsidR="00561D98" w:rsidRDefault="00561D98" w:rsidP="002B63DE">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2B63DE">
            <w:pPr>
              <w:pStyle w:val="TAL"/>
              <w:keepNext w:val="0"/>
              <w:keepLines w:val="0"/>
              <w:widowControl w:val="0"/>
            </w:pPr>
            <w:r>
              <w:t>Together with the PLMN Identity it identifies the SNPN supported by the gNB-CU-UP.</w:t>
            </w:r>
          </w:p>
        </w:tc>
      </w:tr>
    </w:tbl>
    <w:p w14:paraId="64EB869C" w14:textId="77777777" w:rsidR="00561D98" w:rsidRDefault="00561D98" w:rsidP="002B63DE">
      <w:pPr>
        <w:widowControl w:val="0"/>
      </w:pPr>
    </w:p>
    <w:p w14:paraId="3A97F985" w14:textId="77777777" w:rsidR="00561D98" w:rsidRDefault="00C61AE6" w:rsidP="002B63DE">
      <w:pPr>
        <w:pStyle w:val="Heading4"/>
        <w:keepNext w:val="0"/>
        <w:keepLines w:val="0"/>
        <w:widowControl w:val="0"/>
      </w:pPr>
      <w:bookmarkStart w:id="4909" w:name="_Toc45881822"/>
      <w:bookmarkStart w:id="4910" w:name="_Toc51852461"/>
      <w:bookmarkStart w:id="4911" w:name="_Toc56620412"/>
      <w:bookmarkStart w:id="4912" w:name="_Toc64448052"/>
      <w:bookmarkStart w:id="4913" w:name="_Toc74152827"/>
      <w:bookmarkStart w:id="4914" w:name="_Toc88656252"/>
      <w:bookmarkStart w:id="4915" w:name="_Toc88657311"/>
      <w:bookmarkStart w:id="4916" w:name="_Toc97907968"/>
      <w:bookmarkStart w:id="4917" w:name="_Toc105662722"/>
      <w:bookmarkStart w:id="4918" w:name="_Toc106102252"/>
      <w:bookmarkStart w:id="4919" w:name="_Toc106109786"/>
      <w:bookmarkStart w:id="4920" w:name="_Toc106129850"/>
      <w:bookmarkStart w:id="4921" w:name="_Toc112767877"/>
      <w:bookmarkStart w:id="4922" w:name="_Toc145334358"/>
      <w:r>
        <w:t>9.3.1.84</w:t>
      </w:r>
      <w:r w:rsidR="00561D98">
        <w:tab/>
        <w:t>NPN Context Information</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734C3DE7" w14:textId="77777777" w:rsidR="00561D98" w:rsidRDefault="00561D98" w:rsidP="002B63DE">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548D02B2" w14:textId="77777777" w:rsidTr="00956E9A">
        <w:trPr>
          <w:tblHeader/>
        </w:trPr>
        <w:tc>
          <w:tcPr>
            <w:tcW w:w="1259" w:type="pct"/>
            <w:tcBorders>
              <w:top w:val="single" w:sz="4" w:space="0" w:color="auto"/>
              <w:left w:val="single" w:sz="4" w:space="0" w:color="auto"/>
              <w:bottom w:val="single" w:sz="4" w:space="0" w:color="auto"/>
              <w:right w:val="single" w:sz="4" w:space="0" w:color="auto"/>
            </w:tcBorders>
          </w:tcPr>
          <w:p w14:paraId="4EEFB7E9"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5D6F3C2F"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F64CF6A"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975BE0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508901A" w14:textId="77777777" w:rsidR="00561D98" w:rsidRDefault="00561D98" w:rsidP="002B63DE">
            <w:pPr>
              <w:pStyle w:val="TAH"/>
              <w:keepNext w:val="0"/>
              <w:keepLines w:val="0"/>
              <w:widowControl w:val="0"/>
            </w:pPr>
            <w:r>
              <w:t>Semantics description</w:t>
            </w:r>
          </w:p>
        </w:tc>
      </w:tr>
      <w:tr w:rsidR="00561D98" w14:paraId="6153BC93" w14:textId="77777777" w:rsidTr="00956E9A">
        <w:tc>
          <w:tcPr>
            <w:tcW w:w="1259" w:type="pct"/>
            <w:tcBorders>
              <w:top w:val="single" w:sz="4" w:space="0" w:color="auto"/>
              <w:left w:val="single" w:sz="4" w:space="0" w:color="auto"/>
              <w:bottom w:val="single" w:sz="4" w:space="0" w:color="auto"/>
              <w:right w:val="single" w:sz="4" w:space="0" w:color="auto"/>
            </w:tcBorders>
          </w:tcPr>
          <w:p w14:paraId="40AD4AEB" w14:textId="77777777" w:rsidR="00561D98" w:rsidRDefault="00561D98" w:rsidP="002B63DE">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531FF48F"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BF5EDF7"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4B6D24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4AECF4E" w14:textId="77777777" w:rsidR="00561D98" w:rsidRDefault="00561D98" w:rsidP="002B63DE">
            <w:pPr>
              <w:pStyle w:val="TAL"/>
              <w:keepNext w:val="0"/>
              <w:keepLines w:val="0"/>
              <w:widowControl w:val="0"/>
            </w:pPr>
          </w:p>
        </w:tc>
      </w:tr>
      <w:tr w:rsidR="00561D98" w14:paraId="02701069" w14:textId="77777777" w:rsidTr="00956E9A">
        <w:tc>
          <w:tcPr>
            <w:tcW w:w="1259" w:type="pct"/>
            <w:tcBorders>
              <w:top w:val="single" w:sz="4" w:space="0" w:color="auto"/>
              <w:left w:val="single" w:sz="4" w:space="0" w:color="auto"/>
              <w:bottom w:val="single" w:sz="4" w:space="0" w:color="auto"/>
              <w:right w:val="single" w:sz="4" w:space="0" w:color="auto"/>
            </w:tcBorders>
          </w:tcPr>
          <w:p w14:paraId="64763A0D" w14:textId="77777777" w:rsidR="00561D98" w:rsidRDefault="00561D98" w:rsidP="002B63DE">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269DFF15"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164F93DC"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5E8207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35330C6A" w14:textId="77777777" w:rsidR="00561D98" w:rsidRDefault="00561D98" w:rsidP="002B63DE">
            <w:pPr>
              <w:pStyle w:val="TAL"/>
              <w:keepNext w:val="0"/>
              <w:keepLines w:val="0"/>
              <w:widowControl w:val="0"/>
            </w:pPr>
          </w:p>
        </w:tc>
      </w:tr>
      <w:tr w:rsidR="00561D98" w14:paraId="708A5023" w14:textId="77777777" w:rsidTr="00956E9A">
        <w:tc>
          <w:tcPr>
            <w:tcW w:w="1259" w:type="pct"/>
            <w:tcBorders>
              <w:top w:val="single" w:sz="4" w:space="0" w:color="auto"/>
              <w:left w:val="single" w:sz="4" w:space="0" w:color="auto"/>
              <w:bottom w:val="single" w:sz="4" w:space="0" w:color="auto"/>
              <w:right w:val="single" w:sz="4" w:space="0" w:color="auto"/>
            </w:tcBorders>
          </w:tcPr>
          <w:p w14:paraId="20322DB7"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4010875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55251ED9"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C1D498B"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5A9B23C0" w14:textId="77777777" w:rsidR="00561D98" w:rsidRDefault="00561D98" w:rsidP="002B63DE">
            <w:pPr>
              <w:pStyle w:val="TAL"/>
              <w:keepNext w:val="0"/>
              <w:keepLines w:val="0"/>
              <w:widowControl w:val="0"/>
            </w:pPr>
            <w:r>
              <w:t xml:space="preserve">This IE is associated with Serving PLMN information contained in bearer context related E1AP message. </w:t>
            </w:r>
          </w:p>
          <w:p w14:paraId="0CB756D1" w14:textId="77777777" w:rsidR="00561D98" w:rsidRDefault="00561D98" w:rsidP="002B63DE">
            <w:pPr>
              <w:pStyle w:val="TAL"/>
              <w:keepNext w:val="0"/>
              <w:keepLines w:val="0"/>
              <w:widowControl w:val="0"/>
            </w:pPr>
            <w:r>
              <w:t>Together with the Serving PLMN identity it identifies the serving SNPN.</w:t>
            </w:r>
          </w:p>
        </w:tc>
      </w:tr>
    </w:tbl>
    <w:p w14:paraId="0531421C" w14:textId="77777777" w:rsidR="00C61AE6" w:rsidRDefault="00C61AE6" w:rsidP="002B63DE">
      <w:pPr>
        <w:widowControl w:val="0"/>
        <w:rPr>
          <w:rFonts w:eastAsia="Batang"/>
        </w:rPr>
      </w:pPr>
    </w:p>
    <w:p w14:paraId="4DC1D528" w14:textId="77777777" w:rsidR="00C61AE6" w:rsidRDefault="00C61AE6" w:rsidP="002B63DE">
      <w:pPr>
        <w:pStyle w:val="Heading4"/>
        <w:keepNext w:val="0"/>
        <w:keepLines w:val="0"/>
        <w:widowControl w:val="0"/>
        <w:rPr>
          <w:rFonts w:eastAsia="SimSun"/>
          <w:lang w:eastAsia="zh-CN"/>
        </w:rPr>
      </w:pPr>
      <w:bookmarkStart w:id="4923" w:name="_Toc45881823"/>
      <w:bookmarkStart w:id="4924" w:name="_Toc51852462"/>
      <w:bookmarkStart w:id="4925" w:name="_Toc56620413"/>
      <w:bookmarkStart w:id="4926" w:name="_Toc64448053"/>
      <w:bookmarkStart w:id="4927" w:name="_Toc74152828"/>
      <w:bookmarkStart w:id="4928" w:name="_Toc88656253"/>
      <w:bookmarkStart w:id="4929" w:name="_Toc88657312"/>
      <w:bookmarkStart w:id="4930" w:name="_Toc97907969"/>
      <w:bookmarkStart w:id="4931" w:name="_Toc105662723"/>
      <w:bookmarkStart w:id="4932" w:name="_Toc106102253"/>
      <w:bookmarkStart w:id="4933" w:name="_Toc106109787"/>
      <w:bookmarkStart w:id="4934" w:name="_Toc106129851"/>
      <w:bookmarkStart w:id="4935" w:name="_Toc112767878"/>
      <w:bookmarkStart w:id="4936" w:name="_Toc145334359"/>
      <w:r>
        <w:rPr>
          <w:rFonts w:eastAsia="Batang"/>
        </w:rPr>
        <w:t>9.3.1.85</w:t>
      </w:r>
      <w:r>
        <w:rPr>
          <w:rFonts w:eastAsia="Batang"/>
        </w:rPr>
        <w:tab/>
        <w:t>MDT C</w:t>
      </w:r>
      <w:r>
        <w:rPr>
          <w:rFonts w:eastAsia="SimSun"/>
          <w:lang w:eastAsia="zh-CN"/>
        </w:rPr>
        <w:t>onfiguration</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201B4716" w14:textId="77777777" w:rsidR="00C61AE6" w:rsidRDefault="00C61AE6" w:rsidP="002B63DE">
      <w:pPr>
        <w:widowControl w:val="0"/>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6B492EC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B63DE">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B63DE">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B63DE">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B63DE">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B63DE">
            <w:pPr>
              <w:pStyle w:val="TAH"/>
              <w:keepNext w:val="0"/>
              <w:keepLines w:val="0"/>
              <w:widowControl w:val="0"/>
              <w:rPr>
                <w:rFonts w:eastAsia="MS Mincho"/>
                <w:lang w:eastAsia="ja-JP"/>
              </w:rPr>
            </w:pPr>
            <w:r>
              <w:rPr>
                <w:rFonts w:eastAsia="MS Mincho"/>
                <w:lang w:eastAsia="ja-JP"/>
              </w:rPr>
              <w:t>Semantics description</w:t>
            </w:r>
          </w:p>
        </w:tc>
      </w:tr>
      <w:tr w:rsidR="00C61AE6" w14:paraId="73830299" w14:textId="77777777" w:rsidTr="004C2711">
        <w:trPr>
          <w:trHeight w:val="185"/>
        </w:trPr>
        <w:tc>
          <w:tcPr>
            <w:tcW w:w="2448"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B63DE">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B63DE">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B63DE">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B63DE">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B63DE">
            <w:pPr>
              <w:pStyle w:val="TAL"/>
              <w:keepNext w:val="0"/>
              <w:keepLines w:val="0"/>
              <w:widowControl w:val="0"/>
              <w:rPr>
                <w:rFonts w:eastAsia="SimSun"/>
                <w:lang w:val="en-US" w:eastAsia="zh-CN"/>
              </w:rPr>
            </w:pPr>
          </w:p>
        </w:tc>
      </w:tr>
      <w:tr w:rsidR="00C61AE6" w14:paraId="58B0C14B" w14:textId="77777777" w:rsidTr="004C2711">
        <w:tc>
          <w:tcPr>
            <w:tcW w:w="2448"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B63DE">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B63DE">
            <w:pPr>
              <w:pStyle w:val="TAL"/>
              <w:keepNext w:val="0"/>
              <w:keepLines w:val="0"/>
              <w:widowControl w:val="0"/>
              <w:rPr>
                <w:rFonts w:eastAsia="MS Mincho" w:cs="Arial"/>
                <w:lang w:eastAsia="ja-JP"/>
              </w:rPr>
            </w:pPr>
          </w:p>
        </w:tc>
      </w:tr>
      <w:tr w:rsidR="00C61AE6" w14:paraId="085CC09F" w14:textId="77777777" w:rsidTr="004C2711">
        <w:tc>
          <w:tcPr>
            <w:tcW w:w="2448"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B63DE">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B63DE">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B63DE">
            <w:pPr>
              <w:pStyle w:val="TAL"/>
              <w:keepNext w:val="0"/>
              <w:keepLines w:val="0"/>
              <w:widowControl w:val="0"/>
              <w:rPr>
                <w:rFonts w:eastAsia="MS Mincho" w:cs="Arial"/>
                <w:lang w:eastAsia="ja-JP"/>
              </w:rPr>
            </w:pPr>
          </w:p>
        </w:tc>
      </w:tr>
      <w:tr w:rsidR="00C61AE6" w14:paraId="3B92889A" w14:textId="77777777" w:rsidTr="004C2711">
        <w:tc>
          <w:tcPr>
            <w:tcW w:w="2448"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B63DE">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2B63DE">
            <w:pPr>
              <w:pStyle w:val="TAL"/>
              <w:keepNext w:val="0"/>
              <w:keepLines w:val="0"/>
              <w:widowControl w:val="0"/>
              <w:rPr>
                <w:rFonts w:cs="Arial"/>
              </w:rPr>
            </w:pPr>
            <w:r>
              <w:rPr>
                <w:rFonts w:cs="Arial"/>
                <w:lang w:eastAsia="ja-JP"/>
              </w:rPr>
              <w:t>BITSTRING</w:t>
            </w:r>
          </w:p>
          <w:p w14:paraId="5EC9A5C3" w14:textId="77777777" w:rsidR="00C61AE6" w:rsidRDefault="00C61AE6" w:rsidP="002B63DE">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2B63DE">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2B63DE">
            <w:pPr>
              <w:pStyle w:val="TAL"/>
              <w:keepNext w:val="0"/>
              <w:keepLines w:val="0"/>
              <w:widowControl w:val="0"/>
              <w:rPr>
                <w:rFonts w:cs="Arial"/>
                <w:szCs w:val="22"/>
                <w:lang w:eastAsia="zh-CN"/>
              </w:rPr>
            </w:pPr>
            <w:r>
              <w:rPr>
                <w:rFonts w:cs="Arial"/>
                <w:szCs w:val="22"/>
                <w:lang w:eastAsia="zh-CN"/>
              </w:rPr>
              <w:t>Fourth Bit = M4,</w:t>
            </w:r>
          </w:p>
          <w:p w14:paraId="3FD3CF56" w14:textId="77777777" w:rsidR="00C61AE6" w:rsidRDefault="00C61AE6" w:rsidP="002B63DE">
            <w:pPr>
              <w:pStyle w:val="TAL"/>
              <w:keepNext w:val="0"/>
              <w:keepLines w:val="0"/>
              <w:widowControl w:val="0"/>
              <w:rPr>
                <w:rFonts w:cs="Arial"/>
                <w:szCs w:val="22"/>
                <w:lang w:eastAsia="zh-CN"/>
              </w:rPr>
            </w:pPr>
            <w:r>
              <w:rPr>
                <w:rFonts w:cs="Arial"/>
                <w:szCs w:val="22"/>
                <w:lang w:eastAsia="zh-CN"/>
              </w:rPr>
              <w:t>Seventh Bit = M6,</w:t>
            </w:r>
          </w:p>
          <w:p w14:paraId="3BC5DA21" w14:textId="77777777" w:rsidR="00C61AE6" w:rsidRDefault="00C61AE6" w:rsidP="002B63DE">
            <w:pPr>
              <w:pStyle w:val="TAL"/>
              <w:keepNext w:val="0"/>
              <w:keepLines w:val="0"/>
              <w:widowControl w:val="0"/>
              <w:rPr>
                <w:rFonts w:cs="Arial"/>
                <w:szCs w:val="22"/>
                <w:lang w:eastAsia="zh-CN"/>
              </w:rPr>
            </w:pPr>
            <w:r>
              <w:rPr>
                <w:rFonts w:cs="Arial"/>
                <w:szCs w:val="22"/>
                <w:lang w:eastAsia="zh-CN"/>
              </w:rPr>
              <w:lastRenderedPageBreak/>
              <w:t>Eighth Bit = M7.</w:t>
            </w:r>
          </w:p>
          <w:p w14:paraId="304DED32" w14:textId="77777777" w:rsidR="00C61AE6" w:rsidRDefault="00C61AE6" w:rsidP="002B63DE">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2B63DE">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4C2711">
        <w:tc>
          <w:tcPr>
            <w:tcW w:w="2448"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B63DE">
            <w:pPr>
              <w:pStyle w:val="TAL"/>
              <w:keepNext w:val="0"/>
              <w:keepLines w:val="0"/>
              <w:widowControl w:val="0"/>
              <w:ind w:left="227"/>
            </w:pPr>
            <w:r w:rsidRPr="002233A1">
              <w:lastRenderedPageBreak/>
              <w:t>&gt;&gt;M4 Configuration</w:t>
            </w:r>
          </w:p>
        </w:tc>
        <w:tc>
          <w:tcPr>
            <w:tcW w:w="1080"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B63DE">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B63DE">
            <w:pPr>
              <w:pStyle w:val="TAL"/>
              <w:keepNext w:val="0"/>
              <w:keepLines w:val="0"/>
              <w:widowControl w:val="0"/>
              <w:rPr>
                <w:rFonts w:eastAsia="MS Mincho" w:cs="Arial"/>
                <w:lang w:eastAsia="ja-JP"/>
              </w:rPr>
            </w:pPr>
          </w:p>
        </w:tc>
      </w:tr>
      <w:tr w:rsidR="00C61AE6" w14:paraId="103B936B" w14:textId="77777777" w:rsidTr="004C2711">
        <w:tc>
          <w:tcPr>
            <w:tcW w:w="2448"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B63DE">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B63DE">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B63DE">
            <w:pPr>
              <w:pStyle w:val="TAL"/>
              <w:keepNext w:val="0"/>
              <w:keepLines w:val="0"/>
              <w:widowControl w:val="0"/>
              <w:rPr>
                <w:rFonts w:eastAsia="MS Mincho" w:cs="Arial"/>
                <w:lang w:eastAsia="ja-JP"/>
              </w:rPr>
            </w:pPr>
          </w:p>
        </w:tc>
      </w:tr>
      <w:tr w:rsidR="00C61AE6" w14:paraId="6625B88D" w14:textId="77777777" w:rsidTr="004C2711">
        <w:tc>
          <w:tcPr>
            <w:tcW w:w="2448"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B63DE">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B63DE">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B63DE">
            <w:pPr>
              <w:pStyle w:val="TAL"/>
              <w:keepNext w:val="0"/>
              <w:keepLines w:val="0"/>
              <w:widowControl w:val="0"/>
              <w:rPr>
                <w:rFonts w:eastAsia="MS Mincho" w:cs="Arial"/>
                <w:lang w:eastAsia="ja-JP"/>
              </w:rPr>
            </w:pPr>
          </w:p>
        </w:tc>
      </w:tr>
    </w:tbl>
    <w:p w14:paraId="5025E2CC" w14:textId="77777777" w:rsidR="00C61AE6" w:rsidRDefault="00C61AE6" w:rsidP="002B63DE">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2B63DE">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2B63DE">
            <w:pPr>
              <w:pStyle w:val="TAH"/>
              <w:keepNext w:val="0"/>
              <w:keepLines w:val="0"/>
              <w:widowControl w:val="0"/>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2B63DE">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2B63DE">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2B63DE">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2B63DE">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eighth bit set to “1”.</w:t>
            </w:r>
          </w:p>
        </w:tc>
      </w:tr>
    </w:tbl>
    <w:p w14:paraId="6DB6E3D0" w14:textId="77777777" w:rsidR="00561D98" w:rsidRDefault="00561D98" w:rsidP="002B63DE">
      <w:pPr>
        <w:widowControl w:val="0"/>
      </w:pPr>
    </w:p>
    <w:p w14:paraId="1C4E8FA9" w14:textId="77777777" w:rsidR="00C61AE6" w:rsidRDefault="00C61AE6" w:rsidP="002B63DE">
      <w:pPr>
        <w:pStyle w:val="Heading4"/>
        <w:keepNext w:val="0"/>
        <w:keepLines w:val="0"/>
        <w:widowControl w:val="0"/>
        <w:rPr>
          <w:rFonts w:eastAsia="MS Mincho"/>
        </w:rPr>
      </w:pPr>
      <w:bookmarkStart w:id="4937" w:name="_Toc20953795"/>
      <w:bookmarkStart w:id="4938" w:name="_Toc45881824"/>
      <w:bookmarkStart w:id="4939" w:name="_Toc51852463"/>
      <w:bookmarkStart w:id="4940" w:name="_Toc56620414"/>
      <w:bookmarkStart w:id="4941" w:name="_Toc64448054"/>
      <w:bookmarkStart w:id="4942" w:name="_Toc74152829"/>
      <w:bookmarkStart w:id="4943" w:name="_Toc88656254"/>
      <w:bookmarkStart w:id="4944" w:name="_Toc88657313"/>
      <w:bookmarkStart w:id="4945" w:name="_Toc97907970"/>
      <w:bookmarkStart w:id="4946" w:name="_Toc105662724"/>
      <w:bookmarkStart w:id="4947" w:name="_Toc106102254"/>
      <w:bookmarkStart w:id="4948" w:name="_Toc106109788"/>
      <w:bookmarkStart w:id="4949" w:name="_Toc106129852"/>
      <w:bookmarkStart w:id="4950" w:name="_Toc112767879"/>
      <w:bookmarkStart w:id="4951" w:name="_Toc145334360"/>
      <w:r>
        <w:rPr>
          <w:rFonts w:eastAsia="MS Mincho"/>
        </w:rPr>
        <w:t>9.3.1.86</w:t>
      </w:r>
      <w:r>
        <w:rPr>
          <w:rFonts w:eastAsia="MS Mincho"/>
        </w:rPr>
        <w:tab/>
        <w:t>M4 Configuration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0CEA0BDB" w14:textId="77777777" w:rsidR="00C61AE6" w:rsidRDefault="00C61AE6" w:rsidP="002B63DE">
      <w:pPr>
        <w:widowControl w:val="0"/>
      </w:pPr>
      <w:r>
        <w:t>This IE defines the parameters for M4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00C417" w14:textId="77777777" w:rsidTr="004C2711">
        <w:trPr>
          <w:jc w:val="center"/>
        </w:trPr>
        <w:tc>
          <w:tcPr>
            <w:tcW w:w="2448" w:type="dxa"/>
          </w:tcPr>
          <w:p w14:paraId="09D592A6" w14:textId="77777777" w:rsidR="00C61AE6" w:rsidRDefault="00C61AE6" w:rsidP="002B63DE">
            <w:pPr>
              <w:pStyle w:val="TAH"/>
              <w:keepNext w:val="0"/>
              <w:keepLines w:val="0"/>
              <w:widowControl w:val="0"/>
              <w:rPr>
                <w:rFonts w:cs="Arial"/>
                <w:lang w:eastAsia="ja-JP"/>
              </w:rPr>
            </w:pPr>
            <w:r>
              <w:rPr>
                <w:rFonts w:cs="Arial"/>
                <w:lang w:eastAsia="ja-JP"/>
              </w:rPr>
              <w:t>IE/Group Name</w:t>
            </w:r>
          </w:p>
        </w:tc>
        <w:tc>
          <w:tcPr>
            <w:tcW w:w="1080" w:type="dxa"/>
          </w:tcPr>
          <w:p w14:paraId="6167A5B9" w14:textId="77777777" w:rsidR="00C61AE6" w:rsidRDefault="00C61AE6" w:rsidP="002B63DE">
            <w:pPr>
              <w:pStyle w:val="TAH"/>
              <w:keepNext w:val="0"/>
              <w:keepLines w:val="0"/>
              <w:widowControl w:val="0"/>
              <w:rPr>
                <w:rFonts w:cs="Arial"/>
                <w:lang w:eastAsia="ja-JP"/>
              </w:rPr>
            </w:pPr>
            <w:r>
              <w:rPr>
                <w:rFonts w:cs="Arial"/>
                <w:lang w:eastAsia="ja-JP"/>
              </w:rPr>
              <w:t>Presence</w:t>
            </w:r>
          </w:p>
        </w:tc>
        <w:tc>
          <w:tcPr>
            <w:tcW w:w="1440" w:type="dxa"/>
          </w:tcPr>
          <w:p w14:paraId="604D859E" w14:textId="77777777" w:rsidR="00C61AE6" w:rsidRDefault="00C61AE6" w:rsidP="002B63DE">
            <w:pPr>
              <w:pStyle w:val="TAH"/>
              <w:keepNext w:val="0"/>
              <w:keepLines w:val="0"/>
              <w:widowControl w:val="0"/>
              <w:rPr>
                <w:rFonts w:cs="Arial"/>
                <w:lang w:eastAsia="ja-JP"/>
              </w:rPr>
            </w:pPr>
            <w:r>
              <w:rPr>
                <w:rFonts w:cs="Arial"/>
                <w:lang w:eastAsia="ja-JP"/>
              </w:rPr>
              <w:t>Range</w:t>
            </w:r>
          </w:p>
        </w:tc>
        <w:tc>
          <w:tcPr>
            <w:tcW w:w="1872" w:type="dxa"/>
          </w:tcPr>
          <w:p w14:paraId="190BEF51" w14:textId="77777777" w:rsidR="00C61AE6" w:rsidRDefault="00C61AE6" w:rsidP="002B63DE">
            <w:pPr>
              <w:pStyle w:val="TAH"/>
              <w:keepNext w:val="0"/>
              <w:keepLines w:val="0"/>
              <w:widowControl w:val="0"/>
              <w:rPr>
                <w:rFonts w:cs="Arial"/>
                <w:lang w:eastAsia="ja-JP"/>
              </w:rPr>
            </w:pPr>
            <w:r>
              <w:rPr>
                <w:rFonts w:cs="Arial"/>
                <w:lang w:eastAsia="ja-JP"/>
              </w:rPr>
              <w:t>IE type and reference</w:t>
            </w:r>
          </w:p>
        </w:tc>
        <w:tc>
          <w:tcPr>
            <w:tcW w:w="2880" w:type="dxa"/>
          </w:tcPr>
          <w:p w14:paraId="79E8C5FF" w14:textId="77777777" w:rsidR="00C61AE6" w:rsidRDefault="00C61AE6" w:rsidP="002B63DE">
            <w:pPr>
              <w:pStyle w:val="TAH"/>
              <w:keepNext w:val="0"/>
              <w:keepLines w:val="0"/>
              <w:widowControl w:val="0"/>
              <w:rPr>
                <w:rFonts w:cs="Arial"/>
                <w:lang w:eastAsia="ja-JP"/>
              </w:rPr>
            </w:pPr>
            <w:r>
              <w:rPr>
                <w:rFonts w:cs="Arial"/>
                <w:lang w:eastAsia="ja-JP"/>
              </w:rPr>
              <w:t>Semantics description</w:t>
            </w:r>
          </w:p>
        </w:tc>
      </w:tr>
      <w:tr w:rsidR="00C61AE6" w14:paraId="5BF1CECB" w14:textId="77777777" w:rsidTr="004C2711">
        <w:trPr>
          <w:jc w:val="center"/>
        </w:trPr>
        <w:tc>
          <w:tcPr>
            <w:tcW w:w="2448" w:type="dxa"/>
          </w:tcPr>
          <w:p w14:paraId="226F9B52" w14:textId="77777777" w:rsidR="00C61AE6" w:rsidRDefault="00C61AE6" w:rsidP="002B63DE">
            <w:pPr>
              <w:pStyle w:val="TAL"/>
              <w:keepNext w:val="0"/>
              <w:keepLines w:val="0"/>
              <w:widowControl w:val="0"/>
              <w:rPr>
                <w:lang w:eastAsia="ja-JP"/>
              </w:rPr>
            </w:pPr>
            <w:r>
              <w:rPr>
                <w:lang w:eastAsia="ja-JP"/>
              </w:rPr>
              <w:t>M4 Collection Period</w:t>
            </w:r>
          </w:p>
        </w:tc>
        <w:tc>
          <w:tcPr>
            <w:tcW w:w="1080" w:type="dxa"/>
          </w:tcPr>
          <w:p w14:paraId="2EA66119" w14:textId="77777777" w:rsidR="00C61AE6" w:rsidRDefault="00C61AE6" w:rsidP="002B63DE">
            <w:pPr>
              <w:pStyle w:val="TAL"/>
              <w:keepNext w:val="0"/>
              <w:keepLines w:val="0"/>
              <w:widowControl w:val="0"/>
              <w:rPr>
                <w:lang w:eastAsia="ja-JP"/>
              </w:rPr>
            </w:pPr>
            <w:r>
              <w:rPr>
                <w:lang w:eastAsia="ja-JP"/>
              </w:rPr>
              <w:t>M</w:t>
            </w:r>
          </w:p>
        </w:tc>
        <w:tc>
          <w:tcPr>
            <w:tcW w:w="1440" w:type="dxa"/>
          </w:tcPr>
          <w:p w14:paraId="3FE7BA6C" w14:textId="77777777" w:rsidR="00C61AE6" w:rsidRDefault="00C61AE6" w:rsidP="002B63DE">
            <w:pPr>
              <w:pStyle w:val="TAL"/>
              <w:keepNext w:val="0"/>
              <w:keepLines w:val="0"/>
              <w:widowControl w:val="0"/>
              <w:rPr>
                <w:lang w:eastAsia="ja-JP"/>
              </w:rPr>
            </w:pPr>
          </w:p>
        </w:tc>
        <w:tc>
          <w:tcPr>
            <w:tcW w:w="1872" w:type="dxa"/>
          </w:tcPr>
          <w:p w14:paraId="37E79FDF"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(ms1024, ms2048, ms5120, ms10240, min1, …)</w:t>
            </w:r>
          </w:p>
        </w:tc>
        <w:tc>
          <w:tcPr>
            <w:tcW w:w="2880" w:type="dxa"/>
          </w:tcPr>
          <w:p w14:paraId="4BECF14C" w14:textId="77777777" w:rsidR="00C61AE6" w:rsidRDefault="00C61AE6" w:rsidP="002B63DE">
            <w:pPr>
              <w:pStyle w:val="TAL"/>
              <w:keepNext w:val="0"/>
              <w:keepLines w:val="0"/>
              <w:widowControl w:val="0"/>
              <w:rPr>
                <w:lang w:eastAsia="ja-JP"/>
              </w:rPr>
            </w:pPr>
          </w:p>
        </w:tc>
      </w:tr>
      <w:tr w:rsidR="00C61AE6" w14:paraId="4F5FC66F" w14:textId="77777777" w:rsidTr="004C2711">
        <w:trPr>
          <w:jc w:val="center"/>
        </w:trPr>
        <w:tc>
          <w:tcPr>
            <w:tcW w:w="2448" w:type="dxa"/>
          </w:tcPr>
          <w:p w14:paraId="669727F2" w14:textId="77777777" w:rsidR="00C61AE6" w:rsidRDefault="00C61AE6" w:rsidP="002B63DE">
            <w:pPr>
              <w:pStyle w:val="TAL"/>
              <w:keepNext w:val="0"/>
              <w:keepLines w:val="0"/>
              <w:widowControl w:val="0"/>
              <w:rPr>
                <w:lang w:eastAsia="ja-JP"/>
              </w:rPr>
            </w:pPr>
            <w:r>
              <w:rPr>
                <w:lang w:eastAsia="ja-JP"/>
              </w:rPr>
              <w:t>M4 Links to log</w:t>
            </w:r>
          </w:p>
        </w:tc>
        <w:tc>
          <w:tcPr>
            <w:tcW w:w="1080" w:type="dxa"/>
          </w:tcPr>
          <w:p w14:paraId="4FE465D3" w14:textId="77777777" w:rsidR="00C61AE6" w:rsidRDefault="00C61AE6" w:rsidP="002B63DE">
            <w:pPr>
              <w:pStyle w:val="TAL"/>
              <w:keepNext w:val="0"/>
              <w:keepLines w:val="0"/>
              <w:widowControl w:val="0"/>
              <w:rPr>
                <w:lang w:eastAsia="ja-JP"/>
              </w:rPr>
            </w:pPr>
            <w:r>
              <w:rPr>
                <w:lang w:eastAsia="ja-JP"/>
              </w:rPr>
              <w:t>M</w:t>
            </w:r>
          </w:p>
        </w:tc>
        <w:tc>
          <w:tcPr>
            <w:tcW w:w="1440" w:type="dxa"/>
          </w:tcPr>
          <w:p w14:paraId="0823339C" w14:textId="77777777" w:rsidR="00C61AE6" w:rsidRDefault="00C61AE6" w:rsidP="002B63DE">
            <w:pPr>
              <w:pStyle w:val="TAL"/>
              <w:keepNext w:val="0"/>
              <w:keepLines w:val="0"/>
              <w:widowControl w:val="0"/>
              <w:rPr>
                <w:lang w:eastAsia="ja-JP"/>
              </w:rPr>
            </w:pPr>
          </w:p>
        </w:tc>
        <w:tc>
          <w:tcPr>
            <w:tcW w:w="1872" w:type="dxa"/>
          </w:tcPr>
          <w:p w14:paraId="497FA6FC"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Pr>
          <w:p w14:paraId="4135FE0B" w14:textId="77777777" w:rsidR="00C61AE6" w:rsidRDefault="00C61AE6" w:rsidP="002B63DE">
            <w:pPr>
              <w:pStyle w:val="TAL"/>
              <w:keepNext w:val="0"/>
              <w:keepLines w:val="0"/>
              <w:widowControl w:val="0"/>
              <w:rPr>
                <w:lang w:eastAsia="ja-JP"/>
              </w:rPr>
            </w:pPr>
          </w:p>
        </w:tc>
      </w:tr>
    </w:tbl>
    <w:p w14:paraId="284C7362" w14:textId="77777777" w:rsidR="00C61AE6" w:rsidRDefault="00C61AE6" w:rsidP="002B63DE">
      <w:pPr>
        <w:widowControl w:val="0"/>
      </w:pPr>
    </w:p>
    <w:p w14:paraId="17F32F06" w14:textId="77777777" w:rsidR="00C61AE6" w:rsidRDefault="00C61AE6" w:rsidP="002B63DE">
      <w:pPr>
        <w:pStyle w:val="Heading4"/>
        <w:keepNext w:val="0"/>
        <w:keepLines w:val="0"/>
        <w:widowControl w:val="0"/>
        <w:rPr>
          <w:rFonts w:eastAsia="MS Mincho"/>
        </w:rPr>
      </w:pPr>
      <w:bookmarkStart w:id="4952" w:name="_Toc45881825"/>
      <w:bookmarkStart w:id="4953" w:name="_Toc51852464"/>
      <w:bookmarkStart w:id="4954" w:name="_Toc56620415"/>
      <w:bookmarkStart w:id="4955" w:name="_Toc64448055"/>
      <w:bookmarkStart w:id="4956" w:name="_Toc74152830"/>
      <w:bookmarkStart w:id="4957" w:name="_Toc88656255"/>
      <w:bookmarkStart w:id="4958" w:name="_Toc88657314"/>
      <w:bookmarkStart w:id="4959" w:name="_Toc97907971"/>
      <w:bookmarkStart w:id="4960" w:name="_Toc105662725"/>
      <w:bookmarkStart w:id="4961" w:name="_Toc106102255"/>
      <w:bookmarkStart w:id="4962" w:name="_Toc106109789"/>
      <w:bookmarkStart w:id="4963" w:name="_Toc106129853"/>
      <w:bookmarkStart w:id="4964" w:name="_Toc112767880"/>
      <w:bookmarkStart w:id="4965" w:name="_Toc145334361"/>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675FCA66" w14:textId="77777777" w:rsidR="00C61AE6" w:rsidRDefault="00C61AE6" w:rsidP="002B63DE">
      <w:pPr>
        <w:widowControl w:val="0"/>
      </w:pPr>
      <w:r>
        <w:t>This IE defines the parameters for M</w:t>
      </w:r>
      <w:r>
        <w:rPr>
          <w:lang w:eastAsia="zh-CN"/>
        </w:rPr>
        <w:t>6</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E9620B" w14:textId="77777777" w:rsidTr="004C2711">
        <w:trPr>
          <w:jc w:val="center"/>
        </w:trPr>
        <w:tc>
          <w:tcPr>
            <w:tcW w:w="2448" w:type="dxa"/>
          </w:tcPr>
          <w:p w14:paraId="60E4A75C"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EF55B60"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65BF3B61"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7455D958" w14:textId="77777777" w:rsidR="00C61AE6" w:rsidRDefault="00C61AE6" w:rsidP="002B63DE">
            <w:pPr>
              <w:pStyle w:val="TAH"/>
              <w:keepNext w:val="0"/>
              <w:keepLines w:val="0"/>
              <w:widowControl w:val="0"/>
              <w:rPr>
                <w:lang w:eastAsia="ja-JP"/>
              </w:rPr>
            </w:pPr>
            <w:r>
              <w:rPr>
                <w:lang w:eastAsia="ja-JP"/>
              </w:rPr>
              <w:t>IE type and reference</w:t>
            </w:r>
          </w:p>
        </w:tc>
        <w:tc>
          <w:tcPr>
            <w:tcW w:w="2880" w:type="dxa"/>
          </w:tcPr>
          <w:p w14:paraId="1C7FEE65"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3D0E947D" w14:textId="77777777" w:rsidTr="004C2711">
        <w:trPr>
          <w:jc w:val="center"/>
        </w:trPr>
        <w:tc>
          <w:tcPr>
            <w:tcW w:w="2448" w:type="dxa"/>
          </w:tcPr>
          <w:p w14:paraId="7E633987" w14:textId="77777777" w:rsidR="00C61AE6" w:rsidRDefault="00C61AE6" w:rsidP="002B63DE">
            <w:pPr>
              <w:pStyle w:val="TAL"/>
              <w:keepNext w:val="0"/>
              <w:keepLines w:val="0"/>
              <w:widowControl w:val="0"/>
              <w:rPr>
                <w:lang w:eastAsia="ja-JP"/>
              </w:rPr>
            </w:pPr>
            <w:r>
              <w:rPr>
                <w:lang w:eastAsia="ja-JP"/>
              </w:rPr>
              <w:t>M6 Report Interval</w:t>
            </w:r>
          </w:p>
        </w:tc>
        <w:tc>
          <w:tcPr>
            <w:tcW w:w="1080" w:type="dxa"/>
          </w:tcPr>
          <w:p w14:paraId="3FA2E1DC" w14:textId="77777777" w:rsidR="00C61AE6" w:rsidRDefault="00C61AE6" w:rsidP="002B63DE">
            <w:pPr>
              <w:pStyle w:val="TAL"/>
              <w:keepNext w:val="0"/>
              <w:keepLines w:val="0"/>
              <w:widowControl w:val="0"/>
              <w:rPr>
                <w:lang w:eastAsia="ja-JP"/>
              </w:rPr>
            </w:pPr>
            <w:r>
              <w:rPr>
                <w:lang w:eastAsia="ja-JP"/>
              </w:rPr>
              <w:t>M</w:t>
            </w:r>
          </w:p>
        </w:tc>
        <w:tc>
          <w:tcPr>
            <w:tcW w:w="1440" w:type="dxa"/>
          </w:tcPr>
          <w:p w14:paraId="66BF8B76" w14:textId="77777777" w:rsidR="00C61AE6" w:rsidRDefault="00C61AE6" w:rsidP="002B63DE">
            <w:pPr>
              <w:pStyle w:val="TAL"/>
              <w:keepNext w:val="0"/>
              <w:keepLines w:val="0"/>
              <w:widowControl w:val="0"/>
              <w:rPr>
                <w:lang w:eastAsia="ja-JP"/>
              </w:rPr>
            </w:pPr>
          </w:p>
        </w:tc>
        <w:tc>
          <w:tcPr>
            <w:tcW w:w="1872" w:type="dxa"/>
          </w:tcPr>
          <w:p w14:paraId="5D562633"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880" w:type="dxa"/>
          </w:tcPr>
          <w:p w14:paraId="4D0467CA" w14:textId="77777777" w:rsidR="00C61AE6" w:rsidRDefault="00C61AE6" w:rsidP="002B63DE">
            <w:pPr>
              <w:pStyle w:val="TAL"/>
              <w:keepNext w:val="0"/>
              <w:keepLines w:val="0"/>
              <w:widowControl w:val="0"/>
              <w:rPr>
                <w:i/>
                <w:lang w:eastAsia="zh-CN"/>
              </w:rPr>
            </w:pPr>
          </w:p>
        </w:tc>
      </w:tr>
      <w:tr w:rsidR="00C61AE6" w14:paraId="12DD4D62"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2B63DE">
            <w:pPr>
              <w:pStyle w:val="TAL"/>
              <w:keepNext w:val="0"/>
              <w:keepLines w:val="0"/>
              <w:widowControl w:val="0"/>
              <w:rPr>
                <w:lang w:eastAsia="ja-JP"/>
              </w:rPr>
            </w:pPr>
            <w:r>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2B63DE">
            <w:pPr>
              <w:pStyle w:val="TAL"/>
              <w:keepNext w:val="0"/>
              <w:keepLines w:val="0"/>
              <w:widowControl w:val="0"/>
              <w:rPr>
                <w:i/>
                <w:lang w:eastAsia="zh-CN"/>
              </w:rPr>
            </w:pPr>
          </w:p>
        </w:tc>
      </w:tr>
    </w:tbl>
    <w:p w14:paraId="4EEE5449" w14:textId="77777777" w:rsidR="00C61AE6" w:rsidRDefault="00C61AE6" w:rsidP="002B63DE">
      <w:pPr>
        <w:widowControl w:val="0"/>
      </w:pPr>
    </w:p>
    <w:p w14:paraId="28244A64" w14:textId="77777777" w:rsidR="00C61AE6" w:rsidRDefault="00C61AE6" w:rsidP="002B63DE">
      <w:pPr>
        <w:pStyle w:val="Heading4"/>
        <w:keepNext w:val="0"/>
        <w:keepLines w:val="0"/>
        <w:widowControl w:val="0"/>
        <w:rPr>
          <w:rFonts w:eastAsia="MS Mincho"/>
        </w:rPr>
      </w:pPr>
      <w:bookmarkStart w:id="4966" w:name="_Toc45881826"/>
      <w:bookmarkStart w:id="4967" w:name="_Toc51852465"/>
      <w:bookmarkStart w:id="4968" w:name="_Toc56620416"/>
      <w:bookmarkStart w:id="4969" w:name="_Toc64448056"/>
      <w:bookmarkStart w:id="4970" w:name="_Toc74152831"/>
      <w:bookmarkStart w:id="4971" w:name="_Toc88656256"/>
      <w:bookmarkStart w:id="4972" w:name="_Toc88657315"/>
      <w:bookmarkStart w:id="4973" w:name="_Toc97907972"/>
      <w:bookmarkStart w:id="4974" w:name="_Toc105662726"/>
      <w:bookmarkStart w:id="4975" w:name="_Toc106102256"/>
      <w:bookmarkStart w:id="4976" w:name="_Toc106109790"/>
      <w:bookmarkStart w:id="4977" w:name="_Toc106129854"/>
      <w:bookmarkStart w:id="4978" w:name="_Toc112767881"/>
      <w:bookmarkStart w:id="4979" w:name="_Toc14533436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134697F3" w14:textId="77777777" w:rsidR="00C61AE6" w:rsidRDefault="00C61AE6" w:rsidP="002B63DE">
      <w:pPr>
        <w:widowControl w:val="0"/>
      </w:pPr>
      <w:r>
        <w:t>This IE defines the parameters for M</w:t>
      </w:r>
      <w:r>
        <w:rPr>
          <w:lang w:eastAsia="zh-CN"/>
        </w:rPr>
        <w:t>7</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8DA3207" w14:textId="77777777" w:rsidTr="004C2711">
        <w:trPr>
          <w:jc w:val="center"/>
        </w:trPr>
        <w:tc>
          <w:tcPr>
            <w:tcW w:w="2448" w:type="dxa"/>
          </w:tcPr>
          <w:p w14:paraId="164012E8"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32208A7"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3BB2B540"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51E03622" w14:textId="77777777" w:rsidR="00C61AE6" w:rsidRDefault="00C61AE6" w:rsidP="002B63DE">
            <w:pPr>
              <w:pStyle w:val="TAH"/>
              <w:keepNext w:val="0"/>
              <w:keepLines w:val="0"/>
              <w:widowControl w:val="0"/>
              <w:rPr>
                <w:lang w:eastAsia="ja-JP"/>
              </w:rPr>
            </w:pPr>
            <w:r>
              <w:rPr>
                <w:lang w:eastAsia="ja-JP"/>
              </w:rPr>
              <w:t xml:space="preserve">IE type and </w:t>
            </w:r>
            <w:r>
              <w:rPr>
                <w:lang w:eastAsia="ja-JP"/>
              </w:rPr>
              <w:lastRenderedPageBreak/>
              <w:t>reference</w:t>
            </w:r>
          </w:p>
        </w:tc>
        <w:tc>
          <w:tcPr>
            <w:tcW w:w="2880" w:type="dxa"/>
          </w:tcPr>
          <w:p w14:paraId="2189A70C" w14:textId="77777777" w:rsidR="00C61AE6" w:rsidRDefault="00C61AE6" w:rsidP="002B63DE">
            <w:pPr>
              <w:pStyle w:val="TAH"/>
              <w:keepNext w:val="0"/>
              <w:keepLines w:val="0"/>
              <w:widowControl w:val="0"/>
              <w:rPr>
                <w:lang w:eastAsia="ja-JP"/>
              </w:rPr>
            </w:pPr>
            <w:r>
              <w:rPr>
                <w:lang w:eastAsia="ja-JP"/>
              </w:rPr>
              <w:lastRenderedPageBreak/>
              <w:t>Semantics description</w:t>
            </w:r>
          </w:p>
        </w:tc>
      </w:tr>
      <w:tr w:rsidR="00C61AE6" w14:paraId="6CE805D7" w14:textId="77777777" w:rsidTr="004C2711">
        <w:trPr>
          <w:jc w:val="center"/>
        </w:trPr>
        <w:tc>
          <w:tcPr>
            <w:tcW w:w="2448" w:type="dxa"/>
          </w:tcPr>
          <w:p w14:paraId="25BE1900" w14:textId="77777777" w:rsidR="00C61AE6" w:rsidRDefault="00C61AE6" w:rsidP="002B63DE">
            <w:pPr>
              <w:pStyle w:val="TAL"/>
              <w:keepNext w:val="0"/>
              <w:keepLines w:val="0"/>
              <w:widowControl w:val="0"/>
              <w:rPr>
                <w:lang w:eastAsia="ja-JP"/>
              </w:rPr>
            </w:pPr>
            <w:r>
              <w:rPr>
                <w:lang w:eastAsia="ja-JP"/>
              </w:rPr>
              <w:t>M7 Collection Period</w:t>
            </w:r>
          </w:p>
        </w:tc>
        <w:tc>
          <w:tcPr>
            <w:tcW w:w="1080" w:type="dxa"/>
          </w:tcPr>
          <w:p w14:paraId="08D1E268" w14:textId="77777777" w:rsidR="00C61AE6" w:rsidRDefault="00C61AE6" w:rsidP="002B63DE">
            <w:pPr>
              <w:pStyle w:val="TAL"/>
              <w:keepNext w:val="0"/>
              <w:keepLines w:val="0"/>
              <w:widowControl w:val="0"/>
              <w:rPr>
                <w:lang w:eastAsia="ja-JP"/>
              </w:rPr>
            </w:pPr>
            <w:r>
              <w:rPr>
                <w:lang w:eastAsia="ja-JP"/>
              </w:rPr>
              <w:t>M</w:t>
            </w:r>
          </w:p>
        </w:tc>
        <w:tc>
          <w:tcPr>
            <w:tcW w:w="1440" w:type="dxa"/>
          </w:tcPr>
          <w:p w14:paraId="76E7553E" w14:textId="77777777" w:rsidR="00C61AE6" w:rsidRDefault="00C61AE6" w:rsidP="002B63DE">
            <w:pPr>
              <w:pStyle w:val="TAL"/>
              <w:keepNext w:val="0"/>
              <w:keepLines w:val="0"/>
              <w:widowControl w:val="0"/>
              <w:rPr>
                <w:lang w:eastAsia="ja-JP"/>
              </w:rPr>
            </w:pPr>
          </w:p>
        </w:tc>
        <w:tc>
          <w:tcPr>
            <w:tcW w:w="1872" w:type="dxa"/>
          </w:tcPr>
          <w:p w14:paraId="23BE24D6" w14:textId="77777777" w:rsidR="00C61AE6" w:rsidRDefault="00C61AE6" w:rsidP="002B63DE">
            <w:pPr>
              <w:pStyle w:val="TAL"/>
              <w:keepNext w:val="0"/>
              <w:keepLines w:val="0"/>
              <w:widowControl w:val="0"/>
              <w:rPr>
                <w:rFonts w:eastAsia="SimSun"/>
                <w:lang w:val="en-US" w:eastAsia="zh-CN"/>
              </w:rPr>
            </w:pPr>
            <w:r>
              <w:rPr>
                <w:rFonts w:eastAsia="SimSun"/>
                <w:lang w:eastAsia="ja-JP"/>
              </w:rPr>
              <w:t>INTEGER (1..60, …)</w:t>
            </w:r>
          </w:p>
        </w:tc>
        <w:tc>
          <w:tcPr>
            <w:tcW w:w="2880" w:type="dxa"/>
          </w:tcPr>
          <w:p w14:paraId="5097DC37" w14:textId="77777777" w:rsidR="00C61AE6" w:rsidRDefault="00C61AE6" w:rsidP="002B63DE">
            <w:pPr>
              <w:pStyle w:val="TAL"/>
              <w:keepNext w:val="0"/>
              <w:keepLines w:val="0"/>
              <w:widowControl w:val="0"/>
              <w:rPr>
                <w:lang w:eastAsia="ja-JP"/>
              </w:rPr>
            </w:pPr>
          </w:p>
        </w:tc>
      </w:tr>
      <w:tr w:rsidR="00C61AE6" w14:paraId="2781234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2B63DE">
            <w:pPr>
              <w:pStyle w:val="TAL"/>
              <w:keepNext w:val="0"/>
              <w:keepLines w:val="0"/>
              <w:widowControl w:val="0"/>
              <w:rPr>
                <w:lang w:eastAsia="ja-JP"/>
              </w:rPr>
            </w:pPr>
            <w:r>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2B63DE">
            <w:pPr>
              <w:pStyle w:val="TAL"/>
              <w:keepNext w:val="0"/>
              <w:keepLines w:val="0"/>
              <w:widowControl w:val="0"/>
              <w:rPr>
                <w:lang w:eastAsia="ja-JP"/>
              </w:rPr>
            </w:pPr>
            <w:r>
              <w:rPr>
                <w:lang w:eastAsia="ja-JP"/>
              </w:rPr>
              <w:t>ENUMERATED(uplink, …)</w:t>
            </w:r>
          </w:p>
        </w:tc>
        <w:tc>
          <w:tcPr>
            <w:tcW w:w="288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2B63DE">
            <w:pPr>
              <w:pStyle w:val="TAL"/>
              <w:keepNext w:val="0"/>
              <w:keepLines w:val="0"/>
              <w:widowControl w:val="0"/>
              <w:rPr>
                <w:i/>
                <w:lang w:eastAsia="zh-CN"/>
              </w:rPr>
            </w:pPr>
          </w:p>
        </w:tc>
      </w:tr>
    </w:tbl>
    <w:p w14:paraId="2033CB77" w14:textId="77777777" w:rsidR="00C61AE6" w:rsidRDefault="00C61AE6" w:rsidP="002B63DE">
      <w:pPr>
        <w:widowControl w:val="0"/>
      </w:pPr>
    </w:p>
    <w:p w14:paraId="7E115830" w14:textId="77777777" w:rsidR="00C61AE6" w:rsidRDefault="00C61AE6" w:rsidP="002B63DE">
      <w:pPr>
        <w:pStyle w:val="Heading4"/>
        <w:keepNext w:val="0"/>
        <w:keepLines w:val="0"/>
        <w:widowControl w:val="0"/>
        <w:rPr>
          <w:rFonts w:eastAsia="SimSun"/>
          <w:lang w:eastAsia="zh-CN"/>
        </w:rPr>
      </w:pPr>
      <w:bookmarkStart w:id="4980" w:name="_Toc5641451"/>
      <w:bookmarkStart w:id="4981" w:name="_Toc45881827"/>
      <w:bookmarkStart w:id="4982" w:name="_Toc51852466"/>
      <w:bookmarkStart w:id="4983" w:name="_Toc56620417"/>
      <w:bookmarkStart w:id="4984" w:name="_Toc64448057"/>
      <w:bookmarkStart w:id="4985" w:name="_Toc74152832"/>
      <w:bookmarkStart w:id="4986" w:name="_Toc88656257"/>
      <w:bookmarkStart w:id="4987" w:name="_Toc88657316"/>
      <w:bookmarkStart w:id="4988" w:name="_Toc97907973"/>
      <w:bookmarkStart w:id="4989" w:name="_Toc105662727"/>
      <w:bookmarkStart w:id="4990" w:name="_Toc106102257"/>
      <w:bookmarkStart w:id="4991" w:name="_Toc106109791"/>
      <w:bookmarkStart w:id="4992" w:name="_Toc106129855"/>
      <w:bookmarkStart w:id="4993" w:name="_Toc112767882"/>
      <w:bookmarkStart w:id="4994" w:name="_Toc145334363"/>
      <w:r>
        <w:rPr>
          <w:rFonts w:eastAsia="Batang"/>
        </w:rPr>
        <w:t>9.3.1.89</w:t>
      </w:r>
      <w:r>
        <w:rPr>
          <w:rFonts w:eastAsia="Batang"/>
        </w:rPr>
        <w:tab/>
      </w:r>
      <w:bookmarkEnd w:id="4980"/>
      <w:r>
        <w:rPr>
          <w:rFonts w:eastAsia="SimSun"/>
          <w:lang w:eastAsia="zh-CN"/>
        </w:rPr>
        <w:t>MDT PLMN List</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7A711FF9" w14:textId="77777777" w:rsidR="00C61AE6" w:rsidRDefault="00C61AE6" w:rsidP="002B63DE">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6E1E28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B63DE">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B63DE">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B63DE">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B63DE">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B63DE">
            <w:pPr>
              <w:pStyle w:val="TAH"/>
              <w:keepNext w:val="0"/>
              <w:keepLines w:val="0"/>
              <w:widowControl w:val="0"/>
              <w:rPr>
                <w:rFonts w:eastAsia="SimSun"/>
                <w:lang w:eastAsia="ja-JP"/>
              </w:rPr>
            </w:pPr>
            <w:r>
              <w:rPr>
                <w:rFonts w:eastAsia="SimSun"/>
                <w:lang w:eastAsia="ja-JP"/>
              </w:rPr>
              <w:t>Semantics description</w:t>
            </w:r>
          </w:p>
        </w:tc>
      </w:tr>
      <w:tr w:rsidR="00C61AE6" w14:paraId="6853FD7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B63DE">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B63DE">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B63DE">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B63DE">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B63DE">
            <w:pPr>
              <w:pStyle w:val="TAL"/>
              <w:keepNext w:val="0"/>
              <w:keepLines w:val="0"/>
              <w:widowControl w:val="0"/>
              <w:rPr>
                <w:rFonts w:eastAsia="SimSun"/>
                <w:lang w:eastAsia="ja-JP"/>
              </w:rPr>
            </w:pPr>
          </w:p>
        </w:tc>
      </w:tr>
      <w:tr w:rsidR="00C61AE6" w14:paraId="65F0073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B63DE">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B63DE">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B63DE">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B63DE">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B63DE">
            <w:pPr>
              <w:pStyle w:val="TAL"/>
              <w:keepNext w:val="0"/>
              <w:keepLines w:val="0"/>
              <w:widowControl w:val="0"/>
              <w:rPr>
                <w:rFonts w:eastAsia="SimSun" w:cs="Arial"/>
                <w:lang w:val="en-US" w:eastAsia="zh-CN"/>
              </w:rPr>
            </w:pPr>
          </w:p>
        </w:tc>
      </w:tr>
    </w:tbl>
    <w:p w14:paraId="44525D17" w14:textId="77777777" w:rsidR="00C61AE6" w:rsidRDefault="00C61AE6" w:rsidP="002B63DE">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B63DE">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B63DE">
            <w:pPr>
              <w:pStyle w:val="TAH"/>
              <w:keepNext w:val="0"/>
              <w:keepLines w:val="0"/>
              <w:widowControl w:val="0"/>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B63DE">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B63DE">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B63DE">
      <w:pPr>
        <w:widowControl w:val="0"/>
      </w:pPr>
    </w:p>
    <w:p w14:paraId="65E4E7E5" w14:textId="77777777" w:rsidR="000D2FF6" w:rsidRPr="00DA21C4" w:rsidRDefault="000D2FF6" w:rsidP="002B63DE">
      <w:pPr>
        <w:pStyle w:val="Heading4"/>
        <w:keepNext w:val="0"/>
        <w:keepLines w:val="0"/>
        <w:widowControl w:val="0"/>
      </w:pPr>
      <w:bookmarkStart w:id="4995" w:name="_Toc45881828"/>
      <w:bookmarkStart w:id="4996" w:name="_Toc51852467"/>
      <w:bookmarkStart w:id="4997" w:name="_Toc56620418"/>
      <w:bookmarkStart w:id="4998" w:name="_Toc64448058"/>
      <w:bookmarkStart w:id="4999" w:name="_Toc74152833"/>
      <w:bookmarkStart w:id="5000" w:name="_Toc88656258"/>
      <w:bookmarkStart w:id="5001" w:name="_Toc88657317"/>
      <w:bookmarkStart w:id="5002" w:name="_Toc97907974"/>
      <w:bookmarkStart w:id="5003" w:name="_Toc105662728"/>
      <w:bookmarkStart w:id="5004" w:name="_Toc106102258"/>
      <w:bookmarkStart w:id="5005" w:name="_Toc106109792"/>
      <w:bookmarkStart w:id="5006" w:name="_Toc106129856"/>
      <w:bookmarkStart w:id="5007" w:name="_Toc112767883"/>
      <w:bookmarkStart w:id="5008" w:name="_Toc145334364"/>
      <w:r>
        <w:t>9.3.1.90</w:t>
      </w:r>
      <w:r w:rsidRPr="00DA21C4">
        <w:tab/>
      </w:r>
      <w:r>
        <w:t>EHC</w:t>
      </w:r>
      <w:r w:rsidRPr="00DA21C4">
        <w:t xml:space="preserve"> Parameters</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19A12B17" w14:textId="77777777" w:rsidR="000D2FF6" w:rsidRDefault="000D2FF6" w:rsidP="002B63DE">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55B09CB8" w14:textId="77777777" w:rsidTr="0005396A">
        <w:trPr>
          <w:tblHeader/>
        </w:trPr>
        <w:tc>
          <w:tcPr>
            <w:tcW w:w="2161" w:type="dxa"/>
          </w:tcPr>
          <w:p w14:paraId="56FEBE3D" w14:textId="77777777" w:rsidR="00B25C77" w:rsidRPr="00DA21C4" w:rsidRDefault="00B25C77" w:rsidP="002B63DE">
            <w:pPr>
              <w:pStyle w:val="TAH"/>
              <w:keepNext w:val="0"/>
              <w:keepLines w:val="0"/>
              <w:widowControl w:val="0"/>
              <w:rPr>
                <w:lang w:eastAsia="ja-JP"/>
              </w:rPr>
            </w:pPr>
            <w:r w:rsidRPr="00D629EF">
              <w:rPr>
                <w:lang w:eastAsia="ja-JP"/>
              </w:rPr>
              <w:t>IE/Group Name</w:t>
            </w:r>
          </w:p>
        </w:tc>
        <w:tc>
          <w:tcPr>
            <w:tcW w:w="1080" w:type="dxa"/>
          </w:tcPr>
          <w:p w14:paraId="05D4FC6F" w14:textId="77777777" w:rsidR="00B25C77" w:rsidRPr="00DA21C4" w:rsidRDefault="00B25C77" w:rsidP="002B63DE">
            <w:pPr>
              <w:pStyle w:val="TAH"/>
              <w:keepNext w:val="0"/>
              <w:keepLines w:val="0"/>
              <w:widowControl w:val="0"/>
              <w:rPr>
                <w:lang w:eastAsia="ja-JP"/>
              </w:rPr>
            </w:pPr>
            <w:r w:rsidRPr="00DA21C4">
              <w:rPr>
                <w:lang w:eastAsia="ja-JP"/>
              </w:rPr>
              <w:t>Presence</w:t>
            </w:r>
          </w:p>
        </w:tc>
        <w:tc>
          <w:tcPr>
            <w:tcW w:w="1080" w:type="dxa"/>
          </w:tcPr>
          <w:p w14:paraId="56E4F2BC" w14:textId="77777777" w:rsidR="00B25C77" w:rsidRPr="00DA21C4" w:rsidRDefault="00B25C77" w:rsidP="002B63DE">
            <w:pPr>
              <w:pStyle w:val="TAH"/>
              <w:keepNext w:val="0"/>
              <w:keepLines w:val="0"/>
              <w:widowControl w:val="0"/>
              <w:rPr>
                <w:lang w:eastAsia="ja-JP"/>
              </w:rPr>
            </w:pPr>
            <w:r w:rsidRPr="00DA21C4">
              <w:rPr>
                <w:lang w:eastAsia="ja-JP"/>
              </w:rPr>
              <w:t>Range</w:t>
            </w:r>
          </w:p>
        </w:tc>
        <w:tc>
          <w:tcPr>
            <w:tcW w:w="1512" w:type="dxa"/>
          </w:tcPr>
          <w:p w14:paraId="2840E9EB" w14:textId="77777777" w:rsidR="00B25C77" w:rsidRPr="00DA21C4" w:rsidRDefault="00B25C77" w:rsidP="002B63DE">
            <w:pPr>
              <w:pStyle w:val="TAH"/>
              <w:keepNext w:val="0"/>
              <w:keepLines w:val="0"/>
              <w:widowControl w:val="0"/>
              <w:rPr>
                <w:lang w:eastAsia="ja-JP"/>
              </w:rPr>
            </w:pPr>
            <w:r w:rsidRPr="00DA21C4">
              <w:rPr>
                <w:lang w:eastAsia="ja-JP"/>
              </w:rPr>
              <w:t>IE type and reference</w:t>
            </w:r>
          </w:p>
        </w:tc>
        <w:tc>
          <w:tcPr>
            <w:tcW w:w="1728" w:type="dxa"/>
          </w:tcPr>
          <w:p w14:paraId="5D5AAB1F" w14:textId="77777777" w:rsidR="00B25C77" w:rsidRPr="00DA21C4" w:rsidRDefault="00B25C77" w:rsidP="002B63DE">
            <w:pPr>
              <w:pStyle w:val="TAH"/>
              <w:keepNext w:val="0"/>
              <w:keepLines w:val="0"/>
              <w:widowControl w:val="0"/>
              <w:rPr>
                <w:lang w:eastAsia="ja-JP"/>
              </w:rPr>
            </w:pPr>
            <w:r w:rsidRPr="00DA21C4">
              <w:rPr>
                <w:lang w:eastAsia="ja-JP"/>
              </w:rPr>
              <w:t>Semantics description</w:t>
            </w:r>
          </w:p>
        </w:tc>
        <w:tc>
          <w:tcPr>
            <w:tcW w:w="1080" w:type="dxa"/>
          </w:tcPr>
          <w:p w14:paraId="7A639A6D" w14:textId="77777777" w:rsidR="00B25C77" w:rsidRPr="00DA21C4" w:rsidRDefault="00B25C77" w:rsidP="002B63DE">
            <w:pPr>
              <w:pStyle w:val="TAH"/>
              <w:keepNext w:val="0"/>
              <w:keepLines w:val="0"/>
              <w:widowControl w:val="0"/>
              <w:rPr>
                <w:lang w:eastAsia="ja-JP"/>
              </w:rPr>
            </w:pPr>
            <w:r w:rsidRPr="00D218C8">
              <w:rPr>
                <w:lang w:eastAsia="ja-JP"/>
              </w:rPr>
              <w:t>Criticality</w:t>
            </w:r>
          </w:p>
        </w:tc>
        <w:tc>
          <w:tcPr>
            <w:tcW w:w="1080" w:type="dxa"/>
          </w:tcPr>
          <w:p w14:paraId="5A284374" w14:textId="77777777" w:rsidR="00B25C77" w:rsidRPr="00DA21C4" w:rsidRDefault="00B25C77" w:rsidP="002B63DE">
            <w:pPr>
              <w:pStyle w:val="TAH"/>
              <w:keepNext w:val="0"/>
              <w:keepLines w:val="0"/>
              <w:widowControl w:val="0"/>
              <w:rPr>
                <w:lang w:eastAsia="ja-JP"/>
              </w:rPr>
            </w:pPr>
            <w:r w:rsidRPr="00D218C8">
              <w:rPr>
                <w:lang w:eastAsia="ja-JP"/>
              </w:rPr>
              <w:t>Assigned Criticality</w:t>
            </w:r>
          </w:p>
        </w:tc>
      </w:tr>
      <w:tr w:rsidR="000B319D" w:rsidRPr="00DA21C4" w14:paraId="73F0F0E7" w14:textId="77777777" w:rsidTr="0005396A">
        <w:tc>
          <w:tcPr>
            <w:tcW w:w="2161" w:type="dxa"/>
          </w:tcPr>
          <w:p w14:paraId="7379280A" w14:textId="77777777" w:rsidR="000B319D" w:rsidRPr="002233A1" w:rsidRDefault="000B319D" w:rsidP="002B63DE">
            <w:pPr>
              <w:pStyle w:val="TAL"/>
              <w:keepNext w:val="0"/>
              <w:keepLines w:val="0"/>
              <w:widowControl w:val="0"/>
              <w:rPr>
                <w:b/>
                <w:bCs/>
              </w:rPr>
            </w:pPr>
            <w:r w:rsidRPr="002233A1">
              <w:rPr>
                <w:b/>
                <w:bCs/>
              </w:rPr>
              <w:t>EHC Common</w:t>
            </w:r>
          </w:p>
        </w:tc>
        <w:tc>
          <w:tcPr>
            <w:tcW w:w="1080" w:type="dxa"/>
          </w:tcPr>
          <w:p w14:paraId="0A0208BD" w14:textId="77777777" w:rsidR="000B319D" w:rsidRPr="00DA21C4"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0B15ECF1" w14:textId="77777777" w:rsidR="000B319D" w:rsidRPr="00DA21C4" w:rsidRDefault="000B319D" w:rsidP="002B63DE">
            <w:pPr>
              <w:pStyle w:val="TAL"/>
              <w:keepNext w:val="0"/>
              <w:keepLines w:val="0"/>
              <w:widowControl w:val="0"/>
              <w:rPr>
                <w:i/>
              </w:rPr>
            </w:pPr>
          </w:p>
        </w:tc>
        <w:tc>
          <w:tcPr>
            <w:tcW w:w="1512" w:type="dxa"/>
          </w:tcPr>
          <w:p w14:paraId="632F8874" w14:textId="77777777" w:rsidR="000B319D" w:rsidRPr="000576A8" w:rsidRDefault="000B319D" w:rsidP="002B63DE">
            <w:pPr>
              <w:pStyle w:val="TAL"/>
              <w:keepNext w:val="0"/>
              <w:keepLines w:val="0"/>
              <w:widowControl w:val="0"/>
              <w:rPr>
                <w:highlight w:val="yellow"/>
                <w:lang w:eastAsia="ja-JP"/>
              </w:rPr>
            </w:pPr>
          </w:p>
        </w:tc>
        <w:tc>
          <w:tcPr>
            <w:tcW w:w="1728" w:type="dxa"/>
          </w:tcPr>
          <w:p w14:paraId="3192BF1B" w14:textId="77777777" w:rsidR="000B319D" w:rsidRPr="00DA21C4" w:rsidRDefault="000B319D" w:rsidP="002B63DE">
            <w:pPr>
              <w:pStyle w:val="TAL"/>
              <w:keepNext w:val="0"/>
              <w:keepLines w:val="0"/>
              <w:widowControl w:val="0"/>
              <w:rPr>
                <w:lang w:eastAsia="ja-JP"/>
              </w:rPr>
            </w:pPr>
          </w:p>
        </w:tc>
        <w:tc>
          <w:tcPr>
            <w:tcW w:w="1080" w:type="dxa"/>
          </w:tcPr>
          <w:p w14:paraId="65BA370A"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33DE585F"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4DF9F992" w14:textId="77777777" w:rsidTr="0005396A">
        <w:tc>
          <w:tcPr>
            <w:tcW w:w="2161" w:type="dxa"/>
          </w:tcPr>
          <w:p w14:paraId="7D56B730" w14:textId="77777777" w:rsidR="000B319D" w:rsidRPr="0048042D" w:rsidRDefault="000B319D" w:rsidP="002B63DE">
            <w:pPr>
              <w:pStyle w:val="TAL"/>
              <w:keepNext w:val="0"/>
              <w:keepLines w:val="0"/>
              <w:widowControl w:val="0"/>
              <w:ind w:left="113"/>
            </w:pPr>
            <w:r w:rsidRPr="0048042D">
              <w:t>&gt;EHC-</w:t>
            </w:r>
            <w:r>
              <w:t>CID-Length</w:t>
            </w:r>
          </w:p>
        </w:tc>
        <w:tc>
          <w:tcPr>
            <w:tcW w:w="1080" w:type="dxa"/>
          </w:tcPr>
          <w:p w14:paraId="02BEB496" w14:textId="77777777" w:rsidR="000B319D"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6922939D" w14:textId="77777777" w:rsidR="000B319D" w:rsidRPr="00DA21C4" w:rsidRDefault="000B319D" w:rsidP="002B63DE">
            <w:pPr>
              <w:pStyle w:val="TAL"/>
              <w:keepNext w:val="0"/>
              <w:keepLines w:val="0"/>
              <w:widowControl w:val="0"/>
              <w:rPr>
                <w:i/>
              </w:rPr>
            </w:pPr>
          </w:p>
        </w:tc>
        <w:tc>
          <w:tcPr>
            <w:tcW w:w="1512" w:type="dxa"/>
          </w:tcPr>
          <w:p w14:paraId="6E85E5EC" w14:textId="77777777" w:rsidR="000B319D" w:rsidRPr="000576A8" w:rsidRDefault="000B319D" w:rsidP="002B63DE">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21D2713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80" w:type="dxa"/>
          </w:tcPr>
          <w:p w14:paraId="214D325B"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9918076" w14:textId="77777777" w:rsidR="000B319D" w:rsidRPr="00D629EF" w:rsidRDefault="000B319D" w:rsidP="002B63DE">
            <w:pPr>
              <w:pStyle w:val="TAC"/>
              <w:keepNext w:val="0"/>
              <w:keepLines w:val="0"/>
              <w:widowControl w:val="0"/>
              <w:rPr>
                <w:lang w:eastAsia="ja-JP"/>
              </w:rPr>
            </w:pPr>
            <w:r w:rsidRPr="007C60F0">
              <w:t>-</w:t>
            </w:r>
          </w:p>
        </w:tc>
      </w:tr>
      <w:tr w:rsidR="000B319D" w:rsidRPr="00DA21C4" w14:paraId="284582F8" w14:textId="77777777" w:rsidTr="0005396A">
        <w:tc>
          <w:tcPr>
            <w:tcW w:w="2161" w:type="dxa"/>
          </w:tcPr>
          <w:p w14:paraId="09E8338E" w14:textId="77777777" w:rsidR="000B319D" w:rsidRPr="002233A1" w:rsidRDefault="000B319D" w:rsidP="002B63DE">
            <w:pPr>
              <w:pStyle w:val="TAL"/>
              <w:keepNext w:val="0"/>
              <w:keepLines w:val="0"/>
              <w:widowControl w:val="0"/>
              <w:rPr>
                <w:b/>
                <w:bCs/>
                <w:lang w:eastAsia="ja-JP"/>
              </w:rPr>
            </w:pPr>
            <w:r w:rsidRPr="002233A1">
              <w:rPr>
                <w:b/>
                <w:bCs/>
                <w:lang w:eastAsia="ja-JP"/>
              </w:rPr>
              <w:t>EHC Downlink</w:t>
            </w:r>
          </w:p>
        </w:tc>
        <w:tc>
          <w:tcPr>
            <w:tcW w:w="1080" w:type="dxa"/>
          </w:tcPr>
          <w:p w14:paraId="2C0E7613" w14:textId="77777777" w:rsidR="000B319D" w:rsidRPr="009F706B" w:rsidRDefault="000B319D" w:rsidP="002B63DE">
            <w:pPr>
              <w:pStyle w:val="TAL"/>
              <w:keepNext w:val="0"/>
              <w:keepLines w:val="0"/>
              <w:widowControl w:val="0"/>
              <w:rPr>
                <w:lang w:eastAsia="ja-JP"/>
              </w:rPr>
            </w:pPr>
            <w:r>
              <w:rPr>
                <w:lang w:eastAsia="ja-JP"/>
              </w:rPr>
              <w:t>O</w:t>
            </w:r>
          </w:p>
        </w:tc>
        <w:tc>
          <w:tcPr>
            <w:tcW w:w="1080" w:type="dxa"/>
          </w:tcPr>
          <w:p w14:paraId="41D4862D" w14:textId="77777777" w:rsidR="000B319D" w:rsidRPr="00DA21C4" w:rsidRDefault="000B319D" w:rsidP="002B63DE">
            <w:pPr>
              <w:pStyle w:val="TAL"/>
              <w:keepNext w:val="0"/>
              <w:keepLines w:val="0"/>
              <w:widowControl w:val="0"/>
              <w:rPr>
                <w:i/>
              </w:rPr>
            </w:pPr>
          </w:p>
        </w:tc>
        <w:tc>
          <w:tcPr>
            <w:tcW w:w="1512" w:type="dxa"/>
          </w:tcPr>
          <w:p w14:paraId="112C4CEF" w14:textId="77777777" w:rsidR="000B319D" w:rsidRPr="000576A8" w:rsidRDefault="000B319D" w:rsidP="002B63DE">
            <w:pPr>
              <w:pStyle w:val="TAL"/>
              <w:keepNext w:val="0"/>
              <w:keepLines w:val="0"/>
              <w:widowControl w:val="0"/>
              <w:rPr>
                <w:highlight w:val="yellow"/>
                <w:lang w:eastAsia="ja-JP"/>
              </w:rPr>
            </w:pPr>
          </w:p>
        </w:tc>
        <w:tc>
          <w:tcPr>
            <w:tcW w:w="1728" w:type="dxa"/>
          </w:tcPr>
          <w:p w14:paraId="6B902578" w14:textId="77777777" w:rsidR="000B319D" w:rsidRPr="00DA21C4" w:rsidRDefault="000B319D" w:rsidP="002B63DE">
            <w:pPr>
              <w:pStyle w:val="TAL"/>
              <w:keepNext w:val="0"/>
              <w:keepLines w:val="0"/>
              <w:widowControl w:val="0"/>
              <w:rPr>
                <w:lang w:eastAsia="ja-JP"/>
              </w:rPr>
            </w:pPr>
          </w:p>
        </w:tc>
        <w:tc>
          <w:tcPr>
            <w:tcW w:w="1080" w:type="dxa"/>
          </w:tcPr>
          <w:p w14:paraId="13FA52B9"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5444CDE"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0ACE5CED" w14:textId="77777777" w:rsidTr="0005396A">
        <w:tc>
          <w:tcPr>
            <w:tcW w:w="2161" w:type="dxa"/>
          </w:tcPr>
          <w:p w14:paraId="0DBE1EEA" w14:textId="77777777" w:rsidR="000B319D" w:rsidRDefault="000B319D" w:rsidP="002B63DE">
            <w:pPr>
              <w:pStyle w:val="TAL"/>
              <w:keepNext w:val="0"/>
              <w:keepLines w:val="0"/>
              <w:widowControl w:val="0"/>
              <w:ind w:left="113"/>
              <w:rPr>
                <w:lang w:eastAsia="zh-CN"/>
              </w:rPr>
            </w:pPr>
            <w:r>
              <w:rPr>
                <w:rFonts w:hint="eastAsia"/>
              </w:rPr>
              <w:t>&gt;</w:t>
            </w:r>
            <w:r>
              <w:t>drb-ContinueEHC-DL</w:t>
            </w:r>
          </w:p>
        </w:tc>
        <w:tc>
          <w:tcPr>
            <w:tcW w:w="1080" w:type="dxa"/>
          </w:tcPr>
          <w:p w14:paraId="51B4C109" w14:textId="77777777" w:rsidR="000B319D" w:rsidRPr="009F706B" w:rsidRDefault="000B319D" w:rsidP="002B63DE">
            <w:pPr>
              <w:pStyle w:val="TAL"/>
              <w:keepNext w:val="0"/>
              <w:keepLines w:val="0"/>
              <w:widowControl w:val="0"/>
              <w:rPr>
                <w:lang w:eastAsia="ja-JP"/>
              </w:rPr>
            </w:pPr>
            <w:r w:rsidRPr="009F706B">
              <w:rPr>
                <w:lang w:eastAsia="ja-JP"/>
              </w:rPr>
              <w:t>M</w:t>
            </w:r>
          </w:p>
        </w:tc>
        <w:tc>
          <w:tcPr>
            <w:tcW w:w="1080" w:type="dxa"/>
          </w:tcPr>
          <w:p w14:paraId="1E5E61CB" w14:textId="77777777" w:rsidR="000B319D" w:rsidRPr="00DA21C4" w:rsidRDefault="000B319D" w:rsidP="002B63DE">
            <w:pPr>
              <w:pStyle w:val="TAL"/>
              <w:keepNext w:val="0"/>
              <w:keepLines w:val="0"/>
              <w:widowControl w:val="0"/>
              <w:rPr>
                <w:i/>
              </w:rPr>
            </w:pPr>
          </w:p>
        </w:tc>
        <w:tc>
          <w:tcPr>
            <w:tcW w:w="1512" w:type="dxa"/>
          </w:tcPr>
          <w:p w14:paraId="25DA7553"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28" w:type="dxa"/>
          </w:tcPr>
          <w:p w14:paraId="48D3BD0E"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80" w:type="dxa"/>
          </w:tcPr>
          <w:p w14:paraId="7E089BFF"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B5584A4" w14:textId="77777777" w:rsidR="000B319D" w:rsidRPr="00D629EF" w:rsidRDefault="000B319D" w:rsidP="002B63DE">
            <w:pPr>
              <w:pStyle w:val="TAC"/>
              <w:keepNext w:val="0"/>
              <w:keepLines w:val="0"/>
              <w:widowControl w:val="0"/>
              <w:rPr>
                <w:lang w:eastAsia="ja-JP"/>
              </w:rPr>
            </w:pPr>
            <w:r w:rsidRPr="007C60F0">
              <w:t>-</w:t>
            </w:r>
          </w:p>
        </w:tc>
      </w:tr>
      <w:tr w:rsidR="00B25C77" w:rsidRPr="00DA21C4" w14:paraId="797574D8" w14:textId="77777777" w:rsidTr="0005396A">
        <w:tc>
          <w:tcPr>
            <w:tcW w:w="2161" w:type="dxa"/>
          </w:tcPr>
          <w:p w14:paraId="29CF9F4E" w14:textId="77777777" w:rsidR="00B25C77" w:rsidRDefault="00B25C77" w:rsidP="002B63DE">
            <w:pPr>
              <w:pStyle w:val="TAL"/>
              <w:keepNext w:val="0"/>
              <w:keepLines w:val="0"/>
              <w:widowControl w:val="0"/>
              <w:ind w:left="113"/>
            </w:pPr>
            <w:r>
              <w:rPr>
                <w:rFonts w:hint="eastAsia"/>
                <w:lang w:eastAsia="zh-CN"/>
              </w:rPr>
              <w:t>&gt;</w:t>
            </w:r>
            <w:r>
              <w:rPr>
                <w:lang w:eastAsia="zh-CN"/>
              </w:rPr>
              <w:t>maxCID-EHC-DL</w:t>
            </w:r>
          </w:p>
        </w:tc>
        <w:tc>
          <w:tcPr>
            <w:tcW w:w="1080" w:type="dxa"/>
          </w:tcPr>
          <w:p w14:paraId="1D1F3773" w14:textId="77777777" w:rsidR="00B25C77" w:rsidRPr="009F706B" w:rsidRDefault="00B25C77" w:rsidP="002B63DE">
            <w:pPr>
              <w:pStyle w:val="TAL"/>
              <w:keepNext w:val="0"/>
              <w:keepLines w:val="0"/>
              <w:widowControl w:val="0"/>
              <w:rPr>
                <w:lang w:eastAsia="ja-JP"/>
              </w:rPr>
            </w:pPr>
            <w:r>
              <w:rPr>
                <w:lang w:eastAsia="zh-CN"/>
              </w:rPr>
              <w:t>O</w:t>
            </w:r>
          </w:p>
        </w:tc>
        <w:tc>
          <w:tcPr>
            <w:tcW w:w="1080" w:type="dxa"/>
          </w:tcPr>
          <w:p w14:paraId="519EEE86" w14:textId="77777777" w:rsidR="00B25C77" w:rsidRPr="00DA21C4" w:rsidRDefault="00B25C77" w:rsidP="002B63DE">
            <w:pPr>
              <w:pStyle w:val="TAL"/>
              <w:keepNext w:val="0"/>
              <w:keepLines w:val="0"/>
              <w:widowControl w:val="0"/>
              <w:rPr>
                <w:i/>
              </w:rPr>
            </w:pPr>
          </w:p>
        </w:tc>
        <w:tc>
          <w:tcPr>
            <w:tcW w:w="1512" w:type="dxa"/>
          </w:tcPr>
          <w:p w14:paraId="593169EA" w14:textId="77777777" w:rsidR="00B25C77" w:rsidRPr="00082840" w:rsidRDefault="00B25C77" w:rsidP="002B63DE">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57B90AAD" w14:textId="77777777" w:rsidR="00B25C77" w:rsidRPr="00D629EF" w:rsidRDefault="00B25C77" w:rsidP="002B63DE">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70DB726D" w14:textId="77777777" w:rsidR="00B25C77" w:rsidRDefault="000B319D" w:rsidP="002B63DE">
            <w:pPr>
              <w:pStyle w:val="TAC"/>
              <w:keepNext w:val="0"/>
              <w:keepLines w:val="0"/>
              <w:widowControl w:val="0"/>
              <w:rPr>
                <w:lang w:eastAsia="zh-CN"/>
              </w:rPr>
            </w:pPr>
            <w:r>
              <w:rPr>
                <w:lang w:eastAsia="zh-CN"/>
              </w:rPr>
              <w:t>YES</w:t>
            </w:r>
          </w:p>
        </w:tc>
        <w:tc>
          <w:tcPr>
            <w:tcW w:w="1080" w:type="dxa"/>
          </w:tcPr>
          <w:p w14:paraId="2DC1A8CC" w14:textId="77777777" w:rsidR="00B25C77" w:rsidRDefault="000B319D" w:rsidP="002B63DE">
            <w:pPr>
              <w:pStyle w:val="TAC"/>
              <w:keepNext w:val="0"/>
              <w:keepLines w:val="0"/>
              <w:widowControl w:val="0"/>
              <w:rPr>
                <w:lang w:eastAsia="zh-CN"/>
              </w:rPr>
            </w:pPr>
            <w:r>
              <w:rPr>
                <w:lang w:eastAsia="zh-CN"/>
              </w:rPr>
              <w:t>ignore</w:t>
            </w:r>
          </w:p>
        </w:tc>
      </w:tr>
      <w:tr w:rsidR="000B319D" w:rsidRPr="00DA21C4" w14:paraId="41BFDE01" w14:textId="77777777" w:rsidTr="0005396A">
        <w:tc>
          <w:tcPr>
            <w:tcW w:w="2161" w:type="dxa"/>
          </w:tcPr>
          <w:p w14:paraId="2A108166" w14:textId="77777777" w:rsidR="000B319D" w:rsidRPr="002233A1" w:rsidRDefault="000B319D" w:rsidP="002B63DE">
            <w:pPr>
              <w:pStyle w:val="TAL"/>
              <w:keepNext w:val="0"/>
              <w:keepLines w:val="0"/>
              <w:widowControl w:val="0"/>
              <w:rPr>
                <w:b/>
                <w:bCs/>
              </w:rPr>
            </w:pPr>
            <w:r w:rsidRPr="002233A1">
              <w:rPr>
                <w:b/>
                <w:bCs/>
                <w:lang w:eastAsia="ja-JP"/>
              </w:rPr>
              <w:t>EHC Uplink</w:t>
            </w:r>
          </w:p>
        </w:tc>
        <w:tc>
          <w:tcPr>
            <w:tcW w:w="1080" w:type="dxa"/>
          </w:tcPr>
          <w:p w14:paraId="5640F481" w14:textId="77777777" w:rsidR="000B319D" w:rsidRPr="00DA21C4" w:rsidRDefault="000B319D" w:rsidP="002B63DE">
            <w:pPr>
              <w:pStyle w:val="TAL"/>
              <w:keepNext w:val="0"/>
              <w:keepLines w:val="0"/>
              <w:widowControl w:val="0"/>
              <w:rPr>
                <w:rFonts w:eastAsia="Batang"/>
                <w:lang w:eastAsia="ja-JP"/>
              </w:rPr>
            </w:pPr>
            <w:r>
              <w:rPr>
                <w:lang w:eastAsia="ja-JP"/>
              </w:rPr>
              <w:t>O</w:t>
            </w:r>
          </w:p>
        </w:tc>
        <w:tc>
          <w:tcPr>
            <w:tcW w:w="1080" w:type="dxa"/>
          </w:tcPr>
          <w:p w14:paraId="14F0D986" w14:textId="77777777" w:rsidR="000B319D" w:rsidRPr="00DA21C4" w:rsidRDefault="000B319D" w:rsidP="002B63DE">
            <w:pPr>
              <w:pStyle w:val="TAL"/>
              <w:keepNext w:val="0"/>
              <w:keepLines w:val="0"/>
              <w:widowControl w:val="0"/>
              <w:rPr>
                <w:i/>
              </w:rPr>
            </w:pPr>
          </w:p>
        </w:tc>
        <w:tc>
          <w:tcPr>
            <w:tcW w:w="1512" w:type="dxa"/>
          </w:tcPr>
          <w:p w14:paraId="76D5A94A" w14:textId="77777777" w:rsidR="000B319D" w:rsidRPr="000576A8" w:rsidRDefault="000B319D" w:rsidP="002B63DE">
            <w:pPr>
              <w:pStyle w:val="TAL"/>
              <w:keepNext w:val="0"/>
              <w:keepLines w:val="0"/>
              <w:widowControl w:val="0"/>
              <w:rPr>
                <w:highlight w:val="yellow"/>
                <w:lang w:eastAsia="ja-JP"/>
              </w:rPr>
            </w:pPr>
          </w:p>
        </w:tc>
        <w:tc>
          <w:tcPr>
            <w:tcW w:w="1728" w:type="dxa"/>
          </w:tcPr>
          <w:p w14:paraId="7DCC8440" w14:textId="77777777" w:rsidR="000B319D" w:rsidRPr="00DA21C4" w:rsidRDefault="000B319D" w:rsidP="002B63DE">
            <w:pPr>
              <w:pStyle w:val="TAL"/>
              <w:keepNext w:val="0"/>
              <w:keepLines w:val="0"/>
              <w:widowControl w:val="0"/>
              <w:rPr>
                <w:lang w:eastAsia="ja-JP"/>
              </w:rPr>
            </w:pPr>
          </w:p>
        </w:tc>
        <w:tc>
          <w:tcPr>
            <w:tcW w:w="1080" w:type="dxa"/>
          </w:tcPr>
          <w:p w14:paraId="29FA7B92"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9634E4F" w14:textId="77777777" w:rsidR="000B319D" w:rsidRPr="00DA21C4" w:rsidRDefault="000B319D" w:rsidP="002B63DE">
            <w:pPr>
              <w:pStyle w:val="TAC"/>
              <w:keepNext w:val="0"/>
              <w:keepLines w:val="0"/>
              <w:widowControl w:val="0"/>
              <w:rPr>
                <w:lang w:eastAsia="ja-JP"/>
              </w:rPr>
            </w:pPr>
            <w:r w:rsidRPr="009D43F3">
              <w:t>-</w:t>
            </w:r>
          </w:p>
        </w:tc>
      </w:tr>
      <w:tr w:rsidR="000B319D" w:rsidRPr="00DA21C4" w14:paraId="4CFBB096" w14:textId="77777777" w:rsidTr="0005396A">
        <w:tc>
          <w:tcPr>
            <w:tcW w:w="2161" w:type="dxa"/>
          </w:tcPr>
          <w:p w14:paraId="78B493C4" w14:textId="77777777" w:rsidR="000B319D" w:rsidRDefault="000B319D" w:rsidP="002B63DE">
            <w:pPr>
              <w:pStyle w:val="TAL"/>
              <w:keepNext w:val="0"/>
              <w:keepLines w:val="0"/>
              <w:widowControl w:val="0"/>
              <w:ind w:left="113"/>
            </w:pPr>
            <w:r>
              <w:rPr>
                <w:rFonts w:hint="eastAsia"/>
              </w:rPr>
              <w:lastRenderedPageBreak/>
              <w:t>&gt;</w:t>
            </w:r>
            <w:r>
              <w:t>drb-ContinueEHC-UL</w:t>
            </w:r>
          </w:p>
        </w:tc>
        <w:tc>
          <w:tcPr>
            <w:tcW w:w="1080" w:type="dxa"/>
          </w:tcPr>
          <w:p w14:paraId="4295CA60" w14:textId="77777777" w:rsidR="000B319D" w:rsidRPr="009F706B" w:rsidRDefault="000B319D" w:rsidP="002B63DE">
            <w:pPr>
              <w:pStyle w:val="TAL"/>
              <w:keepNext w:val="0"/>
              <w:keepLines w:val="0"/>
              <w:widowControl w:val="0"/>
            </w:pPr>
            <w:r w:rsidRPr="009F706B">
              <w:t>M</w:t>
            </w:r>
          </w:p>
        </w:tc>
        <w:tc>
          <w:tcPr>
            <w:tcW w:w="1080" w:type="dxa"/>
          </w:tcPr>
          <w:p w14:paraId="0781AE9A" w14:textId="77777777" w:rsidR="000B319D" w:rsidRPr="00DA21C4" w:rsidRDefault="000B319D" w:rsidP="002B63DE">
            <w:pPr>
              <w:pStyle w:val="TAL"/>
              <w:keepNext w:val="0"/>
              <w:keepLines w:val="0"/>
              <w:widowControl w:val="0"/>
              <w:rPr>
                <w:i/>
              </w:rPr>
            </w:pPr>
          </w:p>
        </w:tc>
        <w:tc>
          <w:tcPr>
            <w:tcW w:w="1512" w:type="dxa"/>
          </w:tcPr>
          <w:p w14:paraId="151408BD"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28" w:type="dxa"/>
          </w:tcPr>
          <w:p w14:paraId="3C9FF66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80" w:type="dxa"/>
          </w:tcPr>
          <w:p w14:paraId="5FBBB829"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3F94DD54" w14:textId="77777777" w:rsidR="000B319D" w:rsidRPr="00D629EF" w:rsidRDefault="000B319D" w:rsidP="002B63DE">
            <w:pPr>
              <w:pStyle w:val="TAC"/>
              <w:keepNext w:val="0"/>
              <w:keepLines w:val="0"/>
              <w:widowControl w:val="0"/>
              <w:rPr>
                <w:lang w:eastAsia="ja-JP"/>
              </w:rPr>
            </w:pPr>
            <w:r w:rsidRPr="009D43F3">
              <w:t>-</w:t>
            </w:r>
          </w:p>
        </w:tc>
      </w:tr>
    </w:tbl>
    <w:p w14:paraId="6EB258DC" w14:textId="77777777" w:rsidR="00C61AE6" w:rsidRDefault="00C61AE6" w:rsidP="002B63DE">
      <w:pPr>
        <w:widowControl w:val="0"/>
      </w:pPr>
    </w:p>
    <w:p w14:paraId="4B07DF1D" w14:textId="77777777" w:rsidR="006C2819" w:rsidRPr="00AA5DA2" w:rsidRDefault="006C2819" w:rsidP="002B63DE">
      <w:pPr>
        <w:pStyle w:val="Heading4"/>
        <w:keepNext w:val="0"/>
        <w:keepLines w:val="0"/>
        <w:widowControl w:val="0"/>
      </w:pPr>
      <w:bookmarkStart w:id="5009" w:name="_Toc45881829"/>
      <w:bookmarkStart w:id="5010" w:name="_Toc51852468"/>
      <w:bookmarkStart w:id="5011" w:name="_Toc56620419"/>
      <w:bookmarkStart w:id="5012" w:name="_Toc64448059"/>
      <w:bookmarkStart w:id="5013" w:name="_Toc74152834"/>
      <w:bookmarkStart w:id="5014" w:name="_Toc88656259"/>
      <w:bookmarkStart w:id="5015" w:name="_Toc88657318"/>
      <w:bookmarkStart w:id="5016" w:name="_Toc97907975"/>
      <w:bookmarkStart w:id="5017" w:name="_Toc105662729"/>
      <w:bookmarkStart w:id="5018" w:name="_Toc106102259"/>
      <w:bookmarkStart w:id="5019" w:name="_Toc106109793"/>
      <w:bookmarkStart w:id="5020" w:name="_Toc106129857"/>
      <w:bookmarkStart w:id="5021" w:name="_Toc112767884"/>
      <w:bookmarkStart w:id="5022" w:name="_Toc145334365"/>
      <w:r>
        <w:t>9.3.1.91</w:t>
      </w:r>
      <w:r w:rsidRPr="00220989">
        <w:tab/>
      </w:r>
      <w:r w:rsidRPr="00E47740">
        <w:t xml:space="preserve">DAPS </w:t>
      </w:r>
      <w:r>
        <w:t>Request</w:t>
      </w:r>
      <w:r w:rsidRPr="00E47740">
        <w:t xml:space="preserve"> Information</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08074AA8" w14:textId="77777777" w:rsidR="006C2819" w:rsidRDefault="006C2819" w:rsidP="002B63DE">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15CA6A7D"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2B63DE">
            <w:pPr>
              <w:pStyle w:val="TAH"/>
              <w:keepNext w:val="0"/>
              <w:keepLines w:val="0"/>
              <w:widowControl w:val="0"/>
              <w:rPr>
                <w:lang w:eastAsia="ja-JP"/>
              </w:rPr>
            </w:pPr>
            <w:bookmarkStart w:id="5023"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2B63DE">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2B63DE">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2B63DE">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2B63DE">
            <w:pPr>
              <w:pStyle w:val="TAH"/>
              <w:keepNext w:val="0"/>
              <w:keepLines w:val="0"/>
              <w:widowControl w:val="0"/>
              <w:rPr>
                <w:lang w:eastAsia="ja-JP"/>
              </w:rPr>
            </w:pPr>
            <w:r w:rsidRPr="00AA5DA2">
              <w:rPr>
                <w:lang w:eastAsia="ja-JP"/>
              </w:rPr>
              <w:t>Semantics description</w:t>
            </w:r>
          </w:p>
        </w:tc>
      </w:tr>
      <w:tr w:rsidR="006C2819" w:rsidRPr="00AA5DA2" w14:paraId="0954E1BE" w14:textId="77777777" w:rsidTr="004C2711">
        <w:tc>
          <w:tcPr>
            <w:tcW w:w="2448"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2B63DE">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2B63DE">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2B63DE">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2B63DE">
            <w:pPr>
              <w:pStyle w:val="TAC"/>
              <w:keepNext w:val="0"/>
              <w:keepLines w:val="0"/>
              <w:widowControl w:val="0"/>
              <w:jc w:val="left"/>
              <w:rPr>
                <w:lang w:eastAsia="ja-JP"/>
              </w:rPr>
            </w:pPr>
            <w:r>
              <w:rPr>
                <w:lang w:eastAsia="ja-JP"/>
              </w:rPr>
              <w:t>Indicates that</w:t>
            </w:r>
            <w:r>
              <w:t xml:space="preserve"> DAPS HO is requested</w:t>
            </w:r>
          </w:p>
        </w:tc>
      </w:tr>
      <w:bookmarkEnd w:id="5023"/>
    </w:tbl>
    <w:p w14:paraId="1864E6BB" w14:textId="77777777" w:rsidR="006C2819" w:rsidRDefault="006C2819" w:rsidP="002B63DE">
      <w:pPr>
        <w:widowControl w:val="0"/>
      </w:pPr>
    </w:p>
    <w:p w14:paraId="71F449F4" w14:textId="77777777" w:rsidR="006C2819" w:rsidRPr="00D629EF" w:rsidRDefault="006C2819" w:rsidP="002B63DE">
      <w:pPr>
        <w:pStyle w:val="Heading4"/>
        <w:keepNext w:val="0"/>
        <w:keepLines w:val="0"/>
        <w:widowControl w:val="0"/>
      </w:pPr>
      <w:bookmarkStart w:id="5024" w:name="_Toc45881830"/>
      <w:bookmarkStart w:id="5025" w:name="_Toc51852469"/>
      <w:bookmarkStart w:id="5026" w:name="_Toc56620420"/>
      <w:bookmarkStart w:id="5027" w:name="_Toc64448060"/>
      <w:bookmarkStart w:id="5028" w:name="_Toc74152835"/>
      <w:bookmarkStart w:id="5029" w:name="_Toc88656260"/>
      <w:bookmarkStart w:id="5030" w:name="_Toc88657319"/>
      <w:bookmarkStart w:id="5031" w:name="_Toc97907976"/>
      <w:bookmarkStart w:id="5032" w:name="_Toc105662730"/>
      <w:bookmarkStart w:id="5033" w:name="_Toc106102260"/>
      <w:bookmarkStart w:id="5034" w:name="_Toc106109794"/>
      <w:bookmarkStart w:id="5035" w:name="_Toc106129858"/>
      <w:bookmarkStart w:id="5036" w:name="_Toc112767885"/>
      <w:bookmarkStart w:id="5037" w:name="_Toc145334366"/>
      <w:r>
        <w:t>9.3.1.92</w:t>
      </w:r>
      <w:r w:rsidRPr="00D629EF">
        <w:tab/>
      </w:r>
      <w:r>
        <w:t>Early Forwarding COUNT</w:t>
      </w:r>
      <w:r w:rsidRPr="00D629EF">
        <w:t xml:space="preserve"> Information</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43C6146B" w14:textId="77777777" w:rsidR="006C2819" w:rsidRPr="00D629EF" w:rsidRDefault="006C2819" w:rsidP="002B63DE">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C2819" w:rsidRPr="007E6716" w14:paraId="12986768" w14:textId="77777777" w:rsidTr="00956E9A">
        <w:tc>
          <w:tcPr>
            <w:tcW w:w="1259" w:type="pct"/>
          </w:tcPr>
          <w:p w14:paraId="210A339A" w14:textId="77777777" w:rsidR="006C2819" w:rsidRPr="007E6716" w:rsidRDefault="006C2819" w:rsidP="002B63DE">
            <w:pPr>
              <w:pStyle w:val="TAH"/>
              <w:keepNext w:val="0"/>
              <w:keepLines w:val="0"/>
              <w:widowControl w:val="0"/>
              <w:rPr>
                <w:lang w:eastAsia="ja-JP"/>
              </w:rPr>
            </w:pPr>
            <w:r w:rsidRPr="007E6716">
              <w:rPr>
                <w:lang w:eastAsia="ja-JP"/>
              </w:rPr>
              <w:t>IE/Group Name</w:t>
            </w:r>
          </w:p>
        </w:tc>
        <w:tc>
          <w:tcPr>
            <w:tcW w:w="556" w:type="pct"/>
          </w:tcPr>
          <w:p w14:paraId="1F6A4F8C" w14:textId="77777777" w:rsidR="006C2819" w:rsidRPr="007E6716" w:rsidRDefault="006C2819" w:rsidP="002B63DE">
            <w:pPr>
              <w:pStyle w:val="TAH"/>
              <w:keepNext w:val="0"/>
              <w:keepLines w:val="0"/>
              <w:widowControl w:val="0"/>
              <w:rPr>
                <w:lang w:eastAsia="ja-JP"/>
              </w:rPr>
            </w:pPr>
            <w:r w:rsidRPr="007E6716">
              <w:rPr>
                <w:lang w:eastAsia="ja-JP"/>
              </w:rPr>
              <w:t>Presence</w:t>
            </w:r>
          </w:p>
        </w:tc>
        <w:tc>
          <w:tcPr>
            <w:tcW w:w="741" w:type="pct"/>
          </w:tcPr>
          <w:p w14:paraId="4C7A74F7" w14:textId="77777777" w:rsidR="006C2819" w:rsidRPr="007E6716" w:rsidRDefault="006C2819" w:rsidP="002B63DE">
            <w:pPr>
              <w:pStyle w:val="TAH"/>
              <w:keepNext w:val="0"/>
              <w:keepLines w:val="0"/>
              <w:widowControl w:val="0"/>
              <w:rPr>
                <w:lang w:eastAsia="ja-JP"/>
              </w:rPr>
            </w:pPr>
            <w:r w:rsidRPr="007E6716">
              <w:rPr>
                <w:lang w:eastAsia="ja-JP"/>
              </w:rPr>
              <w:t>Range</w:t>
            </w:r>
          </w:p>
        </w:tc>
        <w:tc>
          <w:tcPr>
            <w:tcW w:w="963" w:type="pct"/>
          </w:tcPr>
          <w:p w14:paraId="10E61009" w14:textId="77777777" w:rsidR="006C2819" w:rsidRPr="007E6716" w:rsidRDefault="006C2819" w:rsidP="002B63DE">
            <w:pPr>
              <w:pStyle w:val="TAH"/>
              <w:keepNext w:val="0"/>
              <w:keepLines w:val="0"/>
              <w:widowControl w:val="0"/>
              <w:rPr>
                <w:lang w:eastAsia="ja-JP"/>
              </w:rPr>
            </w:pPr>
            <w:r w:rsidRPr="007E6716">
              <w:rPr>
                <w:lang w:eastAsia="ja-JP"/>
              </w:rPr>
              <w:t>IE type and reference</w:t>
            </w:r>
          </w:p>
        </w:tc>
        <w:tc>
          <w:tcPr>
            <w:tcW w:w="1481" w:type="pct"/>
          </w:tcPr>
          <w:p w14:paraId="6501D6C0" w14:textId="77777777" w:rsidR="006C2819" w:rsidRPr="007E6716" w:rsidRDefault="006C2819" w:rsidP="002B63DE">
            <w:pPr>
              <w:pStyle w:val="TAH"/>
              <w:keepNext w:val="0"/>
              <w:keepLines w:val="0"/>
              <w:widowControl w:val="0"/>
              <w:rPr>
                <w:lang w:eastAsia="ja-JP"/>
              </w:rPr>
            </w:pPr>
            <w:r w:rsidRPr="007E6716">
              <w:rPr>
                <w:lang w:eastAsia="ja-JP"/>
              </w:rPr>
              <w:t>Semantics description</w:t>
            </w:r>
          </w:p>
        </w:tc>
      </w:tr>
      <w:tr w:rsidR="006C2819" w:rsidRPr="007E6716" w14:paraId="37D0303A" w14:textId="77777777" w:rsidTr="00956E9A">
        <w:tc>
          <w:tcPr>
            <w:tcW w:w="1259" w:type="pct"/>
          </w:tcPr>
          <w:p w14:paraId="7BC3CA95" w14:textId="77777777" w:rsidR="006C2819" w:rsidRPr="007E6716" w:rsidRDefault="006C2819" w:rsidP="002B63DE">
            <w:pPr>
              <w:pStyle w:val="TAL"/>
              <w:keepNext w:val="0"/>
              <w:keepLines w:val="0"/>
              <w:widowControl w:val="0"/>
              <w:rPr>
                <w:lang w:eastAsia="ja-JP"/>
              </w:rPr>
            </w:pPr>
            <w:r>
              <w:rPr>
                <w:lang w:eastAsia="ja-JP"/>
              </w:rPr>
              <w:t xml:space="preserve">CHOICE </w:t>
            </w:r>
            <w:r>
              <w:rPr>
                <w:i/>
                <w:iCs/>
                <w:lang w:eastAsia="ja-JP"/>
              </w:rPr>
              <w:t>Early Forwarding</w:t>
            </w:r>
          </w:p>
        </w:tc>
        <w:tc>
          <w:tcPr>
            <w:tcW w:w="556" w:type="pct"/>
          </w:tcPr>
          <w:p w14:paraId="213FB31D" w14:textId="77777777" w:rsidR="006C2819" w:rsidRPr="007E6716" w:rsidRDefault="006C2819" w:rsidP="002B63DE">
            <w:pPr>
              <w:pStyle w:val="TAL"/>
              <w:keepNext w:val="0"/>
              <w:keepLines w:val="0"/>
              <w:widowControl w:val="0"/>
              <w:rPr>
                <w:lang w:eastAsia="ja-JP"/>
              </w:rPr>
            </w:pPr>
            <w:r>
              <w:rPr>
                <w:lang w:eastAsia="ja-JP"/>
              </w:rPr>
              <w:t>M</w:t>
            </w:r>
          </w:p>
        </w:tc>
        <w:tc>
          <w:tcPr>
            <w:tcW w:w="741" w:type="pct"/>
          </w:tcPr>
          <w:p w14:paraId="23C7121D" w14:textId="77777777" w:rsidR="006C2819" w:rsidRPr="007E6716" w:rsidRDefault="006C2819" w:rsidP="002B63DE">
            <w:pPr>
              <w:pStyle w:val="TAL"/>
              <w:keepNext w:val="0"/>
              <w:keepLines w:val="0"/>
              <w:widowControl w:val="0"/>
              <w:rPr>
                <w:lang w:eastAsia="ja-JP"/>
              </w:rPr>
            </w:pPr>
          </w:p>
        </w:tc>
        <w:tc>
          <w:tcPr>
            <w:tcW w:w="963" w:type="pct"/>
          </w:tcPr>
          <w:p w14:paraId="270EAD51" w14:textId="77777777" w:rsidR="006C2819" w:rsidRPr="007E6716" w:rsidRDefault="006C2819" w:rsidP="002B63DE">
            <w:pPr>
              <w:pStyle w:val="TAL"/>
              <w:keepNext w:val="0"/>
              <w:keepLines w:val="0"/>
              <w:widowControl w:val="0"/>
              <w:rPr>
                <w:lang w:eastAsia="ja-JP"/>
              </w:rPr>
            </w:pPr>
          </w:p>
        </w:tc>
        <w:tc>
          <w:tcPr>
            <w:tcW w:w="1481" w:type="pct"/>
          </w:tcPr>
          <w:p w14:paraId="791BBA8A" w14:textId="77777777" w:rsidR="006C2819" w:rsidRPr="007E6716" w:rsidRDefault="006C2819" w:rsidP="002B63DE">
            <w:pPr>
              <w:pStyle w:val="TAL"/>
              <w:keepNext w:val="0"/>
              <w:keepLines w:val="0"/>
              <w:widowControl w:val="0"/>
              <w:rPr>
                <w:lang w:eastAsia="ja-JP"/>
              </w:rPr>
            </w:pPr>
          </w:p>
        </w:tc>
      </w:tr>
      <w:tr w:rsidR="006C2819" w:rsidRPr="007E6716" w14:paraId="57F63953" w14:textId="77777777" w:rsidTr="00956E9A">
        <w:tc>
          <w:tcPr>
            <w:tcW w:w="1259" w:type="pct"/>
          </w:tcPr>
          <w:p w14:paraId="48D6F0B8" w14:textId="77777777" w:rsidR="006C2819" w:rsidRPr="007E6716" w:rsidRDefault="006C2819" w:rsidP="002B63DE">
            <w:pPr>
              <w:pStyle w:val="TAL"/>
              <w:keepNext w:val="0"/>
              <w:keepLines w:val="0"/>
              <w:widowControl w:val="0"/>
              <w:ind w:left="82"/>
              <w:rPr>
                <w:lang w:eastAsia="ja-JP"/>
              </w:rPr>
            </w:pPr>
            <w:r w:rsidRPr="00C45748">
              <w:rPr>
                <w:i/>
                <w:lang w:eastAsia="ja-JP"/>
              </w:rPr>
              <w:t>&gt;First DL COUNT</w:t>
            </w:r>
          </w:p>
        </w:tc>
        <w:tc>
          <w:tcPr>
            <w:tcW w:w="556" w:type="pct"/>
          </w:tcPr>
          <w:p w14:paraId="78DD9FE7" w14:textId="77777777" w:rsidR="006C2819" w:rsidRPr="007E6716" w:rsidRDefault="006C2819" w:rsidP="002B63DE">
            <w:pPr>
              <w:pStyle w:val="TAL"/>
              <w:keepNext w:val="0"/>
              <w:keepLines w:val="0"/>
              <w:widowControl w:val="0"/>
              <w:rPr>
                <w:lang w:eastAsia="ja-JP"/>
              </w:rPr>
            </w:pPr>
          </w:p>
        </w:tc>
        <w:tc>
          <w:tcPr>
            <w:tcW w:w="741" w:type="pct"/>
          </w:tcPr>
          <w:p w14:paraId="694C51AF" w14:textId="77777777" w:rsidR="006C2819" w:rsidRPr="007E6716" w:rsidRDefault="006C2819" w:rsidP="002B63DE">
            <w:pPr>
              <w:pStyle w:val="TAL"/>
              <w:keepNext w:val="0"/>
              <w:keepLines w:val="0"/>
              <w:widowControl w:val="0"/>
              <w:rPr>
                <w:lang w:eastAsia="ja-JP"/>
              </w:rPr>
            </w:pPr>
          </w:p>
        </w:tc>
        <w:tc>
          <w:tcPr>
            <w:tcW w:w="963" w:type="pct"/>
          </w:tcPr>
          <w:p w14:paraId="2FE68EA7" w14:textId="77777777" w:rsidR="006C2819" w:rsidRPr="007E6716" w:rsidRDefault="006C2819" w:rsidP="002B63DE">
            <w:pPr>
              <w:pStyle w:val="TAL"/>
              <w:keepNext w:val="0"/>
              <w:keepLines w:val="0"/>
              <w:widowControl w:val="0"/>
              <w:rPr>
                <w:lang w:eastAsia="ja-JP"/>
              </w:rPr>
            </w:pPr>
          </w:p>
        </w:tc>
        <w:tc>
          <w:tcPr>
            <w:tcW w:w="1481" w:type="pct"/>
          </w:tcPr>
          <w:p w14:paraId="3AFB5B9C" w14:textId="77777777" w:rsidR="006C2819" w:rsidRPr="007E6716" w:rsidRDefault="006C2819" w:rsidP="002B63DE">
            <w:pPr>
              <w:pStyle w:val="TAL"/>
              <w:keepNext w:val="0"/>
              <w:keepLines w:val="0"/>
              <w:widowControl w:val="0"/>
              <w:rPr>
                <w:lang w:eastAsia="ja-JP"/>
              </w:rPr>
            </w:pPr>
          </w:p>
        </w:tc>
      </w:tr>
      <w:tr w:rsidR="006C2819" w:rsidRPr="007E6716" w14:paraId="7919BAC2" w14:textId="77777777" w:rsidTr="00956E9A">
        <w:tc>
          <w:tcPr>
            <w:tcW w:w="1259" w:type="pct"/>
          </w:tcPr>
          <w:p w14:paraId="1C021433" w14:textId="77777777" w:rsidR="006C2819" w:rsidRPr="00905ACB" w:rsidRDefault="006C2819" w:rsidP="002B63DE">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556" w:type="pct"/>
          </w:tcPr>
          <w:p w14:paraId="16CDA359" w14:textId="77777777" w:rsidR="006C2819" w:rsidRPr="007E6716" w:rsidRDefault="006C2819" w:rsidP="002B63DE">
            <w:pPr>
              <w:pStyle w:val="TAL"/>
              <w:keepNext w:val="0"/>
              <w:keepLines w:val="0"/>
              <w:widowControl w:val="0"/>
              <w:rPr>
                <w:lang w:eastAsia="ja-JP"/>
              </w:rPr>
            </w:pPr>
            <w:r w:rsidRPr="007E6716">
              <w:rPr>
                <w:lang w:eastAsia="ja-JP"/>
              </w:rPr>
              <w:t>M</w:t>
            </w:r>
          </w:p>
        </w:tc>
        <w:tc>
          <w:tcPr>
            <w:tcW w:w="741" w:type="pct"/>
          </w:tcPr>
          <w:p w14:paraId="6A00575C" w14:textId="77777777" w:rsidR="006C2819" w:rsidRPr="00C45748" w:rsidRDefault="006C2819" w:rsidP="002B63DE">
            <w:pPr>
              <w:pStyle w:val="TAL"/>
              <w:keepNext w:val="0"/>
              <w:keepLines w:val="0"/>
              <w:widowControl w:val="0"/>
              <w:rPr>
                <w:i/>
                <w:lang w:eastAsia="ja-JP"/>
              </w:rPr>
            </w:pPr>
          </w:p>
        </w:tc>
        <w:tc>
          <w:tcPr>
            <w:tcW w:w="963" w:type="pct"/>
          </w:tcPr>
          <w:p w14:paraId="2A244FF2"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4E1BC37E" w14:textId="77777777" w:rsidR="006C2819" w:rsidRPr="007E6716" w:rsidRDefault="006C2819" w:rsidP="002B63DE">
            <w:pPr>
              <w:pStyle w:val="TAL"/>
              <w:keepNext w:val="0"/>
              <w:keepLines w:val="0"/>
              <w:widowControl w:val="0"/>
              <w:rPr>
                <w:lang w:eastAsia="ja-JP"/>
              </w:rPr>
            </w:pPr>
            <w:r w:rsidRPr="00D629EF">
              <w:rPr>
                <w:snapToGrid w:val="0"/>
                <w:lang w:eastAsia="ja-JP"/>
              </w:rPr>
              <w:t>9.3.1.35</w:t>
            </w:r>
          </w:p>
        </w:tc>
        <w:tc>
          <w:tcPr>
            <w:tcW w:w="1481" w:type="pct"/>
          </w:tcPr>
          <w:p w14:paraId="1A2784AE" w14:textId="77777777" w:rsidR="006C2819" w:rsidRPr="007E6716" w:rsidRDefault="006C2819" w:rsidP="002B63DE">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956E9A">
        <w:tc>
          <w:tcPr>
            <w:tcW w:w="1259" w:type="pct"/>
            <w:tcBorders>
              <w:top w:val="single" w:sz="4" w:space="0" w:color="auto"/>
              <w:left w:val="single" w:sz="4" w:space="0" w:color="auto"/>
              <w:bottom w:val="single" w:sz="4" w:space="0" w:color="auto"/>
              <w:right w:val="single" w:sz="4" w:space="0" w:color="auto"/>
            </w:tcBorders>
          </w:tcPr>
          <w:p w14:paraId="6B1EA37A" w14:textId="77777777" w:rsidR="006C2819" w:rsidRDefault="006C2819" w:rsidP="002B63DE">
            <w:pPr>
              <w:pStyle w:val="TAL"/>
              <w:keepNext w:val="0"/>
              <w:keepLines w:val="0"/>
              <w:widowControl w:val="0"/>
              <w:ind w:left="82"/>
              <w:rPr>
                <w:bCs/>
                <w:lang w:eastAsia="ja-JP"/>
              </w:rPr>
            </w:pPr>
            <w:r w:rsidRPr="00C45748">
              <w:rPr>
                <w:i/>
                <w:lang w:eastAsia="ja-JP"/>
              </w:rPr>
              <w:t>&gt;</w:t>
            </w:r>
            <w:r>
              <w:rPr>
                <w:i/>
                <w:lang w:eastAsia="ja-JP"/>
              </w:rPr>
              <w:t>DL Discarding</w:t>
            </w:r>
          </w:p>
        </w:tc>
        <w:tc>
          <w:tcPr>
            <w:tcW w:w="556" w:type="pct"/>
            <w:tcBorders>
              <w:top w:val="single" w:sz="4" w:space="0" w:color="auto"/>
              <w:left w:val="single" w:sz="4" w:space="0" w:color="auto"/>
              <w:bottom w:val="single" w:sz="4" w:space="0" w:color="auto"/>
              <w:right w:val="single" w:sz="4" w:space="0" w:color="auto"/>
            </w:tcBorders>
          </w:tcPr>
          <w:p w14:paraId="11727B08" w14:textId="77777777" w:rsidR="006C2819" w:rsidRDefault="006C2819" w:rsidP="002B63DE">
            <w:pPr>
              <w:pStyle w:val="TAL"/>
              <w:keepNext w:val="0"/>
              <w:keepLines w:val="0"/>
              <w:widowControl w:val="0"/>
              <w:rPr>
                <w:lang w:eastAsia="ja-JP"/>
              </w:rPr>
            </w:pPr>
          </w:p>
        </w:tc>
        <w:tc>
          <w:tcPr>
            <w:tcW w:w="741" w:type="pct"/>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2B63DE">
            <w:pPr>
              <w:pStyle w:val="TAL"/>
              <w:keepNext w:val="0"/>
              <w:keepLines w:val="0"/>
              <w:widowControl w:val="0"/>
              <w:rPr>
                <w:snapToGrid w:val="0"/>
                <w:lang w:eastAsia="ja-JP"/>
              </w:rPr>
            </w:pPr>
          </w:p>
        </w:tc>
        <w:tc>
          <w:tcPr>
            <w:tcW w:w="1481" w:type="pct"/>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2B63DE">
            <w:pPr>
              <w:pStyle w:val="TAL"/>
              <w:keepNext w:val="0"/>
              <w:keepLines w:val="0"/>
              <w:widowControl w:val="0"/>
              <w:rPr>
                <w:lang w:eastAsia="ja-JP"/>
              </w:rPr>
            </w:pPr>
          </w:p>
        </w:tc>
      </w:tr>
      <w:tr w:rsidR="006C2819" w:rsidRPr="00FF1BAF" w14:paraId="4AC09635" w14:textId="77777777" w:rsidTr="00956E9A">
        <w:tc>
          <w:tcPr>
            <w:tcW w:w="1259" w:type="pct"/>
            <w:tcBorders>
              <w:top w:val="single" w:sz="4" w:space="0" w:color="auto"/>
              <w:left w:val="single" w:sz="4" w:space="0" w:color="auto"/>
              <w:bottom w:val="single" w:sz="4" w:space="0" w:color="auto"/>
              <w:right w:val="single" w:sz="4" w:space="0" w:color="auto"/>
            </w:tcBorders>
          </w:tcPr>
          <w:p w14:paraId="384F48B2" w14:textId="77777777" w:rsidR="006C2819" w:rsidRDefault="006C2819" w:rsidP="002B63DE">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556" w:type="pct"/>
            <w:tcBorders>
              <w:top w:val="single" w:sz="4" w:space="0" w:color="auto"/>
              <w:left w:val="single" w:sz="4" w:space="0" w:color="auto"/>
              <w:bottom w:val="single" w:sz="4" w:space="0" w:color="auto"/>
              <w:right w:val="single" w:sz="4" w:space="0" w:color="auto"/>
            </w:tcBorders>
          </w:tcPr>
          <w:p w14:paraId="54A4A044" w14:textId="77777777" w:rsidR="006C2819" w:rsidRDefault="006C2819" w:rsidP="002B63DE">
            <w:pPr>
              <w:pStyle w:val="TAL"/>
              <w:keepNext w:val="0"/>
              <w:keepLines w:val="0"/>
              <w:widowControl w:val="0"/>
              <w:rPr>
                <w:lang w:eastAsia="ja-JP"/>
              </w:rPr>
            </w:pPr>
            <w:r w:rsidRPr="007E6716">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1368E599" w14:textId="77777777" w:rsidR="006C2819" w:rsidRPr="007E6716" w:rsidRDefault="006C2819" w:rsidP="002B63DE">
            <w:pPr>
              <w:pStyle w:val="TAL"/>
              <w:keepNext w:val="0"/>
              <w:keepLines w:val="0"/>
              <w:widowControl w:val="0"/>
              <w:rPr>
                <w:snapToGrid w:val="0"/>
                <w:lang w:eastAsia="ja-JP"/>
              </w:rPr>
            </w:pPr>
            <w:r w:rsidRPr="00D629EF">
              <w:rPr>
                <w:snapToGrid w:val="0"/>
                <w:lang w:eastAsia="ja-JP"/>
              </w:rPr>
              <w:t>9.3.1.35</w:t>
            </w:r>
          </w:p>
        </w:tc>
        <w:tc>
          <w:tcPr>
            <w:tcW w:w="1481" w:type="pct"/>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2B63DE">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2B63DE">
      <w:pPr>
        <w:widowControl w:val="0"/>
      </w:pPr>
    </w:p>
    <w:p w14:paraId="5129F599" w14:textId="77777777" w:rsidR="00B4793B" w:rsidRPr="00CA3193" w:rsidRDefault="00B4793B" w:rsidP="002B63DE">
      <w:pPr>
        <w:pStyle w:val="Heading4"/>
        <w:keepNext w:val="0"/>
        <w:keepLines w:val="0"/>
        <w:widowControl w:val="0"/>
        <w:rPr>
          <w:rFonts w:eastAsia="SimSun"/>
        </w:rPr>
      </w:pPr>
      <w:bookmarkStart w:id="5038" w:name="_Toc45881831"/>
      <w:bookmarkStart w:id="5039" w:name="_Toc51852470"/>
      <w:bookmarkStart w:id="5040" w:name="_Toc56620421"/>
      <w:bookmarkStart w:id="5041" w:name="_Toc64448061"/>
      <w:bookmarkStart w:id="5042" w:name="_Toc74152836"/>
      <w:bookmarkStart w:id="5043" w:name="_Toc88656261"/>
      <w:bookmarkStart w:id="5044" w:name="_Toc88657320"/>
      <w:bookmarkStart w:id="5045" w:name="_Toc97907977"/>
      <w:bookmarkStart w:id="5046" w:name="_Toc105662731"/>
      <w:bookmarkStart w:id="5047" w:name="_Toc106102261"/>
      <w:bookmarkStart w:id="5048" w:name="_Toc106109795"/>
      <w:bookmarkStart w:id="5049" w:name="_Toc106129859"/>
      <w:bookmarkStart w:id="5050" w:name="_Toc112767886"/>
      <w:bookmarkStart w:id="5051" w:name="_Toc145334367"/>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51BFCDF7" w14:textId="77777777" w:rsidR="00B4793B" w:rsidRPr="00CC0076" w:rsidRDefault="00B4793B" w:rsidP="002B63DE">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877879">
        <w:trPr>
          <w:tblHeader/>
        </w:trPr>
        <w:tc>
          <w:tcPr>
            <w:tcW w:w="2448" w:type="dxa"/>
          </w:tcPr>
          <w:p w14:paraId="464D5F56" w14:textId="77777777" w:rsidR="00B4793B" w:rsidRPr="00CA3193" w:rsidRDefault="00B4793B" w:rsidP="002B63DE">
            <w:pPr>
              <w:pStyle w:val="TAH"/>
              <w:keepNext w:val="0"/>
              <w:keepLines w:val="0"/>
              <w:widowControl w:val="0"/>
              <w:rPr>
                <w:lang w:eastAsia="ja-JP"/>
              </w:rPr>
            </w:pPr>
            <w:r w:rsidRPr="00CA3193">
              <w:rPr>
                <w:lang w:eastAsia="ja-JP"/>
              </w:rPr>
              <w:t>IE/Group Name</w:t>
            </w:r>
          </w:p>
        </w:tc>
        <w:tc>
          <w:tcPr>
            <w:tcW w:w="1080" w:type="dxa"/>
          </w:tcPr>
          <w:p w14:paraId="214F4195" w14:textId="77777777" w:rsidR="00B4793B" w:rsidRPr="00CA3193" w:rsidRDefault="00B4793B" w:rsidP="002B63DE">
            <w:pPr>
              <w:pStyle w:val="TAH"/>
              <w:keepNext w:val="0"/>
              <w:keepLines w:val="0"/>
              <w:widowControl w:val="0"/>
              <w:rPr>
                <w:lang w:eastAsia="ja-JP"/>
              </w:rPr>
            </w:pPr>
            <w:r w:rsidRPr="00CA3193">
              <w:rPr>
                <w:lang w:eastAsia="ja-JP"/>
              </w:rPr>
              <w:t>Presence</w:t>
            </w:r>
          </w:p>
        </w:tc>
        <w:tc>
          <w:tcPr>
            <w:tcW w:w="1440" w:type="dxa"/>
          </w:tcPr>
          <w:p w14:paraId="7893B4B6" w14:textId="77777777" w:rsidR="00B4793B" w:rsidRPr="00CA3193" w:rsidRDefault="00B4793B" w:rsidP="002B63DE">
            <w:pPr>
              <w:pStyle w:val="TAH"/>
              <w:keepNext w:val="0"/>
              <w:keepLines w:val="0"/>
              <w:widowControl w:val="0"/>
              <w:rPr>
                <w:lang w:eastAsia="ja-JP"/>
              </w:rPr>
            </w:pPr>
            <w:r w:rsidRPr="00CA3193">
              <w:rPr>
                <w:lang w:eastAsia="ja-JP"/>
              </w:rPr>
              <w:t>Range</w:t>
            </w:r>
          </w:p>
        </w:tc>
        <w:tc>
          <w:tcPr>
            <w:tcW w:w="1872" w:type="dxa"/>
          </w:tcPr>
          <w:p w14:paraId="5588A42D" w14:textId="77777777" w:rsidR="00B4793B" w:rsidRPr="00CA3193" w:rsidRDefault="00B4793B" w:rsidP="002B63DE">
            <w:pPr>
              <w:pStyle w:val="TAH"/>
              <w:keepNext w:val="0"/>
              <w:keepLines w:val="0"/>
              <w:widowControl w:val="0"/>
              <w:rPr>
                <w:lang w:eastAsia="ja-JP"/>
              </w:rPr>
            </w:pPr>
            <w:r w:rsidRPr="00CA3193">
              <w:rPr>
                <w:lang w:eastAsia="ja-JP"/>
              </w:rPr>
              <w:t>IE type and reference</w:t>
            </w:r>
          </w:p>
        </w:tc>
        <w:tc>
          <w:tcPr>
            <w:tcW w:w="2880" w:type="dxa"/>
          </w:tcPr>
          <w:p w14:paraId="760F2823" w14:textId="77777777" w:rsidR="00B4793B" w:rsidRPr="00CA3193" w:rsidRDefault="00B4793B" w:rsidP="002B63DE">
            <w:pPr>
              <w:pStyle w:val="TAH"/>
              <w:keepNext w:val="0"/>
              <w:keepLines w:val="0"/>
              <w:widowControl w:val="0"/>
              <w:rPr>
                <w:lang w:eastAsia="ja-JP"/>
              </w:rPr>
            </w:pPr>
            <w:r w:rsidRPr="00CA3193">
              <w:rPr>
                <w:lang w:eastAsia="ja-JP"/>
              </w:rPr>
              <w:t>Semantics description</w:t>
            </w:r>
          </w:p>
        </w:tc>
      </w:tr>
      <w:tr w:rsidR="00B4793B" w:rsidRPr="00CA3193" w14:paraId="18C98D64" w14:textId="77777777" w:rsidTr="004C2711">
        <w:tc>
          <w:tcPr>
            <w:tcW w:w="2448" w:type="dxa"/>
          </w:tcPr>
          <w:p w14:paraId="60535877" w14:textId="77777777" w:rsidR="00B4793B" w:rsidRPr="00CA3193" w:rsidRDefault="00B4793B" w:rsidP="002B63DE">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B63DE">
            <w:pPr>
              <w:pStyle w:val="TAL"/>
              <w:keepNext w:val="0"/>
              <w:keepLines w:val="0"/>
              <w:widowControl w:val="0"/>
              <w:rPr>
                <w:rFonts w:eastAsia="Batang"/>
                <w:lang w:eastAsia="ja-JP"/>
              </w:rPr>
            </w:pPr>
          </w:p>
        </w:tc>
        <w:tc>
          <w:tcPr>
            <w:tcW w:w="1440" w:type="dxa"/>
          </w:tcPr>
          <w:p w14:paraId="559143F5" w14:textId="77777777" w:rsidR="00B4793B" w:rsidRPr="00CA3193" w:rsidRDefault="00B4793B" w:rsidP="002B63DE">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B63DE">
            <w:pPr>
              <w:pStyle w:val="TAL"/>
              <w:keepNext w:val="0"/>
              <w:keepLines w:val="0"/>
              <w:widowControl w:val="0"/>
              <w:rPr>
                <w:lang w:eastAsia="ja-JP"/>
              </w:rPr>
            </w:pPr>
          </w:p>
        </w:tc>
        <w:tc>
          <w:tcPr>
            <w:tcW w:w="2880" w:type="dxa"/>
          </w:tcPr>
          <w:p w14:paraId="45C7B077" w14:textId="77777777" w:rsidR="00B4793B" w:rsidRPr="00CA3193" w:rsidRDefault="00B4793B" w:rsidP="002B63DE">
            <w:pPr>
              <w:pStyle w:val="TAL"/>
              <w:keepNext w:val="0"/>
              <w:keepLines w:val="0"/>
              <w:widowControl w:val="0"/>
              <w:rPr>
                <w:lang w:eastAsia="ja-JP"/>
              </w:rPr>
            </w:pPr>
          </w:p>
        </w:tc>
      </w:tr>
      <w:tr w:rsidR="00B4793B" w:rsidRPr="00CA3193" w14:paraId="6DFB0CB3" w14:textId="77777777" w:rsidTr="004C2711">
        <w:tc>
          <w:tcPr>
            <w:tcW w:w="2448" w:type="dxa"/>
          </w:tcPr>
          <w:p w14:paraId="0741E5BC" w14:textId="77777777" w:rsidR="00B4793B" w:rsidRPr="002233A1" w:rsidRDefault="00B4793B" w:rsidP="002B63DE">
            <w:pPr>
              <w:pStyle w:val="TAL"/>
              <w:keepNext w:val="0"/>
              <w:keepLines w:val="0"/>
              <w:widowControl w:val="0"/>
              <w:ind w:left="82"/>
              <w:rPr>
                <w:iCs/>
                <w:lang w:eastAsia="ja-JP"/>
              </w:rPr>
            </w:pPr>
            <w:bookmarkStart w:id="5052" w:name="_Hlk23319941"/>
            <w:r w:rsidRPr="002233A1">
              <w:rPr>
                <w:iCs/>
                <w:lang w:eastAsia="ja-JP"/>
              </w:rPr>
              <w:t>&gt;Alternative QoS Parameters Index</w:t>
            </w:r>
          </w:p>
        </w:tc>
        <w:tc>
          <w:tcPr>
            <w:tcW w:w="1080" w:type="dxa"/>
          </w:tcPr>
          <w:p w14:paraId="06171DD0" w14:textId="77777777" w:rsidR="00B4793B" w:rsidRPr="00CA3193" w:rsidRDefault="00B4793B" w:rsidP="002B63DE">
            <w:pPr>
              <w:pStyle w:val="TAL"/>
              <w:keepNext w:val="0"/>
              <w:keepLines w:val="0"/>
              <w:widowControl w:val="0"/>
              <w:rPr>
                <w:lang w:eastAsia="ja-JP"/>
              </w:rPr>
            </w:pPr>
            <w:r w:rsidRPr="00CA3193">
              <w:rPr>
                <w:rFonts w:eastAsia="Batang"/>
                <w:lang w:eastAsia="ja-JP"/>
              </w:rPr>
              <w:t>M</w:t>
            </w:r>
          </w:p>
        </w:tc>
        <w:tc>
          <w:tcPr>
            <w:tcW w:w="1440" w:type="dxa"/>
          </w:tcPr>
          <w:p w14:paraId="3FDF7719" w14:textId="77777777" w:rsidR="00B4793B" w:rsidRPr="00CA3193" w:rsidRDefault="00B4793B" w:rsidP="002B63DE">
            <w:pPr>
              <w:pStyle w:val="TAL"/>
              <w:keepNext w:val="0"/>
              <w:keepLines w:val="0"/>
              <w:widowControl w:val="0"/>
              <w:rPr>
                <w:lang w:eastAsia="ja-JP"/>
              </w:rPr>
            </w:pPr>
          </w:p>
        </w:tc>
        <w:tc>
          <w:tcPr>
            <w:tcW w:w="1872" w:type="dxa"/>
          </w:tcPr>
          <w:p w14:paraId="7AE8DF4F" w14:textId="77777777" w:rsidR="00B4793B" w:rsidRPr="00CA3193" w:rsidRDefault="00B4793B" w:rsidP="002B63DE">
            <w:pPr>
              <w:pStyle w:val="TAL"/>
              <w:keepNext w:val="0"/>
              <w:keepLines w:val="0"/>
              <w:widowControl w:val="0"/>
              <w:rPr>
                <w:lang w:eastAsia="ja-JP"/>
              </w:rPr>
            </w:pPr>
            <w:r w:rsidRPr="00CE55EA">
              <w:rPr>
                <w:lang w:eastAsia="ja-JP"/>
              </w:rPr>
              <w:t>INTEGER (1..8,..)</w:t>
            </w:r>
          </w:p>
        </w:tc>
        <w:tc>
          <w:tcPr>
            <w:tcW w:w="2880" w:type="dxa"/>
          </w:tcPr>
          <w:p w14:paraId="52CBC2BF" w14:textId="77777777" w:rsidR="00B4793B" w:rsidRPr="00CA3193" w:rsidRDefault="00B4793B" w:rsidP="002B63DE">
            <w:pPr>
              <w:pStyle w:val="TAL"/>
              <w:keepNext w:val="0"/>
              <w:keepLines w:val="0"/>
              <w:widowControl w:val="0"/>
              <w:rPr>
                <w:lang w:eastAsia="ja-JP"/>
              </w:rPr>
            </w:pPr>
          </w:p>
        </w:tc>
      </w:tr>
      <w:tr w:rsidR="00B4793B" w:rsidRPr="00CA3193" w14:paraId="79334254" w14:textId="77777777" w:rsidTr="004C2711">
        <w:tc>
          <w:tcPr>
            <w:tcW w:w="2448" w:type="dxa"/>
          </w:tcPr>
          <w:p w14:paraId="53231DC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1C47906B" w14:textId="77777777" w:rsidR="00B4793B" w:rsidRPr="00CA3193" w:rsidRDefault="00B4793B" w:rsidP="002B63DE">
            <w:pPr>
              <w:pStyle w:val="TAL"/>
              <w:keepNext w:val="0"/>
              <w:keepLines w:val="0"/>
              <w:widowControl w:val="0"/>
              <w:rPr>
                <w:lang w:eastAsia="ja-JP"/>
              </w:rPr>
            </w:pPr>
          </w:p>
        </w:tc>
        <w:tc>
          <w:tcPr>
            <w:tcW w:w="1872" w:type="dxa"/>
          </w:tcPr>
          <w:p w14:paraId="007C144B"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3323364C"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68E6CC29" w14:textId="77777777" w:rsidR="00B4793B" w:rsidRPr="00CA3193" w:rsidRDefault="00B4793B" w:rsidP="002B63DE">
            <w:pPr>
              <w:pStyle w:val="TAL"/>
              <w:keepNext w:val="0"/>
              <w:keepLines w:val="0"/>
              <w:widowControl w:val="0"/>
              <w:rPr>
                <w:lang w:eastAsia="ja-JP"/>
              </w:rPr>
            </w:pPr>
          </w:p>
        </w:tc>
      </w:tr>
      <w:tr w:rsidR="00B4793B" w:rsidRPr="00CA3193" w14:paraId="3782EBB2" w14:textId="77777777" w:rsidTr="004C2711">
        <w:tc>
          <w:tcPr>
            <w:tcW w:w="2448" w:type="dxa"/>
          </w:tcPr>
          <w:p w14:paraId="3E849B9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51EBFF7D" w14:textId="77777777" w:rsidR="00B4793B" w:rsidRPr="00CA3193" w:rsidRDefault="00B4793B" w:rsidP="002B63DE">
            <w:pPr>
              <w:pStyle w:val="TAL"/>
              <w:keepNext w:val="0"/>
              <w:keepLines w:val="0"/>
              <w:widowControl w:val="0"/>
              <w:rPr>
                <w:lang w:eastAsia="ja-JP"/>
              </w:rPr>
            </w:pPr>
          </w:p>
        </w:tc>
        <w:tc>
          <w:tcPr>
            <w:tcW w:w="1872" w:type="dxa"/>
          </w:tcPr>
          <w:p w14:paraId="65B53C98"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74E287CE"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3180DBF4" w14:textId="77777777" w:rsidR="00B4793B" w:rsidRPr="00CA3193" w:rsidRDefault="00B4793B" w:rsidP="002B63DE">
            <w:pPr>
              <w:pStyle w:val="TAL"/>
              <w:keepNext w:val="0"/>
              <w:keepLines w:val="0"/>
              <w:widowControl w:val="0"/>
              <w:rPr>
                <w:lang w:eastAsia="ja-JP"/>
              </w:rPr>
            </w:pPr>
          </w:p>
        </w:tc>
      </w:tr>
      <w:tr w:rsidR="00B4793B" w:rsidRPr="00CA3193" w14:paraId="2C4E38D7" w14:textId="77777777" w:rsidTr="004C2711">
        <w:tc>
          <w:tcPr>
            <w:tcW w:w="2448" w:type="dxa"/>
          </w:tcPr>
          <w:p w14:paraId="3498CD27"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442B8DB2" w14:textId="77777777" w:rsidR="00B4793B" w:rsidRPr="00CA3193" w:rsidRDefault="00B4793B" w:rsidP="002B63DE">
            <w:pPr>
              <w:pStyle w:val="TAL"/>
              <w:keepNext w:val="0"/>
              <w:keepLines w:val="0"/>
              <w:widowControl w:val="0"/>
              <w:rPr>
                <w:lang w:eastAsia="ja-JP"/>
              </w:rPr>
            </w:pPr>
          </w:p>
        </w:tc>
        <w:tc>
          <w:tcPr>
            <w:tcW w:w="1872" w:type="dxa"/>
          </w:tcPr>
          <w:p w14:paraId="55E7AD38" w14:textId="77777777" w:rsidR="00B4793B" w:rsidRPr="00CA3193" w:rsidRDefault="00B4793B" w:rsidP="002B63DE">
            <w:pPr>
              <w:pStyle w:val="TAL"/>
              <w:keepNext w:val="0"/>
              <w:keepLines w:val="0"/>
              <w:widowControl w:val="0"/>
              <w:rPr>
                <w:lang w:eastAsia="ja-JP"/>
              </w:rPr>
            </w:pPr>
            <w:r w:rsidRPr="00CE55EA">
              <w:rPr>
                <w:lang w:eastAsia="ja-JP"/>
              </w:rPr>
              <w:t>9.3.1.47</w:t>
            </w:r>
          </w:p>
        </w:tc>
        <w:tc>
          <w:tcPr>
            <w:tcW w:w="2880" w:type="dxa"/>
          </w:tcPr>
          <w:p w14:paraId="33ED2917" w14:textId="77777777" w:rsidR="00B4793B" w:rsidRPr="00CA3193" w:rsidRDefault="00B4793B" w:rsidP="002B63DE">
            <w:pPr>
              <w:pStyle w:val="TAL"/>
              <w:keepNext w:val="0"/>
              <w:keepLines w:val="0"/>
              <w:widowControl w:val="0"/>
              <w:rPr>
                <w:lang w:eastAsia="ja-JP"/>
              </w:rPr>
            </w:pPr>
          </w:p>
        </w:tc>
      </w:tr>
      <w:tr w:rsidR="00B4793B" w:rsidRPr="00CA3193" w14:paraId="553CB989" w14:textId="77777777" w:rsidTr="004C2711">
        <w:tc>
          <w:tcPr>
            <w:tcW w:w="2448" w:type="dxa"/>
          </w:tcPr>
          <w:p w14:paraId="4FE74FA5" w14:textId="77777777" w:rsidR="00B4793B" w:rsidRPr="002233A1" w:rsidRDefault="00B4793B" w:rsidP="002B63DE">
            <w:pPr>
              <w:pStyle w:val="TAL"/>
              <w:keepNext w:val="0"/>
              <w:keepLines w:val="0"/>
              <w:widowControl w:val="0"/>
              <w:ind w:left="82"/>
              <w:rPr>
                <w:iCs/>
                <w:lang w:eastAsia="ja-JP"/>
              </w:rPr>
            </w:pPr>
            <w:r w:rsidRPr="002233A1">
              <w:rPr>
                <w:iCs/>
                <w:lang w:eastAsia="ja-JP"/>
              </w:rPr>
              <w:lastRenderedPageBreak/>
              <w:t>&gt;Packet Error Rate</w:t>
            </w:r>
          </w:p>
        </w:tc>
        <w:tc>
          <w:tcPr>
            <w:tcW w:w="1080" w:type="dxa"/>
          </w:tcPr>
          <w:p w14:paraId="77E747FA"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7EC13641" w14:textId="77777777" w:rsidR="00B4793B" w:rsidRPr="00CA3193" w:rsidRDefault="00B4793B" w:rsidP="002B63DE">
            <w:pPr>
              <w:pStyle w:val="TAL"/>
              <w:keepNext w:val="0"/>
              <w:keepLines w:val="0"/>
              <w:widowControl w:val="0"/>
              <w:rPr>
                <w:lang w:eastAsia="ja-JP"/>
              </w:rPr>
            </w:pPr>
          </w:p>
        </w:tc>
        <w:tc>
          <w:tcPr>
            <w:tcW w:w="1872" w:type="dxa"/>
          </w:tcPr>
          <w:p w14:paraId="554B664E" w14:textId="77777777" w:rsidR="00B4793B" w:rsidRPr="00CA3193" w:rsidRDefault="00B4793B" w:rsidP="002B63DE">
            <w:pPr>
              <w:pStyle w:val="TAL"/>
              <w:keepNext w:val="0"/>
              <w:keepLines w:val="0"/>
              <w:widowControl w:val="0"/>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B63DE">
            <w:pPr>
              <w:pStyle w:val="TAL"/>
              <w:keepNext w:val="0"/>
              <w:keepLines w:val="0"/>
              <w:widowControl w:val="0"/>
              <w:rPr>
                <w:lang w:eastAsia="ja-JP"/>
              </w:rPr>
            </w:pPr>
          </w:p>
        </w:tc>
      </w:tr>
      <w:bookmarkEnd w:id="5052"/>
    </w:tbl>
    <w:p w14:paraId="15A694F7" w14:textId="77777777" w:rsidR="00B4793B" w:rsidRPr="00FA22D3" w:rsidRDefault="00B4793B" w:rsidP="002B63DE">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121D2830" w14:textId="77777777" w:rsidTr="006761B3">
        <w:tc>
          <w:tcPr>
            <w:tcW w:w="3289" w:type="dxa"/>
          </w:tcPr>
          <w:p w14:paraId="32AD7331"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Explanation</w:t>
            </w:r>
          </w:p>
        </w:tc>
      </w:tr>
      <w:tr w:rsidR="00B4793B" w:rsidRPr="00FA22D3" w14:paraId="1EB9FA16" w14:textId="77777777" w:rsidTr="006761B3">
        <w:tc>
          <w:tcPr>
            <w:tcW w:w="3289" w:type="dxa"/>
          </w:tcPr>
          <w:p w14:paraId="039B85F1" w14:textId="77777777" w:rsidR="00B4793B" w:rsidRPr="00FA22D3" w:rsidRDefault="00B4793B" w:rsidP="002B63DE">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2B63DE">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2B63DE">
      <w:pPr>
        <w:widowControl w:val="0"/>
      </w:pPr>
    </w:p>
    <w:p w14:paraId="4323687C" w14:textId="77777777" w:rsidR="003C4BB2" w:rsidRPr="00D218C8" w:rsidRDefault="008957CF" w:rsidP="002B63DE">
      <w:pPr>
        <w:pStyle w:val="Heading4"/>
        <w:keepNext w:val="0"/>
        <w:keepLines w:val="0"/>
        <w:widowControl w:val="0"/>
        <w:rPr>
          <w:lang w:eastAsia="zh-CN"/>
        </w:rPr>
      </w:pPr>
      <w:bookmarkStart w:id="5053" w:name="_Toc45881832"/>
      <w:bookmarkStart w:id="5054" w:name="_Toc51852471"/>
      <w:bookmarkStart w:id="5055" w:name="_Toc56620422"/>
      <w:bookmarkStart w:id="5056" w:name="_Toc64448062"/>
      <w:bookmarkStart w:id="5057" w:name="_Toc74152837"/>
      <w:bookmarkStart w:id="5058" w:name="_Toc88656262"/>
      <w:bookmarkStart w:id="5059" w:name="_Toc88657321"/>
      <w:bookmarkStart w:id="5060" w:name="_Toc97907978"/>
      <w:bookmarkStart w:id="5061" w:name="_Toc105662732"/>
      <w:bookmarkStart w:id="5062" w:name="_Toc106102262"/>
      <w:bookmarkStart w:id="5063" w:name="_Toc106109796"/>
      <w:bookmarkStart w:id="5064" w:name="_Toc106129860"/>
      <w:bookmarkStart w:id="5065" w:name="_Toc112767887"/>
      <w:bookmarkStart w:id="5066" w:name="_Toc145334368"/>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406C2893" w14:textId="77777777" w:rsidR="003C4BB2" w:rsidRPr="00D218C8" w:rsidRDefault="003C4BB2" w:rsidP="002B63DE">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05396A">
        <w:tc>
          <w:tcPr>
            <w:tcW w:w="2160" w:type="dxa"/>
          </w:tcPr>
          <w:p w14:paraId="105D6CD7" w14:textId="77777777" w:rsidR="003C4BB2" w:rsidRPr="00D218C8" w:rsidRDefault="003C4BB2" w:rsidP="002B63DE">
            <w:pPr>
              <w:pStyle w:val="TAH"/>
              <w:keepNext w:val="0"/>
              <w:keepLines w:val="0"/>
              <w:widowControl w:val="0"/>
              <w:rPr>
                <w:lang w:eastAsia="ja-JP"/>
              </w:rPr>
            </w:pPr>
            <w:r w:rsidRPr="00D218C8">
              <w:rPr>
                <w:lang w:eastAsia="ja-JP"/>
              </w:rPr>
              <w:t>IE/Group Name</w:t>
            </w:r>
          </w:p>
        </w:tc>
        <w:tc>
          <w:tcPr>
            <w:tcW w:w="1080" w:type="dxa"/>
          </w:tcPr>
          <w:p w14:paraId="6B253AFC" w14:textId="77777777" w:rsidR="003C4BB2" w:rsidRPr="00D218C8" w:rsidRDefault="003C4BB2" w:rsidP="002B63DE">
            <w:pPr>
              <w:pStyle w:val="TAH"/>
              <w:keepNext w:val="0"/>
              <w:keepLines w:val="0"/>
              <w:widowControl w:val="0"/>
              <w:rPr>
                <w:lang w:eastAsia="ja-JP"/>
              </w:rPr>
            </w:pPr>
            <w:r w:rsidRPr="00D218C8">
              <w:rPr>
                <w:lang w:eastAsia="ja-JP"/>
              </w:rPr>
              <w:t>Presence</w:t>
            </w:r>
          </w:p>
        </w:tc>
        <w:tc>
          <w:tcPr>
            <w:tcW w:w="1080" w:type="dxa"/>
          </w:tcPr>
          <w:p w14:paraId="0E54CF4F" w14:textId="77777777" w:rsidR="003C4BB2" w:rsidRPr="00D218C8" w:rsidRDefault="003C4BB2" w:rsidP="002B63DE">
            <w:pPr>
              <w:pStyle w:val="TAH"/>
              <w:keepNext w:val="0"/>
              <w:keepLines w:val="0"/>
              <w:widowControl w:val="0"/>
              <w:rPr>
                <w:lang w:eastAsia="ja-JP"/>
              </w:rPr>
            </w:pPr>
            <w:r w:rsidRPr="00D218C8">
              <w:rPr>
                <w:lang w:eastAsia="ja-JP"/>
              </w:rPr>
              <w:t>Range</w:t>
            </w:r>
          </w:p>
        </w:tc>
        <w:tc>
          <w:tcPr>
            <w:tcW w:w="1512" w:type="dxa"/>
          </w:tcPr>
          <w:p w14:paraId="66A1C39E" w14:textId="77777777" w:rsidR="003C4BB2" w:rsidRPr="00D218C8" w:rsidRDefault="003C4BB2" w:rsidP="002B63DE">
            <w:pPr>
              <w:pStyle w:val="TAH"/>
              <w:keepNext w:val="0"/>
              <w:keepLines w:val="0"/>
              <w:widowControl w:val="0"/>
              <w:rPr>
                <w:lang w:eastAsia="ja-JP"/>
              </w:rPr>
            </w:pPr>
            <w:r w:rsidRPr="00D218C8">
              <w:rPr>
                <w:lang w:eastAsia="ja-JP"/>
              </w:rPr>
              <w:t>IE type and reference</w:t>
            </w:r>
          </w:p>
        </w:tc>
        <w:tc>
          <w:tcPr>
            <w:tcW w:w="1728" w:type="dxa"/>
          </w:tcPr>
          <w:p w14:paraId="66DA6DE5" w14:textId="77777777" w:rsidR="003C4BB2" w:rsidRPr="00D218C8" w:rsidRDefault="003C4BB2" w:rsidP="002B63DE">
            <w:pPr>
              <w:pStyle w:val="TAH"/>
              <w:keepNext w:val="0"/>
              <w:keepLines w:val="0"/>
              <w:widowControl w:val="0"/>
              <w:rPr>
                <w:lang w:eastAsia="ja-JP"/>
              </w:rPr>
            </w:pPr>
            <w:r w:rsidRPr="00D218C8">
              <w:rPr>
                <w:lang w:eastAsia="ja-JP"/>
              </w:rPr>
              <w:t>Semantics description</w:t>
            </w:r>
          </w:p>
        </w:tc>
        <w:tc>
          <w:tcPr>
            <w:tcW w:w="1080" w:type="dxa"/>
          </w:tcPr>
          <w:p w14:paraId="64B6E0CD" w14:textId="77777777" w:rsidR="003C4BB2" w:rsidRPr="00D218C8" w:rsidRDefault="003C4BB2" w:rsidP="002B63DE">
            <w:pPr>
              <w:pStyle w:val="TAH"/>
              <w:keepNext w:val="0"/>
              <w:keepLines w:val="0"/>
              <w:widowControl w:val="0"/>
              <w:rPr>
                <w:lang w:eastAsia="ja-JP"/>
              </w:rPr>
            </w:pPr>
            <w:r w:rsidRPr="00D218C8">
              <w:rPr>
                <w:lang w:eastAsia="ja-JP"/>
              </w:rPr>
              <w:t>Criticality</w:t>
            </w:r>
          </w:p>
        </w:tc>
        <w:tc>
          <w:tcPr>
            <w:tcW w:w="1080" w:type="dxa"/>
          </w:tcPr>
          <w:p w14:paraId="56DB06EA" w14:textId="77777777" w:rsidR="003C4BB2" w:rsidRPr="00D218C8" w:rsidRDefault="003C4BB2" w:rsidP="002B63DE">
            <w:pPr>
              <w:pStyle w:val="TAH"/>
              <w:keepNext w:val="0"/>
              <w:keepLines w:val="0"/>
              <w:widowControl w:val="0"/>
              <w:rPr>
                <w:lang w:eastAsia="ja-JP"/>
              </w:rPr>
            </w:pPr>
            <w:r w:rsidRPr="00D218C8">
              <w:rPr>
                <w:lang w:eastAsia="ja-JP"/>
              </w:rPr>
              <w:t>Assigned Criticality</w:t>
            </w:r>
          </w:p>
        </w:tc>
      </w:tr>
      <w:tr w:rsidR="003C4BB2" w:rsidRPr="00D218C8" w14:paraId="59D90F62" w14:textId="77777777" w:rsidTr="0005396A">
        <w:tc>
          <w:tcPr>
            <w:tcW w:w="2160" w:type="dxa"/>
          </w:tcPr>
          <w:p w14:paraId="7BF59D9E" w14:textId="77777777" w:rsidR="003C4BB2" w:rsidRPr="002233A1" w:rsidRDefault="003C4BB2" w:rsidP="002B63DE">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B63DE">
            <w:pPr>
              <w:pStyle w:val="TAL"/>
              <w:keepNext w:val="0"/>
              <w:keepLines w:val="0"/>
              <w:widowControl w:val="0"/>
              <w:rPr>
                <w:rFonts w:eastAsia="Batang"/>
                <w:lang w:eastAsia="ja-JP"/>
              </w:rPr>
            </w:pPr>
          </w:p>
        </w:tc>
        <w:tc>
          <w:tcPr>
            <w:tcW w:w="1080" w:type="dxa"/>
          </w:tcPr>
          <w:p w14:paraId="3159AC8F" w14:textId="77777777" w:rsidR="003C4BB2" w:rsidRPr="00D218C8" w:rsidRDefault="003C4BB2" w:rsidP="002B63DE">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B63DE">
            <w:pPr>
              <w:pStyle w:val="TAL"/>
              <w:keepNext w:val="0"/>
              <w:keepLines w:val="0"/>
              <w:widowControl w:val="0"/>
              <w:rPr>
                <w:lang w:eastAsia="ja-JP"/>
              </w:rPr>
            </w:pPr>
          </w:p>
        </w:tc>
        <w:tc>
          <w:tcPr>
            <w:tcW w:w="1728" w:type="dxa"/>
          </w:tcPr>
          <w:p w14:paraId="5536866C" w14:textId="77777777" w:rsidR="003C4BB2" w:rsidRPr="00D218C8" w:rsidRDefault="003C4BB2" w:rsidP="002B63DE">
            <w:pPr>
              <w:pStyle w:val="TAL"/>
              <w:keepNext w:val="0"/>
              <w:keepLines w:val="0"/>
              <w:widowControl w:val="0"/>
              <w:rPr>
                <w:lang w:eastAsia="ja-JP"/>
              </w:rPr>
            </w:pPr>
          </w:p>
        </w:tc>
        <w:tc>
          <w:tcPr>
            <w:tcW w:w="1080" w:type="dxa"/>
          </w:tcPr>
          <w:p w14:paraId="27CFD007"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6A6C5A82" w14:textId="77777777" w:rsidR="003C4BB2" w:rsidRPr="00D218C8" w:rsidRDefault="003C4BB2" w:rsidP="002B63DE">
            <w:pPr>
              <w:pStyle w:val="TAC"/>
              <w:keepNext w:val="0"/>
              <w:keepLines w:val="0"/>
              <w:widowControl w:val="0"/>
              <w:rPr>
                <w:lang w:eastAsia="ja-JP"/>
              </w:rPr>
            </w:pPr>
          </w:p>
        </w:tc>
      </w:tr>
      <w:tr w:rsidR="003C4BB2" w:rsidRPr="00D218C8" w14:paraId="21AF31AD" w14:textId="77777777" w:rsidTr="0005396A">
        <w:tc>
          <w:tcPr>
            <w:tcW w:w="2160" w:type="dxa"/>
          </w:tcPr>
          <w:p w14:paraId="772FFA7D" w14:textId="77777777" w:rsidR="003C4BB2" w:rsidRPr="00D218C8" w:rsidRDefault="003C4BB2" w:rsidP="002B63DE">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B63DE">
            <w:pPr>
              <w:pStyle w:val="TAL"/>
              <w:keepNext w:val="0"/>
              <w:keepLines w:val="0"/>
              <w:widowControl w:val="0"/>
              <w:rPr>
                <w:lang w:eastAsia="ja-JP"/>
              </w:rPr>
            </w:pPr>
            <w:r w:rsidRPr="00D218C8">
              <w:rPr>
                <w:lang w:eastAsia="ja-JP"/>
              </w:rPr>
              <w:t>M</w:t>
            </w:r>
          </w:p>
        </w:tc>
        <w:tc>
          <w:tcPr>
            <w:tcW w:w="1080" w:type="dxa"/>
          </w:tcPr>
          <w:p w14:paraId="32096D71" w14:textId="77777777" w:rsidR="003C4BB2" w:rsidRPr="00D218C8" w:rsidRDefault="003C4BB2" w:rsidP="002B63DE">
            <w:pPr>
              <w:pStyle w:val="TAL"/>
              <w:keepNext w:val="0"/>
              <w:keepLines w:val="0"/>
              <w:widowControl w:val="0"/>
              <w:rPr>
                <w:lang w:eastAsia="ja-JP"/>
              </w:rPr>
            </w:pPr>
          </w:p>
        </w:tc>
        <w:tc>
          <w:tcPr>
            <w:tcW w:w="1512" w:type="dxa"/>
          </w:tcPr>
          <w:p w14:paraId="2EB84C89" w14:textId="77777777" w:rsidR="003C4BB2" w:rsidRPr="00D218C8" w:rsidRDefault="003C4BB2" w:rsidP="002B63DE">
            <w:pPr>
              <w:pStyle w:val="TAL"/>
              <w:keepNext w:val="0"/>
              <w:keepLines w:val="0"/>
              <w:widowControl w:val="0"/>
              <w:rPr>
                <w:lang w:eastAsia="ja-JP"/>
              </w:rPr>
            </w:pPr>
            <w:r w:rsidRPr="00D218C8">
              <w:rPr>
                <w:lang w:eastAsia="ja-JP"/>
              </w:rPr>
              <w:t>9.3.1.9</w:t>
            </w:r>
          </w:p>
        </w:tc>
        <w:tc>
          <w:tcPr>
            <w:tcW w:w="1728" w:type="dxa"/>
          </w:tcPr>
          <w:p w14:paraId="6F5CFE5B" w14:textId="77777777" w:rsidR="003C4BB2" w:rsidRPr="00D218C8" w:rsidRDefault="003C4BB2" w:rsidP="002B63DE">
            <w:pPr>
              <w:pStyle w:val="TAL"/>
              <w:keepNext w:val="0"/>
              <w:keepLines w:val="0"/>
              <w:widowControl w:val="0"/>
              <w:rPr>
                <w:lang w:eastAsia="ja-JP"/>
              </w:rPr>
            </w:pPr>
          </w:p>
        </w:tc>
        <w:tc>
          <w:tcPr>
            <w:tcW w:w="1080" w:type="dxa"/>
          </w:tcPr>
          <w:p w14:paraId="5D96DA0D"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7F37FB43" w14:textId="77777777" w:rsidR="003C4BB2" w:rsidRPr="00D218C8" w:rsidRDefault="003C4BB2" w:rsidP="002B63DE">
            <w:pPr>
              <w:pStyle w:val="TAC"/>
              <w:keepNext w:val="0"/>
              <w:keepLines w:val="0"/>
              <w:widowControl w:val="0"/>
              <w:rPr>
                <w:lang w:eastAsia="ja-JP"/>
              </w:rPr>
            </w:pPr>
          </w:p>
        </w:tc>
      </w:tr>
    </w:tbl>
    <w:p w14:paraId="591188E5" w14:textId="77777777" w:rsidR="003C4BB2" w:rsidRPr="00D218C8" w:rsidRDefault="003C4BB2" w:rsidP="002B63DE">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6E0980D6" w14:textId="77777777" w:rsidTr="006761B3">
        <w:tc>
          <w:tcPr>
            <w:tcW w:w="3289" w:type="dxa"/>
          </w:tcPr>
          <w:p w14:paraId="10BDAB3C" w14:textId="77777777" w:rsidR="003C4BB2" w:rsidRPr="00D218C8" w:rsidRDefault="003C4BB2" w:rsidP="002B63DE">
            <w:pPr>
              <w:pStyle w:val="TAH"/>
              <w:keepNext w:val="0"/>
              <w:keepLines w:val="0"/>
              <w:widowControl w:val="0"/>
              <w:rPr>
                <w:lang w:eastAsia="ja-JP"/>
              </w:rPr>
            </w:pPr>
            <w:r w:rsidRPr="00D218C8">
              <w:rPr>
                <w:lang w:eastAsia="ja-JP"/>
              </w:rPr>
              <w:t>Range bound</w:t>
            </w:r>
          </w:p>
        </w:tc>
        <w:tc>
          <w:tcPr>
            <w:tcW w:w="6192" w:type="dxa"/>
          </w:tcPr>
          <w:p w14:paraId="575EE1CE" w14:textId="77777777" w:rsidR="003C4BB2" w:rsidRPr="00D218C8" w:rsidRDefault="003C4BB2" w:rsidP="002B63DE">
            <w:pPr>
              <w:pStyle w:val="TAH"/>
              <w:keepNext w:val="0"/>
              <w:keepLines w:val="0"/>
              <w:widowControl w:val="0"/>
              <w:rPr>
                <w:lang w:eastAsia="ja-JP"/>
              </w:rPr>
            </w:pPr>
            <w:r w:rsidRPr="00D218C8">
              <w:rPr>
                <w:lang w:eastAsia="ja-JP"/>
              </w:rPr>
              <w:t>Explanation</w:t>
            </w:r>
          </w:p>
        </w:tc>
      </w:tr>
      <w:tr w:rsidR="003C4BB2" w:rsidRPr="00D218C8" w14:paraId="65503E23" w14:textId="77777777" w:rsidTr="006761B3">
        <w:tc>
          <w:tcPr>
            <w:tcW w:w="3289" w:type="dxa"/>
          </w:tcPr>
          <w:p w14:paraId="7DA08C3F" w14:textId="77777777" w:rsidR="003C4BB2" w:rsidRPr="00D218C8" w:rsidRDefault="003C4BB2" w:rsidP="002B63DE">
            <w:pPr>
              <w:pStyle w:val="TAL"/>
              <w:keepNext w:val="0"/>
              <w:keepLines w:val="0"/>
              <w:widowControl w:val="0"/>
              <w:rPr>
                <w:lang w:eastAsia="ja-JP"/>
              </w:rPr>
            </w:pPr>
            <w:r w:rsidRPr="00D218C8">
              <w:t>maxnoof</w:t>
            </w:r>
            <w:r>
              <w:t>Ext</w:t>
            </w:r>
            <w:r w:rsidRPr="00D218C8">
              <w:t>SliceItems</w:t>
            </w:r>
          </w:p>
        </w:tc>
        <w:tc>
          <w:tcPr>
            <w:tcW w:w="6192" w:type="dxa"/>
          </w:tcPr>
          <w:p w14:paraId="13314C7E" w14:textId="77777777" w:rsidR="003C4BB2" w:rsidRPr="00D218C8" w:rsidRDefault="003C4BB2" w:rsidP="002B63DE">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2B63DE">
      <w:pPr>
        <w:widowControl w:val="0"/>
      </w:pPr>
    </w:p>
    <w:p w14:paraId="2C369D52" w14:textId="77777777" w:rsidR="00FF7583" w:rsidRPr="00356814" w:rsidRDefault="00FF7583" w:rsidP="002B63DE">
      <w:pPr>
        <w:pStyle w:val="Heading4"/>
        <w:keepNext w:val="0"/>
        <w:keepLines w:val="0"/>
        <w:widowControl w:val="0"/>
      </w:pPr>
      <w:bookmarkStart w:id="5067" w:name="_Toc20955997"/>
      <w:bookmarkStart w:id="5068" w:name="_Toc29404336"/>
      <w:bookmarkStart w:id="5069" w:name="_Toc36556732"/>
      <w:bookmarkStart w:id="5070" w:name="_Toc51852472"/>
      <w:bookmarkStart w:id="5071" w:name="_Toc56620423"/>
      <w:bookmarkStart w:id="5072" w:name="_Toc64448063"/>
      <w:bookmarkStart w:id="5073" w:name="_Toc74152838"/>
      <w:bookmarkStart w:id="5074" w:name="_Toc88656263"/>
      <w:bookmarkStart w:id="5075" w:name="_Toc88657322"/>
      <w:bookmarkStart w:id="5076" w:name="_Toc97907979"/>
      <w:bookmarkStart w:id="5077" w:name="_Toc105662733"/>
      <w:bookmarkStart w:id="5078" w:name="_Toc106102263"/>
      <w:bookmarkStart w:id="5079" w:name="_Toc106109797"/>
      <w:bookmarkStart w:id="5080" w:name="_Toc106129861"/>
      <w:bookmarkStart w:id="5081" w:name="_Toc112767888"/>
      <w:bookmarkStart w:id="5082" w:name="_Toc20955648"/>
      <w:bookmarkStart w:id="5083" w:name="_Toc29461090"/>
      <w:bookmarkStart w:id="5084" w:name="_Toc29505822"/>
      <w:bookmarkStart w:id="5085" w:name="_Toc36556347"/>
      <w:bookmarkStart w:id="5086" w:name="_Toc45881833"/>
      <w:bookmarkStart w:id="5087" w:name="_Toc145334369"/>
      <w:r w:rsidRPr="00356814">
        <w:t>9.3.</w:t>
      </w:r>
      <w:r>
        <w:t>1</w:t>
      </w:r>
      <w:r w:rsidRPr="00356814">
        <w:t>.</w:t>
      </w:r>
      <w:r>
        <w:t>95</w:t>
      </w:r>
      <w:r w:rsidRPr="00356814">
        <w:tab/>
      </w:r>
      <w:bookmarkEnd w:id="5067"/>
      <w:bookmarkEnd w:id="5068"/>
      <w:bookmarkEnd w:id="5069"/>
      <w:r w:rsidRPr="003A5FEB">
        <w:t>Extended gNB-CU-CP Name</w:t>
      </w:r>
      <w:bookmarkEnd w:id="5070"/>
      <w:bookmarkEnd w:id="5071"/>
      <w:bookmarkEnd w:id="5072"/>
      <w:bookmarkEnd w:id="5073"/>
      <w:bookmarkEnd w:id="5074"/>
      <w:bookmarkEnd w:id="5075"/>
      <w:bookmarkEnd w:id="5076"/>
      <w:bookmarkEnd w:id="5077"/>
      <w:bookmarkEnd w:id="5078"/>
      <w:bookmarkEnd w:id="5079"/>
      <w:bookmarkEnd w:id="5080"/>
      <w:bookmarkEnd w:id="5081"/>
      <w:bookmarkEnd w:id="5087"/>
    </w:p>
    <w:p w14:paraId="463E14BA"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26B974D0" w14:textId="77777777" w:rsidTr="008B499D">
        <w:tc>
          <w:tcPr>
            <w:tcW w:w="1111" w:type="pct"/>
          </w:tcPr>
          <w:p w14:paraId="56ADF76A"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6AF98129"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00DCF211"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373F2681"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0CB502C7"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1738380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62CB278F"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318CA202" w14:textId="77777777" w:rsidTr="008B499D">
        <w:tc>
          <w:tcPr>
            <w:tcW w:w="1111" w:type="pct"/>
          </w:tcPr>
          <w:p w14:paraId="33C31D90"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6" w:type="pct"/>
          </w:tcPr>
          <w:p w14:paraId="5F51FA86"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6704BF05" w14:textId="77777777" w:rsidR="00FF7583" w:rsidRPr="00356814" w:rsidRDefault="00FF7583" w:rsidP="002B63DE">
            <w:pPr>
              <w:pStyle w:val="TAL"/>
              <w:keepNext w:val="0"/>
              <w:keepLines w:val="0"/>
              <w:widowControl w:val="0"/>
              <w:rPr>
                <w:i/>
                <w:lang w:eastAsia="ja-JP"/>
              </w:rPr>
            </w:pPr>
          </w:p>
        </w:tc>
        <w:tc>
          <w:tcPr>
            <w:tcW w:w="778" w:type="pct"/>
          </w:tcPr>
          <w:p w14:paraId="3C210293"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596CA07C" w14:textId="77777777" w:rsidR="00FF7583" w:rsidRPr="00356814" w:rsidRDefault="00FF7583" w:rsidP="002B63DE">
            <w:pPr>
              <w:pStyle w:val="TAL"/>
              <w:keepNext w:val="0"/>
              <w:keepLines w:val="0"/>
              <w:widowControl w:val="0"/>
              <w:rPr>
                <w:lang w:eastAsia="ja-JP"/>
              </w:rPr>
            </w:pPr>
          </w:p>
        </w:tc>
        <w:tc>
          <w:tcPr>
            <w:tcW w:w="556" w:type="pct"/>
          </w:tcPr>
          <w:p w14:paraId="3755A225"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6B3A2AE6" w14:textId="77777777" w:rsidR="00FF7583" w:rsidRPr="00356814" w:rsidRDefault="00FF7583" w:rsidP="002B63DE">
            <w:pPr>
              <w:pStyle w:val="TAC"/>
              <w:keepNext w:val="0"/>
              <w:keepLines w:val="0"/>
              <w:widowControl w:val="0"/>
              <w:rPr>
                <w:lang w:eastAsia="ja-JP"/>
              </w:rPr>
            </w:pPr>
          </w:p>
        </w:tc>
      </w:tr>
      <w:tr w:rsidR="00FF7583" w:rsidRPr="00356814" w14:paraId="693D708C" w14:textId="77777777" w:rsidTr="008B499D">
        <w:tc>
          <w:tcPr>
            <w:tcW w:w="1111" w:type="pct"/>
          </w:tcPr>
          <w:p w14:paraId="7B2FE24B"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6" w:type="pct"/>
          </w:tcPr>
          <w:p w14:paraId="7709409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38FFF00B" w14:textId="77777777" w:rsidR="00FF7583" w:rsidRPr="00356814" w:rsidRDefault="00FF7583" w:rsidP="002B63DE">
            <w:pPr>
              <w:pStyle w:val="TAL"/>
              <w:keepNext w:val="0"/>
              <w:keepLines w:val="0"/>
              <w:widowControl w:val="0"/>
              <w:rPr>
                <w:i/>
                <w:lang w:eastAsia="ja-JP"/>
              </w:rPr>
            </w:pPr>
          </w:p>
        </w:tc>
        <w:tc>
          <w:tcPr>
            <w:tcW w:w="778" w:type="pct"/>
          </w:tcPr>
          <w:p w14:paraId="4DA8B455"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5C1AEEA7" w14:textId="77777777" w:rsidR="00FF7583" w:rsidRPr="00356814" w:rsidRDefault="00FF7583" w:rsidP="002B63DE">
            <w:pPr>
              <w:pStyle w:val="TAL"/>
              <w:keepNext w:val="0"/>
              <w:keepLines w:val="0"/>
              <w:widowControl w:val="0"/>
              <w:rPr>
                <w:lang w:eastAsia="ja-JP"/>
              </w:rPr>
            </w:pPr>
          </w:p>
        </w:tc>
        <w:tc>
          <w:tcPr>
            <w:tcW w:w="556" w:type="pct"/>
          </w:tcPr>
          <w:p w14:paraId="10426B57"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F1CA6F2" w14:textId="77777777" w:rsidR="00FF7583" w:rsidRPr="00356814" w:rsidRDefault="00FF7583" w:rsidP="002B63DE">
            <w:pPr>
              <w:pStyle w:val="TAC"/>
              <w:keepNext w:val="0"/>
              <w:keepLines w:val="0"/>
              <w:widowControl w:val="0"/>
              <w:rPr>
                <w:lang w:eastAsia="ja-JP"/>
              </w:rPr>
            </w:pPr>
          </w:p>
        </w:tc>
      </w:tr>
    </w:tbl>
    <w:p w14:paraId="75139481" w14:textId="77777777" w:rsidR="00FF7583" w:rsidRPr="001B1F2C" w:rsidRDefault="00FF7583" w:rsidP="002B63DE">
      <w:pPr>
        <w:widowControl w:val="0"/>
      </w:pPr>
    </w:p>
    <w:p w14:paraId="0B351D6A" w14:textId="77777777" w:rsidR="00FF7583" w:rsidRPr="00356814" w:rsidRDefault="00FF7583" w:rsidP="002B63DE">
      <w:pPr>
        <w:pStyle w:val="Heading4"/>
        <w:keepNext w:val="0"/>
        <w:keepLines w:val="0"/>
        <w:widowControl w:val="0"/>
      </w:pPr>
      <w:bookmarkStart w:id="5088" w:name="_Toc51852473"/>
      <w:bookmarkStart w:id="5089" w:name="_Toc56620424"/>
      <w:bookmarkStart w:id="5090" w:name="_Toc64448064"/>
      <w:bookmarkStart w:id="5091" w:name="_Toc74152839"/>
      <w:bookmarkStart w:id="5092" w:name="_Toc88656264"/>
      <w:bookmarkStart w:id="5093" w:name="_Toc88657323"/>
      <w:bookmarkStart w:id="5094" w:name="_Toc97907980"/>
      <w:bookmarkStart w:id="5095" w:name="_Toc105662734"/>
      <w:bookmarkStart w:id="5096" w:name="_Toc106102264"/>
      <w:bookmarkStart w:id="5097" w:name="_Toc106109798"/>
      <w:bookmarkStart w:id="5098" w:name="_Toc106129862"/>
      <w:bookmarkStart w:id="5099" w:name="_Toc112767889"/>
      <w:bookmarkStart w:id="5100" w:name="_Toc145334370"/>
      <w:r w:rsidRPr="00356814">
        <w:t>9.3.</w:t>
      </w:r>
      <w:r>
        <w:t>1</w:t>
      </w:r>
      <w:r w:rsidRPr="00356814">
        <w:t>.</w:t>
      </w:r>
      <w:r>
        <w:t>96</w:t>
      </w:r>
      <w:r w:rsidRPr="00356814">
        <w:tab/>
      </w:r>
      <w:r w:rsidRPr="003A5FEB">
        <w:t>Extended gNB-CU-</w:t>
      </w:r>
      <w:r>
        <w:t>U</w:t>
      </w:r>
      <w:r w:rsidRPr="003A5FEB">
        <w:t>P Name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0FB62B6D"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0F91E35A" w14:textId="77777777" w:rsidTr="008B499D">
        <w:tc>
          <w:tcPr>
            <w:tcW w:w="1111" w:type="pct"/>
          </w:tcPr>
          <w:p w14:paraId="5AACA5C0"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2C5F9696"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6A20B82E"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0446A5B0"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254F16C6"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6629687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5D9A9D50"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471A0A4F" w14:textId="77777777" w:rsidTr="008B499D">
        <w:tc>
          <w:tcPr>
            <w:tcW w:w="1111" w:type="pct"/>
          </w:tcPr>
          <w:p w14:paraId="6ACBACA3"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6" w:type="pct"/>
          </w:tcPr>
          <w:p w14:paraId="22AAEB3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120E7C84" w14:textId="77777777" w:rsidR="00FF7583" w:rsidRPr="00356814" w:rsidRDefault="00FF7583" w:rsidP="002B63DE">
            <w:pPr>
              <w:pStyle w:val="TAL"/>
              <w:keepNext w:val="0"/>
              <w:keepLines w:val="0"/>
              <w:widowControl w:val="0"/>
              <w:rPr>
                <w:i/>
                <w:lang w:eastAsia="ja-JP"/>
              </w:rPr>
            </w:pPr>
          </w:p>
        </w:tc>
        <w:tc>
          <w:tcPr>
            <w:tcW w:w="778" w:type="pct"/>
          </w:tcPr>
          <w:p w14:paraId="50CB9E22"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2E7E5173" w14:textId="77777777" w:rsidR="00FF7583" w:rsidRPr="00356814" w:rsidRDefault="00FF7583" w:rsidP="002B63DE">
            <w:pPr>
              <w:pStyle w:val="TAL"/>
              <w:keepNext w:val="0"/>
              <w:keepLines w:val="0"/>
              <w:widowControl w:val="0"/>
              <w:rPr>
                <w:lang w:eastAsia="ja-JP"/>
              </w:rPr>
            </w:pPr>
          </w:p>
        </w:tc>
        <w:tc>
          <w:tcPr>
            <w:tcW w:w="556" w:type="pct"/>
          </w:tcPr>
          <w:p w14:paraId="3F076D1D"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1AF1BE30" w14:textId="77777777" w:rsidR="00FF7583" w:rsidRPr="00356814" w:rsidRDefault="00FF7583" w:rsidP="002B63DE">
            <w:pPr>
              <w:pStyle w:val="TAC"/>
              <w:keepNext w:val="0"/>
              <w:keepLines w:val="0"/>
              <w:widowControl w:val="0"/>
              <w:rPr>
                <w:lang w:eastAsia="ja-JP"/>
              </w:rPr>
            </w:pPr>
          </w:p>
        </w:tc>
      </w:tr>
      <w:tr w:rsidR="00FF7583" w:rsidRPr="00356814" w14:paraId="6B8BAF48" w14:textId="77777777" w:rsidTr="008B499D">
        <w:tc>
          <w:tcPr>
            <w:tcW w:w="1111" w:type="pct"/>
          </w:tcPr>
          <w:p w14:paraId="4D0A4E7E"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6" w:type="pct"/>
          </w:tcPr>
          <w:p w14:paraId="1F7210CA" w14:textId="77777777" w:rsidR="00FF7583" w:rsidRPr="00356814" w:rsidRDefault="00FF7583" w:rsidP="002B63DE">
            <w:pPr>
              <w:pStyle w:val="TAL"/>
              <w:keepNext w:val="0"/>
              <w:keepLines w:val="0"/>
              <w:widowControl w:val="0"/>
              <w:rPr>
                <w:lang w:eastAsia="ja-JP"/>
              </w:rPr>
            </w:pPr>
            <w:r>
              <w:rPr>
                <w:lang w:eastAsia="ja-JP"/>
              </w:rPr>
              <w:t>O</w:t>
            </w:r>
          </w:p>
        </w:tc>
        <w:tc>
          <w:tcPr>
            <w:tcW w:w="556" w:type="pct"/>
          </w:tcPr>
          <w:p w14:paraId="75FAE720" w14:textId="77777777" w:rsidR="00FF7583" w:rsidRPr="00356814" w:rsidRDefault="00FF7583" w:rsidP="002B63DE">
            <w:pPr>
              <w:pStyle w:val="TAL"/>
              <w:keepNext w:val="0"/>
              <w:keepLines w:val="0"/>
              <w:widowControl w:val="0"/>
              <w:rPr>
                <w:i/>
                <w:lang w:eastAsia="ja-JP"/>
              </w:rPr>
            </w:pPr>
          </w:p>
        </w:tc>
        <w:tc>
          <w:tcPr>
            <w:tcW w:w="778" w:type="pct"/>
          </w:tcPr>
          <w:p w14:paraId="3581BD59"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4D49C996" w14:textId="77777777" w:rsidR="00FF7583" w:rsidRPr="00356814" w:rsidRDefault="00FF7583" w:rsidP="002B63DE">
            <w:pPr>
              <w:pStyle w:val="TAL"/>
              <w:keepNext w:val="0"/>
              <w:keepLines w:val="0"/>
              <w:widowControl w:val="0"/>
              <w:rPr>
                <w:lang w:eastAsia="ja-JP"/>
              </w:rPr>
            </w:pPr>
          </w:p>
        </w:tc>
        <w:tc>
          <w:tcPr>
            <w:tcW w:w="556" w:type="pct"/>
          </w:tcPr>
          <w:p w14:paraId="22C7598F"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4C38329" w14:textId="77777777" w:rsidR="00FF7583" w:rsidRPr="00356814" w:rsidRDefault="00FF7583" w:rsidP="002B63DE">
            <w:pPr>
              <w:pStyle w:val="TAC"/>
              <w:keepNext w:val="0"/>
              <w:keepLines w:val="0"/>
              <w:widowControl w:val="0"/>
              <w:rPr>
                <w:lang w:eastAsia="ja-JP"/>
              </w:rPr>
            </w:pPr>
          </w:p>
        </w:tc>
      </w:tr>
    </w:tbl>
    <w:p w14:paraId="68D052DE" w14:textId="77777777" w:rsidR="00FF7583" w:rsidRPr="001B1F2C" w:rsidRDefault="00FF7583" w:rsidP="002B63DE">
      <w:pPr>
        <w:widowControl w:val="0"/>
      </w:pPr>
    </w:p>
    <w:p w14:paraId="1B07F647" w14:textId="77777777" w:rsidR="00AB42DD" w:rsidRPr="00DA21C4" w:rsidRDefault="00AB42DD" w:rsidP="002B63DE">
      <w:pPr>
        <w:pStyle w:val="Heading4"/>
        <w:keepNext w:val="0"/>
        <w:keepLines w:val="0"/>
        <w:widowControl w:val="0"/>
      </w:pPr>
      <w:bookmarkStart w:id="5101" w:name="_Toc74152840"/>
      <w:bookmarkStart w:id="5102" w:name="_Toc88656265"/>
      <w:bookmarkStart w:id="5103" w:name="_Toc88657324"/>
      <w:bookmarkStart w:id="5104" w:name="_Toc97907981"/>
      <w:bookmarkStart w:id="5105" w:name="_Toc105662735"/>
      <w:bookmarkStart w:id="5106" w:name="_Toc106102265"/>
      <w:bookmarkStart w:id="5107" w:name="_Toc106109799"/>
      <w:bookmarkStart w:id="5108" w:name="_Toc106129863"/>
      <w:bookmarkStart w:id="5109" w:name="_Toc112767890"/>
      <w:bookmarkStart w:id="5110" w:name="_Toc51852474"/>
      <w:bookmarkStart w:id="5111" w:name="_Toc56620425"/>
      <w:bookmarkStart w:id="5112" w:name="_Toc64448065"/>
      <w:bookmarkStart w:id="5113" w:name="_Toc145334371"/>
      <w:r w:rsidRPr="00DA21C4">
        <w:t>9.3.1.</w:t>
      </w:r>
      <w:r>
        <w:t>97</w:t>
      </w:r>
      <w:r w:rsidRPr="00DA21C4">
        <w:tab/>
      </w:r>
      <w:r>
        <w:t xml:space="preserve">Extended </w:t>
      </w:r>
      <w:r w:rsidRPr="00DA21C4">
        <w:t>NR CGI Support</w:t>
      </w:r>
      <w:r w:rsidRPr="00DA21C4">
        <w:rPr>
          <w:rFonts w:hint="eastAsia"/>
        </w:rPr>
        <w:t xml:space="preserve"> </w:t>
      </w:r>
      <w:r w:rsidRPr="00DA21C4">
        <w:t>List</w:t>
      </w:r>
      <w:bookmarkEnd w:id="5101"/>
      <w:bookmarkEnd w:id="5102"/>
      <w:bookmarkEnd w:id="5103"/>
      <w:bookmarkEnd w:id="5104"/>
      <w:bookmarkEnd w:id="5105"/>
      <w:bookmarkEnd w:id="5106"/>
      <w:bookmarkEnd w:id="5107"/>
      <w:bookmarkEnd w:id="5108"/>
      <w:bookmarkEnd w:id="5109"/>
      <w:bookmarkEnd w:id="5113"/>
    </w:p>
    <w:p w14:paraId="1B7FBD4A" w14:textId="77777777" w:rsidR="00AB42DD" w:rsidRPr="00DA21C4" w:rsidRDefault="00AB42DD" w:rsidP="002B63DE">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39191C96" w14:textId="77777777" w:rsidTr="004C2711">
        <w:tc>
          <w:tcPr>
            <w:tcW w:w="2448" w:type="dxa"/>
          </w:tcPr>
          <w:p w14:paraId="0E8D7BE7" w14:textId="77777777" w:rsidR="00AB42DD" w:rsidRPr="00DA21C4" w:rsidRDefault="00AB42DD" w:rsidP="002B63DE">
            <w:pPr>
              <w:pStyle w:val="TAH"/>
              <w:keepNext w:val="0"/>
              <w:keepLines w:val="0"/>
              <w:widowControl w:val="0"/>
              <w:rPr>
                <w:lang w:eastAsia="ja-JP"/>
              </w:rPr>
            </w:pPr>
            <w:r w:rsidRPr="00DA21C4">
              <w:rPr>
                <w:lang w:eastAsia="ja-JP"/>
              </w:rPr>
              <w:t>IE/Group Name</w:t>
            </w:r>
          </w:p>
        </w:tc>
        <w:tc>
          <w:tcPr>
            <w:tcW w:w="1080" w:type="dxa"/>
          </w:tcPr>
          <w:p w14:paraId="64D71359" w14:textId="77777777" w:rsidR="00AB42DD" w:rsidRPr="00DA21C4" w:rsidRDefault="00AB42DD" w:rsidP="002B63DE">
            <w:pPr>
              <w:pStyle w:val="TAH"/>
              <w:keepNext w:val="0"/>
              <w:keepLines w:val="0"/>
              <w:widowControl w:val="0"/>
              <w:rPr>
                <w:lang w:eastAsia="ja-JP"/>
              </w:rPr>
            </w:pPr>
            <w:r w:rsidRPr="00DA21C4">
              <w:rPr>
                <w:lang w:eastAsia="ja-JP"/>
              </w:rPr>
              <w:t>Presence</w:t>
            </w:r>
          </w:p>
        </w:tc>
        <w:tc>
          <w:tcPr>
            <w:tcW w:w="1440" w:type="dxa"/>
          </w:tcPr>
          <w:p w14:paraId="2A0E33A5" w14:textId="77777777" w:rsidR="00AB42DD" w:rsidRPr="00DA21C4" w:rsidRDefault="00AB42DD" w:rsidP="002B63DE">
            <w:pPr>
              <w:pStyle w:val="TAH"/>
              <w:keepNext w:val="0"/>
              <w:keepLines w:val="0"/>
              <w:widowControl w:val="0"/>
              <w:rPr>
                <w:lang w:eastAsia="ja-JP"/>
              </w:rPr>
            </w:pPr>
            <w:r w:rsidRPr="00DA21C4">
              <w:rPr>
                <w:lang w:eastAsia="ja-JP"/>
              </w:rPr>
              <w:t>Range</w:t>
            </w:r>
          </w:p>
        </w:tc>
        <w:tc>
          <w:tcPr>
            <w:tcW w:w="1872" w:type="dxa"/>
          </w:tcPr>
          <w:p w14:paraId="7DE01382" w14:textId="77777777" w:rsidR="00AB42DD" w:rsidRPr="00DA21C4" w:rsidRDefault="00AB42DD" w:rsidP="002B63DE">
            <w:pPr>
              <w:pStyle w:val="TAH"/>
              <w:keepNext w:val="0"/>
              <w:keepLines w:val="0"/>
              <w:widowControl w:val="0"/>
              <w:rPr>
                <w:lang w:eastAsia="ja-JP"/>
              </w:rPr>
            </w:pPr>
            <w:r w:rsidRPr="00DA21C4">
              <w:rPr>
                <w:lang w:eastAsia="ja-JP"/>
              </w:rPr>
              <w:t>IE type and reference</w:t>
            </w:r>
          </w:p>
        </w:tc>
        <w:tc>
          <w:tcPr>
            <w:tcW w:w="2880" w:type="dxa"/>
          </w:tcPr>
          <w:p w14:paraId="185968E0" w14:textId="77777777" w:rsidR="00AB42DD" w:rsidRPr="00DA21C4" w:rsidRDefault="00AB42DD" w:rsidP="002B63DE">
            <w:pPr>
              <w:pStyle w:val="TAH"/>
              <w:keepNext w:val="0"/>
              <w:keepLines w:val="0"/>
              <w:widowControl w:val="0"/>
              <w:rPr>
                <w:lang w:eastAsia="ja-JP"/>
              </w:rPr>
            </w:pPr>
            <w:r w:rsidRPr="00DA21C4">
              <w:rPr>
                <w:lang w:eastAsia="ja-JP"/>
              </w:rPr>
              <w:t>Semantics description</w:t>
            </w:r>
          </w:p>
        </w:tc>
      </w:tr>
      <w:tr w:rsidR="00AB42DD" w:rsidRPr="00DA21C4" w14:paraId="528ADDC0" w14:textId="77777777" w:rsidTr="004C2711">
        <w:tc>
          <w:tcPr>
            <w:tcW w:w="2448" w:type="dxa"/>
          </w:tcPr>
          <w:p w14:paraId="136A7DB6" w14:textId="77777777" w:rsidR="00AB42DD" w:rsidRPr="00AB6EEC" w:rsidRDefault="00AB42DD" w:rsidP="002B63DE">
            <w:pPr>
              <w:pStyle w:val="TAL"/>
              <w:keepNext w:val="0"/>
              <w:keepLines w:val="0"/>
              <w:widowControl w:val="0"/>
              <w:rPr>
                <w:b/>
                <w:bCs/>
              </w:rPr>
            </w:pPr>
            <w:r w:rsidRPr="00AB6EEC">
              <w:rPr>
                <w:b/>
                <w:bCs/>
              </w:rPr>
              <w:t>Extended NR CGI Support Item IEs</w:t>
            </w:r>
          </w:p>
        </w:tc>
        <w:tc>
          <w:tcPr>
            <w:tcW w:w="1080" w:type="dxa"/>
          </w:tcPr>
          <w:p w14:paraId="77657313" w14:textId="77777777" w:rsidR="00AB42DD" w:rsidRPr="00DA21C4" w:rsidRDefault="00AB42DD" w:rsidP="002B63DE">
            <w:pPr>
              <w:pStyle w:val="TAL"/>
              <w:keepNext w:val="0"/>
              <w:keepLines w:val="0"/>
              <w:widowControl w:val="0"/>
              <w:rPr>
                <w:lang w:eastAsia="ja-JP"/>
              </w:rPr>
            </w:pPr>
          </w:p>
        </w:tc>
        <w:tc>
          <w:tcPr>
            <w:tcW w:w="1440" w:type="dxa"/>
          </w:tcPr>
          <w:p w14:paraId="09FC9671" w14:textId="77777777" w:rsidR="00AB42DD" w:rsidRPr="00DA3ED5" w:rsidRDefault="00AB42DD" w:rsidP="002B63DE">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A242E50" w14:textId="77777777" w:rsidR="00AB42DD" w:rsidRPr="00DA21C4" w:rsidRDefault="00AB42DD" w:rsidP="002B63DE">
            <w:pPr>
              <w:pStyle w:val="TAL"/>
              <w:keepNext w:val="0"/>
              <w:keepLines w:val="0"/>
              <w:widowControl w:val="0"/>
              <w:rPr>
                <w:lang w:eastAsia="ja-JP"/>
              </w:rPr>
            </w:pPr>
          </w:p>
        </w:tc>
        <w:tc>
          <w:tcPr>
            <w:tcW w:w="2880" w:type="dxa"/>
          </w:tcPr>
          <w:p w14:paraId="191194EC" w14:textId="77777777" w:rsidR="00AB42DD" w:rsidRPr="00DA21C4" w:rsidRDefault="00AB42DD" w:rsidP="002B63DE">
            <w:pPr>
              <w:pStyle w:val="TAL"/>
              <w:keepNext w:val="0"/>
              <w:keepLines w:val="0"/>
              <w:widowControl w:val="0"/>
              <w:rPr>
                <w:lang w:eastAsia="ja-JP"/>
              </w:rPr>
            </w:pPr>
          </w:p>
        </w:tc>
      </w:tr>
      <w:tr w:rsidR="00AB42DD" w:rsidRPr="00DA21C4" w14:paraId="24E94C21" w14:textId="77777777" w:rsidTr="004C2711">
        <w:tc>
          <w:tcPr>
            <w:tcW w:w="2448" w:type="dxa"/>
          </w:tcPr>
          <w:p w14:paraId="3469FB8C" w14:textId="77777777" w:rsidR="00AB42DD" w:rsidRPr="00DA3ED5" w:rsidRDefault="00AB42DD" w:rsidP="002B63DE">
            <w:pPr>
              <w:pStyle w:val="TAL"/>
              <w:keepNext w:val="0"/>
              <w:keepLines w:val="0"/>
              <w:widowControl w:val="0"/>
              <w:ind w:left="85"/>
            </w:pPr>
            <w:r w:rsidRPr="00DA21C4">
              <w:t>&gt;NR CGI</w:t>
            </w:r>
          </w:p>
        </w:tc>
        <w:tc>
          <w:tcPr>
            <w:tcW w:w="1080" w:type="dxa"/>
          </w:tcPr>
          <w:p w14:paraId="60E3F9CE" w14:textId="77777777" w:rsidR="00AB42DD" w:rsidRDefault="00AB42DD" w:rsidP="002B63DE">
            <w:pPr>
              <w:pStyle w:val="TAL"/>
              <w:keepNext w:val="0"/>
              <w:keepLines w:val="0"/>
              <w:widowControl w:val="0"/>
              <w:rPr>
                <w:lang w:eastAsia="ja-JP"/>
              </w:rPr>
            </w:pPr>
            <w:r w:rsidRPr="00DA21C4">
              <w:rPr>
                <w:lang w:eastAsia="ja-JP"/>
              </w:rPr>
              <w:t>M</w:t>
            </w:r>
          </w:p>
        </w:tc>
        <w:tc>
          <w:tcPr>
            <w:tcW w:w="1440" w:type="dxa"/>
          </w:tcPr>
          <w:p w14:paraId="24F34CC6" w14:textId="77777777" w:rsidR="00AB42DD" w:rsidRDefault="00AB42DD" w:rsidP="002B63DE">
            <w:pPr>
              <w:pStyle w:val="TAL"/>
              <w:keepNext w:val="0"/>
              <w:keepLines w:val="0"/>
              <w:widowControl w:val="0"/>
              <w:rPr>
                <w:lang w:eastAsia="ja-JP"/>
              </w:rPr>
            </w:pPr>
          </w:p>
        </w:tc>
        <w:tc>
          <w:tcPr>
            <w:tcW w:w="1872" w:type="dxa"/>
          </w:tcPr>
          <w:p w14:paraId="24D501DA" w14:textId="77777777" w:rsidR="00AB42DD" w:rsidRPr="00DA21C4" w:rsidRDefault="00AB42DD" w:rsidP="002B63DE">
            <w:pPr>
              <w:pStyle w:val="TAL"/>
              <w:keepNext w:val="0"/>
              <w:keepLines w:val="0"/>
              <w:widowControl w:val="0"/>
              <w:rPr>
                <w:lang w:eastAsia="ja-JP"/>
              </w:rPr>
            </w:pPr>
            <w:r w:rsidRPr="00DA21C4">
              <w:rPr>
                <w:lang w:eastAsia="ja-JP"/>
              </w:rPr>
              <w:t>9.3.1.14</w:t>
            </w:r>
          </w:p>
        </w:tc>
        <w:tc>
          <w:tcPr>
            <w:tcW w:w="2880" w:type="dxa"/>
          </w:tcPr>
          <w:p w14:paraId="1AB4CB55" w14:textId="77777777" w:rsidR="00AB42DD" w:rsidRPr="00DA3ED5" w:rsidRDefault="00AB42DD" w:rsidP="002B63DE">
            <w:pPr>
              <w:pStyle w:val="TAL"/>
              <w:keepNext w:val="0"/>
              <w:keepLines w:val="0"/>
              <w:widowControl w:val="0"/>
              <w:rPr>
                <w:lang w:eastAsia="ja-JP"/>
              </w:rPr>
            </w:pPr>
          </w:p>
        </w:tc>
      </w:tr>
    </w:tbl>
    <w:p w14:paraId="251A5612" w14:textId="77777777" w:rsidR="00AB42DD" w:rsidRPr="00DA21C4" w:rsidRDefault="00AB42DD" w:rsidP="002B63DE">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2B63DE">
            <w:pPr>
              <w:pStyle w:val="TAH"/>
              <w:keepNext w:val="0"/>
              <w:keepLines w:val="0"/>
              <w:widowControl w:val="0"/>
              <w:rPr>
                <w:lang w:eastAsia="ja-JP"/>
              </w:rPr>
            </w:pPr>
            <w:r w:rsidRPr="00DA21C4">
              <w:rPr>
                <w:lang w:eastAsia="ja-JP"/>
              </w:rPr>
              <w:lastRenderedPageBreak/>
              <w:t>Range bound</w:t>
            </w:r>
          </w:p>
        </w:tc>
        <w:tc>
          <w:tcPr>
            <w:tcW w:w="6192" w:type="dxa"/>
          </w:tcPr>
          <w:p w14:paraId="7A338E3D" w14:textId="77777777" w:rsidR="00AB42DD" w:rsidRPr="00DA21C4" w:rsidRDefault="00AB42DD" w:rsidP="002B63DE">
            <w:pPr>
              <w:pStyle w:val="TAH"/>
              <w:keepNext w:val="0"/>
              <w:keepLines w:val="0"/>
              <w:widowControl w:val="0"/>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2B63DE">
            <w:pPr>
              <w:pStyle w:val="TAL"/>
              <w:keepNext w:val="0"/>
              <w:keepLines w:val="0"/>
              <w:widowControl w:val="0"/>
            </w:pPr>
            <w:r>
              <w:t>maxnoofExtNRCGI</w:t>
            </w:r>
          </w:p>
        </w:tc>
        <w:tc>
          <w:tcPr>
            <w:tcW w:w="6192" w:type="dxa"/>
          </w:tcPr>
          <w:p w14:paraId="7A7CB350" w14:textId="77777777" w:rsidR="00AB42DD" w:rsidRPr="00DA21C4" w:rsidRDefault="00AB42DD" w:rsidP="002B63DE">
            <w:pPr>
              <w:pStyle w:val="TAL"/>
              <w:keepNext w:val="0"/>
              <w:keepLines w:val="0"/>
              <w:widowControl w:val="0"/>
            </w:pPr>
            <w:r>
              <w:t xml:space="preserve">Maximum no. of extended NR CGIs supported. Value is 16384. </w:t>
            </w:r>
          </w:p>
        </w:tc>
      </w:tr>
    </w:tbl>
    <w:p w14:paraId="6EEE574C" w14:textId="77777777" w:rsidR="00AB42DD" w:rsidRPr="00DA21C4" w:rsidRDefault="00AB42DD" w:rsidP="002B63DE">
      <w:pPr>
        <w:widowControl w:val="0"/>
      </w:pPr>
    </w:p>
    <w:p w14:paraId="4897E9E8" w14:textId="77777777" w:rsidR="002B2FB2" w:rsidRPr="00D629EF" w:rsidRDefault="002B2FB2" w:rsidP="002B63DE">
      <w:pPr>
        <w:pStyle w:val="Heading4"/>
        <w:keepNext w:val="0"/>
        <w:keepLines w:val="0"/>
        <w:widowControl w:val="0"/>
      </w:pPr>
      <w:bookmarkStart w:id="5114" w:name="_Toc88656266"/>
      <w:bookmarkStart w:id="5115" w:name="_Toc88657325"/>
      <w:bookmarkStart w:id="5116" w:name="_Toc97907982"/>
      <w:bookmarkStart w:id="5117" w:name="_Toc105662736"/>
      <w:bookmarkStart w:id="5118" w:name="_Toc106102266"/>
      <w:bookmarkStart w:id="5119" w:name="_Toc106109800"/>
      <w:bookmarkStart w:id="5120" w:name="_Toc106129864"/>
      <w:bookmarkStart w:id="5121" w:name="_Toc112767891"/>
      <w:bookmarkStart w:id="5122" w:name="_Toc74152841"/>
      <w:bookmarkStart w:id="5123" w:name="_Toc145334372"/>
      <w:r w:rsidRPr="00D629EF">
        <w:t>9.3.1.</w:t>
      </w:r>
      <w:r>
        <w:t>98</w:t>
      </w:r>
      <w:r w:rsidRPr="00D629EF">
        <w:tab/>
      </w:r>
      <w:r w:rsidRPr="0060494F">
        <w:t>Direct Forwarding Path Availability</w:t>
      </w:r>
      <w:bookmarkEnd w:id="5114"/>
      <w:bookmarkEnd w:id="5115"/>
      <w:bookmarkEnd w:id="5116"/>
      <w:bookmarkEnd w:id="5117"/>
      <w:bookmarkEnd w:id="5118"/>
      <w:bookmarkEnd w:id="5119"/>
      <w:bookmarkEnd w:id="5120"/>
      <w:bookmarkEnd w:id="5121"/>
      <w:bookmarkEnd w:id="5123"/>
    </w:p>
    <w:p w14:paraId="06F54752" w14:textId="77777777" w:rsidR="002B2FB2" w:rsidRPr="001D2E49" w:rsidRDefault="002B2FB2" w:rsidP="002B63DE">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2B2FB2" w:rsidRPr="00870D09" w14:paraId="1FF4CEED" w14:textId="77777777" w:rsidTr="00956E9A">
        <w:tc>
          <w:tcPr>
            <w:tcW w:w="1259" w:type="pct"/>
          </w:tcPr>
          <w:p w14:paraId="0ABDC6B2"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IE/Group Name</w:t>
            </w:r>
          </w:p>
        </w:tc>
        <w:tc>
          <w:tcPr>
            <w:tcW w:w="556" w:type="pct"/>
          </w:tcPr>
          <w:p w14:paraId="2D7C4D18"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Presence</w:t>
            </w:r>
          </w:p>
        </w:tc>
        <w:tc>
          <w:tcPr>
            <w:tcW w:w="741" w:type="pct"/>
          </w:tcPr>
          <w:p w14:paraId="14A64E90"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Range</w:t>
            </w:r>
          </w:p>
        </w:tc>
        <w:tc>
          <w:tcPr>
            <w:tcW w:w="963" w:type="pct"/>
          </w:tcPr>
          <w:p w14:paraId="4B20B0AB"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 type and reference</w:t>
            </w:r>
          </w:p>
        </w:tc>
        <w:tc>
          <w:tcPr>
            <w:tcW w:w="1481" w:type="pct"/>
          </w:tcPr>
          <w:p w14:paraId="40267F77"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Semantics description</w:t>
            </w:r>
          </w:p>
        </w:tc>
      </w:tr>
      <w:tr w:rsidR="002B2FB2" w:rsidRPr="00870D09" w14:paraId="7F5CA583" w14:textId="77777777" w:rsidTr="00956E9A">
        <w:tc>
          <w:tcPr>
            <w:tcW w:w="1259" w:type="pct"/>
          </w:tcPr>
          <w:p w14:paraId="0DB313A5"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Direct Forwarding Path Availability</w:t>
            </w:r>
          </w:p>
        </w:tc>
        <w:tc>
          <w:tcPr>
            <w:tcW w:w="556" w:type="pct"/>
          </w:tcPr>
          <w:p w14:paraId="2A05679A"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M</w:t>
            </w:r>
          </w:p>
        </w:tc>
        <w:tc>
          <w:tcPr>
            <w:tcW w:w="741" w:type="pct"/>
          </w:tcPr>
          <w:p w14:paraId="2C643D70" w14:textId="77777777" w:rsidR="002B2FB2" w:rsidRPr="00870D09" w:rsidRDefault="002B2FB2" w:rsidP="002B63DE">
            <w:pPr>
              <w:pStyle w:val="TAL"/>
              <w:keepNext w:val="0"/>
              <w:keepLines w:val="0"/>
              <w:widowControl w:val="0"/>
              <w:rPr>
                <w:i/>
                <w:lang w:eastAsia="ja-JP"/>
              </w:rPr>
            </w:pPr>
          </w:p>
        </w:tc>
        <w:tc>
          <w:tcPr>
            <w:tcW w:w="963" w:type="pct"/>
          </w:tcPr>
          <w:p w14:paraId="1C95B7E6"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1481" w:type="pct"/>
          </w:tcPr>
          <w:p w14:paraId="36BCAD99" w14:textId="77777777" w:rsidR="002B2FB2" w:rsidRPr="00870D09" w:rsidRDefault="002B2FB2" w:rsidP="002B63DE">
            <w:pPr>
              <w:pStyle w:val="TAL"/>
              <w:keepNext w:val="0"/>
              <w:keepLines w:val="0"/>
              <w:widowControl w:val="0"/>
              <w:rPr>
                <w:lang w:eastAsia="ja-JP"/>
              </w:rPr>
            </w:pPr>
          </w:p>
        </w:tc>
      </w:tr>
    </w:tbl>
    <w:p w14:paraId="2046981D" w14:textId="77777777" w:rsidR="002B2FB2" w:rsidRPr="008930F7" w:rsidRDefault="002B2FB2" w:rsidP="002B63DE">
      <w:pPr>
        <w:widowControl w:val="0"/>
      </w:pPr>
    </w:p>
    <w:p w14:paraId="4F465E63" w14:textId="77777777" w:rsidR="003D5152" w:rsidRDefault="003D5152" w:rsidP="002B63DE">
      <w:pPr>
        <w:pStyle w:val="Heading4"/>
        <w:keepNext w:val="0"/>
        <w:keepLines w:val="0"/>
        <w:widowControl w:val="0"/>
      </w:pPr>
      <w:bookmarkStart w:id="5124" w:name="_Toc97907983"/>
      <w:bookmarkStart w:id="5125" w:name="_Toc105662737"/>
      <w:bookmarkStart w:id="5126" w:name="_Toc106102267"/>
      <w:bookmarkStart w:id="5127" w:name="_Toc106109801"/>
      <w:bookmarkStart w:id="5128" w:name="_Toc106129865"/>
      <w:bookmarkStart w:id="5129" w:name="_Toc112767892"/>
      <w:bookmarkStart w:id="5130" w:name="_Toc88656267"/>
      <w:bookmarkStart w:id="5131" w:name="_Toc88657326"/>
      <w:bookmarkStart w:id="5132" w:name="_Toc145334373"/>
      <w:r>
        <w:t>9.3.1.99</w:t>
      </w:r>
      <w:r>
        <w:tab/>
      </w:r>
      <w:r w:rsidRPr="008542CC">
        <w:t>IAB-</w:t>
      </w:r>
      <w:r>
        <w:t>d</w:t>
      </w:r>
      <w:r w:rsidRPr="008542CC">
        <w:t>onor-CU-UP PSK</w:t>
      </w:r>
      <w:r>
        <w:t xml:space="preserve"> Info</w:t>
      </w:r>
      <w:bookmarkEnd w:id="5124"/>
      <w:bookmarkEnd w:id="5125"/>
      <w:bookmarkEnd w:id="5126"/>
      <w:bookmarkEnd w:id="5127"/>
      <w:bookmarkEnd w:id="5128"/>
      <w:bookmarkEnd w:id="5129"/>
      <w:bookmarkEnd w:id="5132"/>
    </w:p>
    <w:p w14:paraId="599FCB3D" w14:textId="77777777" w:rsidR="003D5152" w:rsidRDefault="003D5152" w:rsidP="002B63DE">
      <w:pPr>
        <w:widowControl w:val="0"/>
      </w:pPr>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2B63DE">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2B63DE">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2B63DE">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2B63DE">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2B63DE">
            <w:pPr>
              <w:pStyle w:val="TAH"/>
              <w:keepNext w:val="0"/>
              <w:keepLines w:val="0"/>
              <w:widowControl w:val="0"/>
              <w:rPr>
                <w:rFonts w:cs="Arial"/>
                <w:lang w:eastAsia="ja-JP"/>
              </w:rPr>
            </w:pPr>
            <w:r>
              <w:rPr>
                <w:rFonts w:cs="Arial"/>
                <w:lang w:eastAsia="ja-JP"/>
              </w:rPr>
              <w:t>Semantics description</w:t>
            </w:r>
          </w:p>
        </w:tc>
      </w:tr>
      <w:tr w:rsidR="003D5152" w14:paraId="6475896B" w14:textId="77777777" w:rsidTr="004C2711">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2B63DE">
            <w:pPr>
              <w:pStyle w:val="TAL"/>
              <w:keepNext w:val="0"/>
              <w:keepLines w:val="0"/>
              <w:widowControl w:val="0"/>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2B63DE">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2B63DE">
            <w:pPr>
              <w:pStyle w:val="TAL"/>
              <w:keepNext w:val="0"/>
              <w:keepLines w:val="0"/>
              <w:widowControl w:val="0"/>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2B63DE">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2B63DE">
            <w:pPr>
              <w:pStyle w:val="TAL"/>
              <w:keepNext w:val="0"/>
              <w:keepLines w:val="0"/>
              <w:widowControl w:val="0"/>
              <w:rPr>
                <w:rFonts w:cs="Arial"/>
                <w:lang w:eastAsia="ja-JP"/>
              </w:rPr>
            </w:pPr>
          </w:p>
        </w:tc>
      </w:tr>
      <w:tr w:rsidR="003D5152" w14:paraId="400BA83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2B63DE">
            <w:pPr>
              <w:pStyle w:val="TAL"/>
              <w:keepNext w:val="0"/>
              <w:keepLines w:val="0"/>
              <w:widowControl w:val="0"/>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2B63DE">
            <w:pPr>
              <w:pStyle w:val="TAL"/>
              <w:keepNext w:val="0"/>
              <w:keepLines w:val="0"/>
              <w:widowControl w:val="0"/>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2B63DE">
            <w:pPr>
              <w:pStyle w:val="TAL"/>
              <w:keepNext w:val="0"/>
              <w:keepLines w:val="0"/>
              <w:widowControl w:val="0"/>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4C2711">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2B63DE">
            <w:pPr>
              <w:pStyle w:val="TAL"/>
              <w:keepNext w:val="0"/>
              <w:keepLines w:val="0"/>
              <w:widowControl w:val="0"/>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2B63DE">
            <w:pPr>
              <w:pStyle w:val="TAL"/>
              <w:keepNext w:val="0"/>
              <w:keepLines w:val="0"/>
              <w:widowControl w:val="0"/>
              <w:rPr>
                <w:rFonts w:cs="Arial"/>
                <w:lang w:eastAsia="ja-JP"/>
              </w:rPr>
            </w:pPr>
          </w:p>
        </w:tc>
      </w:tr>
      <w:tr w:rsidR="003D5152" w14:paraId="708000CE" w14:textId="77777777" w:rsidTr="004C2711">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2B63DE">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2B63DE">
            <w:pPr>
              <w:pStyle w:val="TAL"/>
              <w:keepNext w:val="0"/>
              <w:keepLines w:val="0"/>
              <w:widowControl w:val="0"/>
              <w:rPr>
                <w:rFonts w:cs="Arial"/>
                <w:lang w:eastAsia="ja-JP"/>
              </w:rPr>
            </w:pPr>
          </w:p>
        </w:tc>
      </w:tr>
    </w:tbl>
    <w:p w14:paraId="79ABD991" w14:textId="77777777" w:rsidR="003D5152" w:rsidRPr="00770D0F" w:rsidRDefault="003D5152"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2B63DE">
            <w:pPr>
              <w:pStyle w:val="TAH"/>
              <w:keepNext w:val="0"/>
              <w:keepLines w:val="0"/>
              <w:widowControl w:val="0"/>
              <w:rPr>
                <w:lang w:eastAsia="ja-JP"/>
              </w:rPr>
            </w:pPr>
            <w:r w:rsidRPr="00FD71AD">
              <w:rPr>
                <w:lang w:eastAsia="ja-JP"/>
              </w:rPr>
              <w:t>Range bound</w:t>
            </w:r>
          </w:p>
        </w:tc>
        <w:tc>
          <w:tcPr>
            <w:tcW w:w="5670" w:type="dxa"/>
          </w:tcPr>
          <w:p w14:paraId="69D89B85" w14:textId="77777777" w:rsidR="003D5152" w:rsidRPr="00FD71AD" w:rsidRDefault="003D5152" w:rsidP="002B63DE">
            <w:pPr>
              <w:pStyle w:val="TAH"/>
              <w:keepNext w:val="0"/>
              <w:keepLines w:val="0"/>
              <w:widowControl w:val="0"/>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2B63DE">
            <w:pPr>
              <w:pStyle w:val="TAL"/>
              <w:keepNext w:val="0"/>
              <w:keepLines w:val="0"/>
              <w:widowControl w:val="0"/>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2B63DE">
            <w:pPr>
              <w:pStyle w:val="TAL"/>
              <w:keepNext w:val="0"/>
              <w:keepLines w:val="0"/>
              <w:widowControl w:val="0"/>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2B63DE">
      <w:pPr>
        <w:widowControl w:val="0"/>
      </w:pPr>
    </w:p>
    <w:p w14:paraId="56830C79" w14:textId="77777777" w:rsidR="0032134D" w:rsidRPr="00D629EF" w:rsidRDefault="0032134D" w:rsidP="002B63DE">
      <w:pPr>
        <w:pStyle w:val="Heading4"/>
        <w:keepNext w:val="0"/>
        <w:keepLines w:val="0"/>
        <w:widowControl w:val="0"/>
      </w:pPr>
      <w:bookmarkStart w:id="5133" w:name="_Toc105662738"/>
      <w:bookmarkStart w:id="5134" w:name="_Toc106102268"/>
      <w:bookmarkStart w:id="5135" w:name="_Toc106109802"/>
      <w:bookmarkStart w:id="5136" w:name="_Toc106129866"/>
      <w:bookmarkStart w:id="5137" w:name="_Toc112767893"/>
      <w:bookmarkStart w:id="5138" w:name="_Toc97907984"/>
      <w:bookmarkStart w:id="5139" w:name="_Toc145334374"/>
      <w:r w:rsidRPr="00D629EF">
        <w:t>9.3.1.</w:t>
      </w:r>
      <w:r w:rsidR="006C58A6">
        <w:t>1</w:t>
      </w:r>
      <w:r w:rsidR="00A354AF">
        <w:t>00</w:t>
      </w:r>
      <w:r w:rsidRPr="00D629EF">
        <w:tab/>
        <w:t>Discard Timer</w:t>
      </w:r>
      <w:r>
        <w:t xml:space="preserve"> Extended</w:t>
      </w:r>
      <w:bookmarkEnd w:id="5133"/>
      <w:bookmarkEnd w:id="5134"/>
      <w:bookmarkEnd w:id="5135"/>
      <w:bookmarkEnd w:id="5136"/>
      <w:bookmarkEnd w:id="5137"/>
      <w:bookmarkEnd w:id="5139"/>
      <w:r w:rsidRPr="00D629EF">
        <w:t xml:space="preserve"> </w:t>
      </w:r>
    </w:p>
    <w:p w14:paraId="7C82565E" w14:textId="77777777" w:rsidR="0032134D" w:rsidRPr="00D629EF" w:rsidRDefault="0032134D" w:rsidP="002B63DE">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2134D" w:rsidRPr="00D629EF" w14:paraId="4CF5EF9A" w14:textId="77777777" w:rsidTr="004C2711">
        <w:tc>
          <w:tcPr>
            <w:tcW w:w="2448" w:type="dxa"/>
          </w:tcPr>
          <w:p w14:paraId="2F38613D" w14:textId="77777777" w:rsidR="0032134D" w:rsidRPr="00D629EF" w:rsidRDefault="0032134D" w:rsidP="002B63DE">
            <w:pPr>
              <w:pStyle w:val="TAH"/>
              <w:keepNext w:val="0"/>
              <w:keepLines w:val="0"/>
              <w:widowControl w:val="0"/>
              <w:rPr>
                <w:lang w:eastAsia="ja-JP"/>
              </w:rPr>
            </w:pPr>
            <w:r w:rsidRPr="00D629EF">
              <w:rPr>
                <w:lang w:eastAsia="ja-JP"/>
              </w:rPr>
              <w:t>IE/Group Name</w:t>
            </w:r>
          </w:p>
        </w:tc>
        <w:tc>
          <w:tcPr>
            <w:tcW w:w="1080" w:type="dxa"/>
          </w:tcPr>
          <w:p w14:paraId="20F73C33" w14:textId="77777777" w:rsidR="0032134D" w:rsidRPr="00D629EF" w:rsidRDefault="0032134D" w:rsidP="002B63DE">
            <w:pPr>
              <w:pStyle w:val="TAH"/>
              <w:keepNext w:val="0"/>
              <w:keepLines w:val="0"/>
              <w:widowControl w:val="0"/>
              <w:rPr>
                <w:lang w:eastAsia="ja-JP"/>
              </w:rPr>
            </w:pPr>
            <w:r w:rsidRPr="00D629EF">
              <w:rPr>
                <w:lang w:eastAsia="ja-JP"/>
              </w:rPr>
              <w:t>Presence</w:t>
            </w:r>
          </w:p>
        </w:tc>
        <w:tc>
          <w:tcPr>
            <w:tcW w:w="1440" w:type="dxa"/>
          </w:tcPr>
          <w:p w14:paraId="47CD3E9A" w14:textId="77777777" w:rsidR="0032134D" w:rsidRPr="00D629EF" w:rsidRDefault="0032134D" w:rsidP="002B63DE">
            <w:pPr>
              <w:pStyle w:val="TAH"/>
              <w:keepNext w:val="0"/>
              <w:keepLines w:val="0"/>
              <w:widowControl w:val="0"/>
              <w:rPr>
                <w:lang w:eastAsia="ja-JP"/>
              </w:rPr>
            </w:pPr>
            <w:r w:rsidRPr="00D629EF">
              <w:rPr>
                <w:lang w:eastAsia="ja-JP"/>
              </w:rPr>
              <w:t>Range</w:t>
            </w:r>
          </w:p>
        </w:tc>
        <w:tc>
          <w:tcPr>
            <w:tcW w:w="1872" w:type="dxa"/>
          </w:tcPr>
          <w:p w14:paraId="27E77E20" w14:textId="77777777" w:rsidR="0032134D" w:rsidRPr="00D629EF" w:rsidRDefault="0032134D" w:rsidP="002B63DE">
            <w:pPr>
              <w:pStyle w:val="TAH"/>
              <w:keepNext w:val="0"/>
              <w:keepLines w:val="0"/>
              <w:widowControl w:val="0"/>
              <w:rPr>
                <w:lang w:eastAsia="ja-JP"/>
              </w:rPr>
            </w:pPr>
            <w:r w:rsidRPr="00D629EF">
              <w:rPr>
                <w:lang w:eastAsia="ja-JP"/>
              </w:rPr>
              <w:t>IE type and reference</w:t>
            </w:r>
          </w:p>
        </w:tc>
        <w:tc>
          <w:tcPr>
            <w:tcW w:w="2880" w:type="dxa"/>
          </w:tcPr>
          <w:p w14:paraId="76DE65D7" w14:textId="77777777" w:rsidR="0032134D" w:rsidRPr="00D629EF" w:rsidRDefault="0032134D" w:rsidP="002B63DE">
            <w:pPr>
              <w:pStyle w:val="TAH"/>
              <w:keepNext w:val="0"/>
              <w:keepLines w:val="0"/>
              <w:widowControl w:val="0"/>
              <w:rPr>
                <w:lang w:eastAsia="ja-JP"/>
              </w:rPr>
            </w:pPr>
            <w:r w:rsidRPr="00D629EF">
              <w:rPr>
                <w:lang w:eastAsia="ja-JP"/>
              </w:rPr>
              <w:t>Semantics description</w:t>
            </w:r>
          </w:p>
        </w:tc>
      </w:tr>
      <w:tr w:rsidR="0032134D" w:rsidRPr="00D629EF" w14:paraId="52A750D7" w14:textId="77777777" w:rsidTr="004C2711">
        <w:tc>
          <w:tcPr>
            <w:tcW w:w="2448" w:type="dxa"/>
          </w:tcPr>
          <w:p w14:paraId="11F5C296" w14:textId="77777777" w:rsidR="0032134D" w:rsidRPr="00D629EF" w:rsidRDefault="0032134D" w:rsidP="002B63DE">
            <w:pPr>
              <w:pStyle w:val="TAL"/>
              <w:keepNext w:val="0"/>
              <w:keepLines w:val="0"/>
              <w:widowControl w:val="0"/>
            </w:pPr>
            <w:r w:rsidRPr="00D629EF">
              <w:t>Discard Timer</w:t>
            </w:r>
            <w:r>
              <w:t xml:space="preserve"> Extended</w:t>
            </w:r>
          </w:p>
        </w:tc>
        <w:tc>
          <w:tcPr>
            <w:tcW w:w="1080" w:type="dxa"/>
          </w:tcPr>
          <w:p w14:paraId="1C36AD97" w14:textId="77777777" w:rsidR="0032134D" w:rsidRPr="00A022CE" w:rsidRDefault="0032134D" w:rsidP="002B63DE">
            <w:pPr>
              <w:pStyle w:val="TAL"/>
              <w:keepNext w:val="0"/>
              <w:keepLines w:val="0"/>
              <w:widowControl w:val="0"/>
              <w:rPr>
                <w:rFonts w:eastAsia="Malgun Gothic"/>
                <w:lang w:eastAsia="zh-CN"/>
              </w:rPr>
            </w:pPr>
            <w:r>
              <w:rPr>
                <w:rFonts w:hint="eastAsia"/>
                <w:lang w:eastAsia="zh-CN"/>
              </w:rPr>
              <w:t>M</w:t>
            </w:r>
          </w:p>
        </w:tc>
        <w:tc>
          <w:tcPr>
            <w:tcW w:w="1440" w:type="dxa"/>
          </w:tcPr>
          <w:p w14:paraId="78AE3D10" w14:textId="77777777" w:rsidR="0032134D" w:rsidRPr="00D629EF" w:rsidRDefault="0032134D" w:rsidP="002B63DE">
            <w:pPr>
              <w:pStyle w:val="TAL"/>
              <w:keepNext w:val="0"/>
              <w:keepLines w:val="0"/>
              <w:widowControl w:val="0"/>
              <w:rPr>
                <w:i/>
              </w:rPr>
            </w:pPr>
          </w:p>
        </w:tc>
        <w:tc>
          <w:tcPr>
            <w:tcW w:w="1872" w:type="dxa"/>
          </w:tcPr>
          <w:p w14:paraId="4F698C64" w14:textId="77777777" w:rsidR="0032134D" w:rsidRPr="00D629EF" w:rsidRDefault="0032134D" w:rsidP="002B63DE">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2880" w:type="dxa"/>
          </w:tcPr>
          <w:p w14:paraId="1F3BC2A7" w14:textId="77777777" w:rsidR="0032134D" w:rsidRPr="00D629EF" w:rsidRDefault="0032134D" w:rsidP="002B63DE">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2B63DE">
      <w:pPr>
        <w:widowControl w:val="0"/>
      </w:pPr>
    </w:p>
    <w:p w14:paraId="488F3B0C" w14:textId="77777777" w:rsidR="00A85C4E" w:rsidRPr="00D629EF" w:rsidRDefault="00A85C4E" w:rsidP="002B63DE">
      <w:pPr>
        <w:pStyle w:val="Heading3"/>
        <w:keepNext w:val="0"/>
        <w:keepLines w:val="0"/>
        <w:widowControl w:val="0"/>
      </w:pPr>
      <w:bookmarkStart w:id="5140" w:name="_Toc105662739"/>
      <w:bookmarkStart w:id="5141" w:name="_Toc106102269"/>
      <w:bookmarkStart w:id="5142" w:name="_Toc106109803"/>
      <w:bookmarkStart w:id="5143" w:name="_Toc106129867"/>
      <w:bookmarkStart w:id="5144" w:name="_Toc112767894"/>
      <w:bookmarkStart w:id="5145" w:name="_Toc145334375"/>
      <w:r w:rsidRPr="00D629EF">
        <w:t>9.3.2</w:t>
      </w:r>
      <w:r w:rsidRPr="00D629EF">
        <w:tab/>
        <w:t>Transport Network Layer Related IEs</w:t>
      </w:r>
      <w:bookmarkEnd w:id="5082"/>
      <w:bookmarkEnd w:id="5083"/>
      <w:bookmarkEnd w:id="5084"/>
      <w:bookmarkEnd w:id="5085"/>
      <w:bookmarkEnd w:id="5086"/>
      <w:bookmarkEnd w:id="5110"/>
      <w:bookmarkEnd w:id="5111"/>
      <w:bookmarkEnd w:id="5112"/>
      <w:bookmarkEnd w:id="5122"/>
      <w:bookmarkEnd w:id="5130"/>
      <w:bookmarkEnd w:id="5131"/>
      <w:bookmarkEnd w:id="5138"/>
      <w:bookmarkEnd w:id="5140"/>
      <w:bookmarkEnd w:id="5141"/>
      <w:bookmarkEnd w:id="5142"/>
      <w:bookmarkEnd w:id="5143"/>
      <w:bookmarkEnd w:id="5144"/>
      <w:bookmarkEnd w:id="5145"/>
    </w:p>
    <w:p w14:paraId="39D925FC" w14:textId="77777777" w:rsidR="00A85C4E" w:rsidRPr="00D629EF" w:rsidRDefault="00A85C4E" w:rsidP="002B63DE">
      <w:pPr>
        <w:pStyle w:val="Heading4"/>
        <w:keepNext w:val="0"/>
        <w:keepLines w:val="0"/>
        <w:widowControl w:val="0"/>
      </w:pPr>
      <w:bookmarkStart w:id="5146" w:name="_Toc20955649"/>
      <w:bookmarkStart w:id="5147" w:name="_Toc29461091"/>
      <w:bookmarkStart w:id="5148" w:name="_Toc29505823"/>
      <w:bookmarkStart w:id="5149" w:name="_Toc36556348"/>
      <w:bookmarkStart w:id="5150" w:name="_Toc45881834"/>
      <w:bookmarkStart w:id="5151" w:name="_Toc51852475"/>
      <w:bookmarkStart w:id="5152" w:name="_Toc56620426"/>
      <w:bookmarkStart w:id="5153" w:name="_Toc64448066"/>
      <w:bookmarkStart w:id="5154" w:name="_Toc74152842"/>
      <w:bookmarkStart w:id="5155" w:name="_Toc88656268"/>
      <w:bookmarkStart w:id="5156" w:name="_Toc88657327"/>
      <w:bookmarkStart w:id="5157" w:name="_Toc97907985"/>
      <w:bookmarkStart w:id="5158" w:name="_Toc105662740"/>
      <w:bookmarkStart w:id="5159" w:name="_Toc106102270"/>
      <w:bookmarkStart w:id="5160" w:name="_Toc106109804"/>
      <w:bookmarkStart w:id="5161" w:name="_Toc106129868"/>
      <w:bookmarkStart w:id="5162" w:name="_Toc112767895"/>
      <w:bookmarkStart w:id="5163" w:name="_Toc145334376"/>
      <w:r w:rsidRPr="00D629EF">
        <w:t>9.3.2.1</w:t>
      </w:r>
      <w:r w:rsidRPr="00D629EF">
        <w:tab/>
        <w:t>UP Transport Layer Information</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5A92FA3B" w14:textId="77777777" w:rsidR="00A85C4E" w:rsidRPr="00D629EF" w:rsidRDefault="00A85C4E" w:rsidP="002B63DE">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880F65E" w14:textId="77777777" w:rsidTr="00877879">
        <w:trPr>
          <w:tblHeader/>
          <w:jc w:val="center"/>
        </w:trPr>
        <w:tc>
          <w:tcPr>
            <w:tcW w:w="2448" w:type="dxa"/>
          </w:tcPr>
          <w:p w14:paraId="5396806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C9AB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6B294F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C0A944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CE6ACD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4C2711">
        <w:trPr>
          <w:jc w:val="center"/>
        </w:trPr>
        <w:tc>
          <w:tcPr>
            <w:tcW w:w="2448" w:type="dxa"/>
          </w:tcPr>
          <w:p w14:paraId="56783436" w14:textId="77777777" w:rsidR="00A85C4E" w:rsidRPr="00D629EF" w:rsidRDefault="00A85C4E" w:rsidP="002B63DE">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 xml:space="preserve">Layer </w:t>
            </w:r>
            <w:r w:rsidRPr="00D629EF">
              <w:rPr>
                <w:rFonts w:ascii="Arial" w:eastAsia="MS Mincho" w:hAnsi="Arial" w:cs="Arial"/>
                <w:i/>
                <w:noProof/>
                <w:sz w:val="18"/>
                <w:lang w:eastAsia="ja-JP"/>
              </w:rPr>
              <w:lastRenderedPageBreak/>
              <w:t>Information</w:t>
            </w:r>
          </w:p>
        </w:tc>
        <w:tc>
          <w:tcPr>
            <w:tcW w:w="1080" w:type="dxa"/>
          </w:tcPr>
          <w:p w14:paraId="5C77E11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lastRenderedPageBreak/>
              <w:t>M</w:t>
            </w:r>
          </w:p>
        </w:tc>
        <w:tc>
          <w:tcPr>
            <w:tcW w:w="1440" w:type="dxa"/>
          </w:tcPr>
          <w:p w14:paraId="7E024720" w14:textId="77777777" w:rsidR="00A85C4E" w:rsidRPr="00D629EF" w:rsidRDefault="00A85C4E" w:rsidP="002B63DE">
            <w:pPr>
              <w:widowControl w:val="0"/>
              <w:spacing w:after="0"/>
              <w:rPr>
                <w:rFonts w:ascii="Arial" w:hAnsi="Arial" w:cs="Arial"/>
                <w:sz w:val="18"/>
                <w:lang w:eastAsia="ja-JP"/>
              </w:rPr>
            </w:pPr>
          </w:p>
        </w:tc>
        <w:tc>
          <w:tcPr>
            <w:tcW w:w="1872" w:type="dxa"/>
          </w:tcPr>
          <w:p w14:paraId="386FA3CA" w14:textId="77777777" w:rsidR="00A85C4E" w:rsidRPr="00D629EF" w:rsidRDefault="00A85C4E" w:rsidP="002B63DE">
            <w:pPr>
              <w:widowControl w:val="0"/>
              <w:spacing w:after="0"/>
              <w:rPr>
                <w:rFonts w:ascii="Arial" w:hAnsi="Arial" w:cs="Arial"/>
                <w:sz w:val="18"/>
                <w:lang w:eastAsia="ja-JP"/>
              </w:rPr>
            </w:pPr>
          </w:p>
        </w:tc>
        <w:tc>
          <w:tcPr>
            <w:tcW w:w="2880" w:type="dxa"/>
          </w:tcPr>
          <w:p w14:paraId="2DEB5E51" w14:textId="77777777" w:rsidR="00A85C4E" w:rsidRPr="00D629EF" w:rsidRDefault="00A85C4E" w:rsidP="002B63DE">
            <w:pPr>
              <w:widowControl w:val="0"/>
              <w:spacing w:after="0"/>
              <w:rPr>
                <w:rFonts w:ascii="Arial" w:hAnsi="Arial" w:cs="Arial"/>
                <w:sz w:val="18"/>
              </w:rPr>
            </w:pPr>
          </w:p>
        </w:tc>
      </w:tr>
      <w:tr w:rsidR="00A85C4E" w:rsidRPr="00D629EF" w14:paraId="25F6CAC7" w14:textId="77777777" w:rsidTr="004C2711">
        <w:trPr>
          <w:jc w:val="center"/>
        </w:trPr>
        <w:tc>
          <w:tcPr>
            <w:tcW w:w="2448" w:type="dxa"/>
          </w:tcPr>
          <w:p w14:paraId="197F00D2" w14:textId="77777777" w:rsidR="00A85C4E" w:rsidRPr="00D629EF" w:rsidRDefault="00A85C4E" w:rsidP="002B63DE">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384F489D" w14:textId="77777777" w:rsidR="00A85C4E" w:rsidRPr="00D629EF" w:rsidRDefault="00A85C4E" w:rsidP="002B63DE">
            <w:pPr>
              <w:widowControl w:val="0"/>
              <w:spacing w:after="0"/>
              <w:rPr>
                <w:rFonts w:ascii="Arial" w:hAnsi="Arial" w:cs="Arial"/>
                <w:sz w:val="18"/>
                <w:lang w:eastAsia="ja-JP"/>
              </w:rPr>
            </w:pPr>
          </w:p>
        </w:tc>
        <w:tc>
          <w:tcPr>
            <w:tcW w:w="1440" w:type="dxa"/>
          </w:tcPr>
          <w:p w14:paraId="54A17E15" w14:textId="77777777" w:rsidR="00A85C4E" w:rsidRPr="00D629EF" w:rsidRDefault="00A85C4E" w:rsidP="002B63DE">
            <w:pPr>
              <w:widowControl w:val="0"/>
              <w:spacing w:after="0"/>
              <w:rPr>
                <w:rFonts w:ascii="Arial" w:hAnsi="Arial" w:cs="Arial"/>
                <w:sz w:val="18"/>
                <w:lang w:eastAsia="ja-JP"/>
              </w:rPr>
            </w:pPr>
          </w:p>
        </w:tc>
        <w:tc>
          <w:tcPr>
            <w:tcW w:w="1872" w:type="dxa"/>
          </w:tcPr>
          <w:p w14:paraId="526EDDAB" w14:textId="77777777" w:rsidR="00A85C4E" w:rsidRPr="00D629EF" w:rsidRDefault="00A85C4E" w:rsidP="002B63DE">
            <w:pPr>
              <w:widowControl w:val="0"/>
              <w:spacing w:after="0"/>
              <w:rPr>
                <w:rFonts w:ascii="Arial" w:hAnsi="Arial" w:cs="Arial"/>
                <w:sz w:val="18"/>
                <w:lang w:eastAsia="ja-JP"/>
              </w:rPr>
            </w:pPr>
          </w:p>
        </w:tc>
        <w:tc>
          <w:tcPr>
            <w:tcW w:w="2880" w:type="dxa"/>
          </w:tcPr>
          <w:p w14:paraId="023AD47F" w14:textId="77777777" w:rsidR="00A85C4E" w:rsidRPr="00D629EF" w:rsidRDefault="00A85C4E" w:rsidP="002B63DE">
            <w:pPr>
              <w:widowControl w:val="0"/>
              <w:spacing w:after="0"/>
              <w:rPr>
                <w:rFonts w:ascii="Arial" w:hAnsi="Arial" w:cs="Arial"/>
                <w:sz w:val="18"/>
              </w:rPr>
            </w:pPr>
          </w:p>
        </w:tc>
      </w:tr>
      <w:tr w:rsidR="00A85C4E" w:rsidRPr="00D629EF" w14:paraId="1B226C07" w14:textId="77777777" w:rsidTr="004C2711">
        <w:trPr>
          <w:jc w:val="center"/>
        </w:trPr>
        <w:tc>
          <w:tcPr>
            <w:tcW w:w="2448" w:type="dxa"/>
          </w:tcPr>
          <w:p w14:paraId="07CE0872"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0626A0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F5C82E" w14:textId="77777777" w:rsidR="00A85C4E" w:rsidRPr="00D629EF" w:rsidRDefault="00A85C4E" w:rsidP="002B63DE">
            <w:pPr>
              <w:widowControl w:val="0"/>
              <w:spacing w:after="0"/>
              <w:rPr>
                <w:rFonts w:ascii="Arial" w:hAnsi="Arial" w:cs="Arial"/>
                <w:sz w:val="18"/>
                <w:lang w:eastAsia="ja-JP"/>
              </w:rPr>
            </w:pPr>
          </w:p>
        </w:tc>
        <w:tc>
          <w:tcPr>
            <w:tcW w:w="1872" w:type="dxa"/>
          </w:tcPr>
          <w:p w14:paraId="7A0D3F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6941C4A9" w14:textId="77777777" w:rsidR="00A85C4E" w:rsidRPr="00D629EF" w:rsidRDefault="00A85C4E" w:rsidP="002B63DE">
            <w:pPr>
              <w:widowControl w:val="0"/>
              <w:spacing w:after="0"/>
              <w:rPr>
                <w:rFonts w:ascii="Arial" w:hAnsi="Arial" w:cs="Arial"/>
                <w:sz w:val="18"/>
              </w:rPr>
            </w:pPr>
          </w:p>
        </w:tc>
      </w:tr>
      <w:tr w:rsidR="00A85C4E" w:rsidRPr="00D629EF" w14:paraId="51075D59" w14:textId="77777777" w:rsidTr="004C2711">
        <w:trPr>
          <w:jc w:val="center"/>
        </w:trPr>
        <w:tc>
          <w:tcPr>
            <w:tcW w:w="2448" w:type="dxa"/>
          </w:tcPr>
          <w:p w14:paraId="1296F9D9"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44FBC13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9311EF9" w14:textId="77777777" w:rsidR="00A85C4E" w:rsidRPr="00D629EF" w:rsidRDefault="00A85C4E" w:rsidP="002B63DE">
            <w:pPr>
              <w:widowControl w:val="0"/>
              <w:spacing w:after="0"/>
              <w:rPr>
                <w:rFonts w:ascii="Arial" w:hAnsi="Arial" w:cs="Arial"/>
                <w:sz w:val="18"/>
                <w:lang w:eastAsia="ja-JP"/>
              </w:rPr>
            </w:pPr>
          </w:p>
        </w:tc>
        <w:tc>
          <w:tcPr>
            <w:tcW w:w="1872" w:type="dxa"/>
          </w:tcPr>
          <w:p w14:paraId="3C7DF9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47E5AC14" w14:textId="77777777" w:rsidR="00A85C4E" w:rsidRPr="00D629EF" w:rsidRDefault="00A85C4E" w:rsidP="002B63DE">
            <w:pPr>
              <w:widowControl w:val="0"/>
              <w:spacing w:after="0"/>
              <w:rPr>
                <w:rFonts w:ascii="Arial" w:hAnsi="Arial" w:cs="Arial"/>
                <w:sz w:val="18"/>
              </w:rPr>
            </w:pPr>
          </w:p>
        </w:tc>
      </w:tr>
    </w:tbl>
    <w:p w14:paraId="2294F042" w14:textId="77777777" w:rsidR="00A85C4E" w:rsidRPr="00D629EF" w:rsidRDefault="00A85C4E" w:rsidP="002B63DE">
      <w:pPr>
        <w:widowControl w:val="0"/>
      </w:pPr>
    </w:p>
    <w:p w14:paraId="46D1CE0C" w14:textId="77777777" w:rsidR="00A85C4E" w:rsidRPr="00D629EF" w:rsidRDefault="00A85C4E" w:rsidP="002B63DE">
      <w:pPr>
        <w:pStyle w:val="Heading4"/>
        <w:keepNext w:val="0"/>
        <w:keepLines w:val="0"/>
        <w:widowControl w:val="0"/>
        <w:ind w:left="0" w:firstLine="0"/>
      </w:pPr>
      <w:bookmarkStart w:id="5164" w:name="_Toc20955650"/>
      <w:bookmarkStart w:id="5165" w:name="_Toc29461092"/>
      <w:bookmarkStart w:id="5166" w:name="_Toc29505824"/>
      <w:bookmarkStart w:id="5167" w:name="_Toc36556349"/>
      <w:bookmarkStart w:id="5168" w:name="_Toc45881835"/>
      <w:bookmarkStart w:id="5169" w:name="_Toc51852476"/>
      <w:bookmarkStart w:id="5170" w:name="_Toc56620427"/>
      <w:bookmarkStart w:id="5171" w:name="_Toc64448067"/>
      <w:bookmarkStart w:id="5172" w:name="_Toc74152843"/>
      <w:bookmarkStart w:id="5173" w:name="_Toc88656269"/>
      <w:bookmarkStart w:id="5174" w:name="_Toc88657328"/>
      <w:bookmarkStart w:id="5175" w:name="_Toc97907986"/>
      <w:bookmarkStart w:id="5176" w:name="_Toc105662741"/>
      <w:bookmarkStart w:id="5177" w:name="_Toc106102271"/>
      <w:bookmarkStart w:id="5178" w:name="_Toc106109805"/>
      <w:bookmarkStart w:id="5179" w:name="_Toc106129869"/>
      <w:bookmarkStart w:id="5180" w:name="_Toc112767896"/>
      <w:bookmarkStart w:id="5181" w:name="_Toc145334377"/>
      <w:r w:rsidRPr="00D629EF">
        <w:t>9.3.2.2</w:t>
      </w:r>
      <w:r w:rsidRPr="00D629EF">
        <w:tab/>
        <w:t>CP Transport Layer Information</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0A8D59B1" w14:textId="77777777" w:rsidR="00672241" w:rsidRPr="00D629EF" w:rsidRDefault="00672241" w:rsidP="00672241">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D629EF" w14:paraId="084282B7" w14:textId="77777777" w:rsidTr="00E55BF7">
        <w:trPr>
          <w:tblHeader/>
        </w:trPr>
        <w:tc>
          <w:tcPr>
            <w:tcW w:w="2160" w:type="dxa"/>
          </w:tcPr>
          <w:p w14:paraId="6BB68303" w14:textId="77777777" w:rsidR="00672241" w:rsidRPr="00D629EF" w:rsidRDefault="00672241" w:rsidP="00ED71C3">
            <w:pPr>
              <w:pStyle w:val="TAH"/>
              <w:keepNext w:val="0"/>
              <w:keepLines w:val="0"/>
              <w:widowControl w:val="0"/>
              <w:rPr>
                <w:lang w:eastAsia="ja-JP"/>
              </w:rPr>
            </w:pPr>
            <w:r w:rsidRPr="00D629EF">
              <w:rPr>
                <w:lang w:eastAsia="ja-JP"/>
              </w:rPr>
              <w:t>IE/Group Name</w:t>
            </w:r>
          </w:p>
        </w:tc>
        <w:tc>
          <w:tcPr>
            <w:tcW w:w="1080" w:type="dxa"/>
          </w:tcPr>
          <w:p w14:paraId="53CCEE45" w14:textId="77777777" w:rsidR="00672241" w:rsidRPr="00D629EF" w:rsidRDefault="00672241" w:rsidP="00ED71C3">
            <w:pPr>
              <w:pStyle w:val="TAH"/>
              <w:keepNext w:val="0"/>
              <w:keepLines w:val="0"/>
              <w:widowControl w:val="0"/>
              <w:rPr>
                <w:lang w:eastAsia="ja-JP"/>
              </w:rPr>
            </w:pPr>
            <w:r w:rsidRPr="00D629EF">
              <w:rPr>
                <w:lang w:eastAsia="ja-JP"/>
              </w:rPr>
              <w:t>Presence</w:t>
            </w:r>
          </w:p>
        </w:tc>
        <w:tc>
          <w:tcPr>
            <w:tcW w:w="1080" w:type="dxa"/>
          </w:tcPr>
          <w:p w14:paraId="77DDA15C" w14:textId="77777777" w:rsidR="00672241" w:rsidRPr="00D629EF" w:rsidRDefault="00672241" w:rsidP="00ED71C3">
            <w:pPr>
              <w:pStyle w:val="TAH"/>
              <w:keepNext w:val="0"/>
              <w:keepLines w:val="0"/>
              <w:widowControl w:val="0"/>
              <w:rPr>
                <w:lang w:eastAsia="ja-JP"/>
              </w:rPr>
            </w:pPr>
            <w:r w:rsidRPr="00D629EF">
              <w:rPr>
                <w:lang w:eastAsia="ja-JP"/>
              </w:rPr>
              <w:t>Range</w:t>
            </w:r>
          </w:p>
        </w:tc>
        <w:tc>
          <w:tcPr>
            <w:tcW w:w="1512" w:type="dxa"/>
          </w:tcPr>
          <w:p w14:paraId="0C842D87" w14:textId="77777777" w:rsidR="00672241" w:rsidRPr="00D629EF" w:rsidRDefault="00672241" w:rsidP="00ED71C3">
            <w:pPr>
              <w:pStyle w:val="TAH"/>
              <w:keepNext w:val="0"/>
              <w:keepLines w:val="0"/>
              <w:widowControl w:val="0"/>
              <w:rPr>
                <w:lang w:eastAsia="ja-JP"/>
              </w:rPr>
            </w:pPr>
            <w:r w:rsidRPr="00D629EF">
              <w:rPr>
                <w:lang w:eastAsia="ja-JP"/>
              </w:rPr>
              <w:t>IE type and reference</w:t>
            </w:r>
          </w:p>
        </w:tc>
        <w:tc>
          <w:tcPr>
            <w:tcW w:w="1728" w:type="dxa"/>
          </w:tcPr>
          <w:p w14:paraId="45D3451F" w14:textId="77777777" w:rsidR="00672241" w:rsidRPr="00D629EF" w:rsidRDefault="00672241" w:rsidP="00ED71C3">
            <w:pPr>
              <w:pStyle w:val="TAH"/>
              <w:keepNext w:val="0"/>
              <w:keepLines w:val="0"/>
              <w:widowControl w:val="0"/>
              <w:rPr>
                <w:lang w:eastAsia="ja-JP"/>
              </w:rPr>
            </w:pPr>
            <w:r w:rsidRPr="00D629EF">
              <w:rPr>
                <w:lang w:eastAsia="ja-JP"/>
              </w:rPr>
              <w:t>Semantics description</w:t>
            </w:r>
          </w:p>
        </w:tc>
        <w:tc>
          <w:tcPr>
            <w:tcW w:w="1080" w:type="dxa"/>
          </w:tcPr>
          <w:p w14:paraId="550F8F20" w14:textId="77777777" w:rsidR="00672241" w:rsidRPr="00D629EF" w:rsidRDefault="00672241" w:rsidP="00ED71C3">
            <w:pPr>
              <w:pStyle w:val="TAH"/>
              <w:keepNext w:val="0"/>
              <w:keepLines w:val="0"/>
              <w:widowControl w:val="0"/>
              <w:rPr>
                <w:lang w:eastAsia="ja-JP"/>
              </w:rPr>
            </w:pPr>
            <w:r w:rsidRPr="00D629EF">
              <w:rPr>
                <w:bCs/>
                <w:szCs w:val="18"/>
                <w:lang w:eastAsia="ja-JP"/>
              </w:rPr>
              <w:t>Criticality</w:t>
            </w:r>
          </w:p>
        </w:tc>
        <w:tc>
          <w:tcPr>
            <w:tcW w:w="1080" w:type="dxa"/>
          </w:tcPr>
          <w:p w14:paraId="50F2A8CC" w14:textId="77777777" w:rsidR="00672241" w:rsidRPr="00D629EF" w:rsidRDefault="00672241" w:rsidP="00ED71C3">
            <w:pPr>
              <w:pStyle w:val="TAH"/>
              <w:keepNext w:val="0"/>
              <w:keepLines w:val="0"/>
              <w:widowControl w:val="0"/>
              <w:rPr>
                <w:lang w:eastAsia="ja-JP"/>
              </w:rPr>
            </w:pPr>
            <w:r w:rsidRPr="00D629EF">
              <w:rPr>
                <w:bCs/>
                <w:szCs w:val="18"/>
                <w:lang w:eastAsia="ja-JP"/>
              </w:rPr>
              <w:t>Assigned Criticality</w:t>
            </w:r>
          </w:p>
        </w:tc>
      </w:tr>
      <w:tr w:rsidR="00672241" w:rsidRPr="00D629EF" w14:paraId="219CBF63" w14:textId="77777777" w:rsidTr="00ED71C3">
        <w:tc>
          <w:tcPr>
            <w:tcW w:w="2160" w:type="dxa"/>
          </w:tcPr>
          <w:p w14:paraId="7A9D4978" w14:textId="77777777" w:rsidR="00672241" w:rsidRPr="00D629EF" w:rsidRDefault="00672241" w:rsidP="00ED71C3">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F187A20" w14:textId="77777777" w:rsidR="00672241" w:rsidRPr="00D629EF" w:rsidRDefault="00672241" w:rsidP="00ED71C3">
            <w:pPr>
              <w:widowControl w:val="0"/>
              <w:spacing w:after="0"/>
              <w:rPr>
                <w:rFonts w:ascii="Arial" w:hAnsi="Arial" w:cs="Arial"/>
                <w:sz w:val="18"/>
                <w:lang w:eastAsia="ja-JP"/>
              </w:rPr>
            </w:pPr>
          </w:p>
        </w:tc>
        <w:tc>
          <w:tcPr>
            <w:tcW w:w="1080" w:type="dxa"/>
          </w:tcPr>
          <w:p w14:paraId="69120F70" w14:textId="77777777" w:rsidR="00672241" w:rsidRPr="00D629EF" w:rsidRDefault="00672241" w:rsidP="00ED71C3">
            <w:pPr>
              <w:widowControl w:val="0"/>
              <w:spacing w:after="0"/>
              <w:rPr>
                <w:rFonts w:ascii="Arial" w:hAnsi="Arial" w:cs="Arial"/>
                <w:i/>
                <w:sz w:val="18"/>
                <w:lang w:eastAsia="ja-JP"/>
              </w:rPr>
            </w:pPr>
          </w:p>
        </w:tc>
        <w:tc>
          <w:tcPr>
            <w:tcW w:w="1512" w:type="dxa"/>
          </w:tcPr>
          <w:p w14:paraId="74E73897" w14:textId="77777777" w:rsidR="00672241" w:rsidRPr="00D629EF" w:rsidRDefault="00672241" w:rsidP="00ED71C3">
            <w:pPr>
              <w:widowControl w:val="0"/>
              <w:spacing w:after="0"/>
              <w:rPr>
                <w:rFonts w:ascii="Arial" w:hAnsi="Arial" w:cs="Arial"/>
                <w:sz w:val="18"/>
                <w:lang w:eastAsia="ja-JP"/>
              </w:rPr>
            </w:pPr>
          </w:p>
        </w:tc>
        <w:tc>
          <w:tcPr>
            <w:tcW w:w="1728" w:type="dxa"/>
          </w:tcPr>
          <w:p w14:paraId="6572F130" w14:textId="77777777" w:rsidR="00672241" w:rsidRPr="00D629EF" w:rsidRDefault="00672241" w:rsidP="00ED71C3">
            <w:pPr>
              <w:widowControl w:val="0"/>
              <w:spacing w:after="0"/>
              <w:rPr>
                <w:rFonts w:ascii="Arial" w:hAnsi="Arial" w:cs="Arial"/>
                <w:sz w:val="18"/>
                <w:lang w:eastAsia="ja-JP"/>
              </w:rPr>
            </w:pPr>
          </w:p>
        </w:tc>
        <w:tc>
          <w:tcPr>
            <w:tcW w:w="1080" w:type="dxa"/>
          </w:tcPr>
          <w:p w14:paraId="059BB3DB" w14:textId="77777777" w:rsidR="00672241" w:rsidRPr="00D629EF" w:rsidRDefault="00672241" w:rsidP="00ED71C3">
            <w:pPr>
              <w:pStyle w:val="TAC"/>
              <w:keepNext w:val="0"/>
              <w:keepLines w:val="0"/>
              <w:widowControl w:val="0"/>
              <w:rPr>
                <w:lang w:eastAsia="ja-JP"/>
              </w:rPr>
            </w:pPr>
          </w:p>
        </w:tc>
        <w:tc>
          <w:tcPr>
            <w:tcW w:w="1080" w:type="dxa"/>
          </w:tcPr>
          <w:p w14:paraId="414F7DE0" w14:textId="77777777" w:rsidR="00672241" w:rsidRPr="00D629EF" w:rsidRDefault="00672241" w:rsidP="00ED71C3">
            <w:pPr>
              <w:pStyle w:val="TAC"/>
              <w:keepNext w:val="0"/>
              <w:keepLines w:val="0"/>
              <w:widowControl w:val="0"/>
              <w:rPr>
                <w:lang w:eastAsia="ja-JP"/>
              </w:rPr>
            </w:pPr>
          </w:p>
        </w:tc>
      </w:tr>
      <w:tr w:rsidR="00672241" w:rsidRPr="00D629EF" w14:paraId="6344676B" w14:textId="77777777" w:rsidTr="00ED71C3">
        <w:tc>
          <w:tcPr>
            <w:tcW w:w="2160" w:type="dxa"/>
          </w:tcPr>
          <w:p w14:paraId="1566F79C" w14:textId="77777777" w:rsidR="00672241" w:rsidRPr="00D629EF" w:rsidRDefault="00672241" w:rsidP="00ED71C3">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A35C974" w14:textId="77777777" w:rsidR="00672241" w:rsidRPr="00D629EF" w:rsidRDefault="00672241" w:rsidP="00ED71C3">
            <w:pPr>
              <w:widowControl w:val="0"/>
              <w:spacing w:after="0"/>
              <w:rPr>
                <w:rFonts w:ascii="Arial" w:hAnsi="Arial" w:cs="Arial"/>
                <w:sz w:val="18"/>
                <w:lang w:eastAsia="ja-JP"/>
              </w:rPr>
            </w:pPr>
          </w:p>
        </w:tc>
        <w:tc>
          <w:tcPr>
            <w:tcW w:w="1080" w:type="dxa"/>
          </w:tcPr>
          <w:p w14:paraId="6C7E404E" w14:textId="77777777" w:rsidR="00672241" w:rsidRPr="00D629EF" w:rsidRDefault="00672241" w:rsidP="00ED71C3">
            <w:pPr>
              <w:widowControl w:val="0"/>
              <w:spacing w:after="0"/>
              <w:rPr>
                <w:rFonts w:ascii="Arial" w:hAnsi="Arial" w:cs="Arial"/>
                <w:i/>
                <w:sz w:val="18"/>
                <w:lang w:eastAsia="ja-JP"/>
              </w:rPr>
            </w:pPr>
          </w:p>
        </w:tc>
        <w:tc>
          <w:tcPr>
            <w:tcW w:w="1512" w:type="dxa"/>
          </w:tcPr>
          <w:p w14:paraId="4275D005" w14:textId="77777777" w:rsidR="00672241" w:rsidRPr="00D629EF" w:rsidRDefault="00672241" w:rsidP="00ED71C3">
            <w:pPr>
              <w:widowControl w:val="0"/>
              <w:spacing w:after="0"/>
              <w:rPr>
                <w:rFonts w:ascii="Arial" w:hAnsi="Arial" w:cs="Arial"/>
                <w:sz w:val="18"/>
                <w:lang w:eastAsia="ja-JP"/>
              </w:rPr>
            </w:pPr>
          </w:p>
        </w:tc>
        <w:tc>
          <w:tcPr>
            <w:tcW w:w="1728" w:type="dxa"/>
          </w:tcPr>
          <w:p w14:paraId="3CBA2802" w14:textId="77777777" w:rsidR="00672241" w:rsidRPr="00D629EF" w:rsidRDefault="00672241" w:rsidP="00ED71C3">
            <w:pPr>
              <w:widowControl w:val="0"/>
              <w:spacing w:after="0"/>
              <w:rPr>
                <w:rFonts w:ascii="Arial" w:hAnsi="Arial" w:cs="Arial"/>
                <w:sz w:val="18"/>
                <w:lang w:eastAsia="ja-JP"/>
              </w:rPr>
            </w:pPr>
          </w:p>
        </w:tc>
        <w:tc>
          <w:tcPr>
            <w:tcW w:w="1080" w:type="dxa"/>
          </w:tcPr>
          <w:p w14:paraId="4C9DA68C"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570B302F"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1870483" w14:textId="77777777" w:rsidTr="00ED71C3">
        <w:tc>
          <w:tcPr>
            <w:tcW w:w="2160" w:type="dxa"/>
          </w:tcPr>
          <w:p w14:paraId="524066BC"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0BB22599"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4C591641" w14:textId="77777777" w:rsidR="00672241" w:rsidRPr="00D629EF" w:rsidRDefault="00672241" w:rsidP="00ED71C3">
            <w:pPr>
              <w:widowControl w:val="0"/>
              <w:spacing w:after="0"/>
              <w:rPr>
                <w:rFonts w:ascii="Arial" w:hAnsi="Arial" w:cs="Arial"/>
                <w:i/>
                <w:sz w:val="18"/>
                <w:lang w:eastAsia="ja-JP"/>
              </w:rPr>
            </w:pPr>
          </w:p>
        </w:tc>
        <w:tc>
          <w:tcPr>
            <w:tcW w:w="1512" w:type="dxa"/>
          </w:tcPr>
          <w:p w14:paraId="10B793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6DB0F787"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3914D940" w14:textId="77777777" w:rsidR="00672241" w:rsidRPr="00D629EF" w:rsidRDefault="00672241" w:rsidP="00ED71C3">
            <w:pPr>
              <w:widowControl w:val="0"/>
              <w:spacing w:after="0"/>
              <w:rPr>
                <w:rFonts w:ascii="Arial" w:hAnsi="Arial" w:cs="Arial"/>
                <w:sz w:val="18"/>
                <w:lang w:eastAsia="ja-JP"/>
              </w:rPr>
            </w:pPr>
          </w:p>
        </w:tc>
        <w:tc>
          <w:tcPr>
            <w:tcW w:w="1080" w:type="dxa"/>
          </w:tcPr>
          <w:p w14:paraId="6FDF329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0A553A6"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666647EA" w14:textId="77777777" w:rsidTr="00ED71C3">
        <w:tc>
          <w:tcPr>
            <w:tcW w:w="2160" w:type="dxa"/>
          </w:tcPr>
          <w:p w14:paraId="73C4DD1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6261E051" w14:textId="77777777" w:rsidR="00672241" w:rsidRPr="00D629EF" w:rsidRDefault="00672241" w:rsidP="00ED71C3">
            <w:pPr>
              <w:widowControl w:val="0"/>
              <w:spacing w:after="0"/>
              <w:rPr>
                <w:rFonts w:ascii="Arial" w:hAnsi="Arial" w:cs="Arial"/>
                <w:sz w:val="18"/>
                <w:lang w:eastAsia="ja-JP"/>
              </w:rPr>
            </w:pPr>
          </w:p>
        </w:tc>
        <w:tc>
          <w:tcPr>
            <w:tcW w:w="1080" w:type="dxa"/>
          </w:tcPr>
          <w:p w14:paraId="5FE7691A" w14:textId="77777777" w:rsidR="00672241" w:rsidRPr="00D629EF" w:rsidRDefault="00672241" w:rsidP="00ED71C3">
            <w:pPr>
              <w:widowControl w:val="0"/>
              <w:spacing w:after="0"/>
              <w:rPr>
                <w:rFonts w:ascii="Arial" w:hAnsi="Arial" w:cs="Arial"/>
                <w:i/>
                <w:sz w:val="18"/>
                <w:lang w:eastAsia="ja-JP"/>
              </w:rPr>
            </w:pPr>
          </w:p>
        </w:tc>
        <w:tc>
          <w:tcPr>
            <w:tcW w:w="1512" w:type="dxa"/>
          </w:tcPr>
          <w:p w14:paraId="4BB7F6F1" w14:textId="77777777" w:rsidR="00672241" w:rsidRPr="00D629EF" w:rsidRDefault="00672241" w:rsidP="00ED71C3">
            <w:pPr>
              <w:widowControl w:val="0"/>
              <w:spacing w:after="0"/>
              <w:rPr>
                <w:rFonts w:ascii="Arial" w:hAnsi="Arial" w:cs="Arial"/>
                <w:sz w:val="18"/>
                <w:lang w:eastAsia="ja-JP"/>
              </w:rPr>
            </w:pPr>
          </w:p>
        </w:tc>
        <w:tc>
          <w:tcPr>
            <w:tcW w:w="1728" w:type="dxa"/>
          </w:tcPr>
          <w:p w14:paraId="6B8955FD" w14:textId="77777777" w:rsidR="00672241" w:rsidRPr="00D629EF" w:rsidRDefault="00672241" w:rsidP="00ED71C3">
            <w:pPr>
              <w:widowControl w:val="0"/>
              <w:spacing w:after="0"/>
              <w:rPr>
                <w:rFonts w:ascii="Arial" w:hAnsi="Arial" w:cs="Arial"/>
                <w:sz w:val="18"/>
                <w:lang w:eastAsia="ja-JP"/>
              </w:rPr>
            </w:pPr>
          </w:p>
        </w:tc>
        <w:tc>
          <w:tcPr>
            <w:tcW w:w="1080" w:type="dxa"/>
          </w:tcPr>
          <w:p w14:paraId="0EB4ADF8" w14:textId="77777777" w:rsidR="00672241" w:rsidRPr="00D629EF" w:rsidRDefault="00672241" w:rsidP="00ED71C3">
            <w:pPr>
              <w:pStyle w:val="TAC"/>
              <w:keepNext w:val="0"/>
              <w:keepLines w:val="0"/>
              <w:widowControl w:val="0"/>
              <w:rPr>
                <w:lang w:eastAsia="ja-JP"/>
              </w:rPr>
            </w:pPr>
            <w:r w:rsidRPr="00D629EF">
              <w:rPr>
                <w:lang w:eastAsia="ja-JP"/>
              </w:rPr>
              <w:t>YES</w:t>
            </w:r>
          </w:p>
        </w:tc>
        <w:tc>
          <w:tcPr>
            <w:tcW w:w="1080" w:type="dxa"/>
          </w:tcPr>
          <w:p w14:paraId="4482BBAA" w14:textId="77777777" w:rsidR="00672241" w:rsidRPr="00D629EF" w:rsidRDefault="00672241" w:rsidP="00ED71C3">
            <w:pPr>
              <w:pStyle w:val="TAC"/>
              <w:keepNext w:val="0"/>
              <w:keepLines w:val="0"/>
              <w:widowControl w:val="0"/>
              <w:rPr>
                <w:lang w:eastAsia="ja-JP"/>
              </w:rPr>
            </w:pPr>
            <w:r w:rsidRPr="00D629EF">
              <w:rPr>
                <w:lang w:eastAsia="ja-JP"/>
              </w:rPr>
              <w:t>reject</w:t>
            </w:r>
          </w:p>
        </w:tc>
      </w:tr>
      <w:tr w:rsidR="00672241" w:rsidRPr="00D629EF" w14:paraId="6E8D13EE" w14:textId="77777777" w:rsidTr="00ED71C3">
        <w:tc>
          <w:tcPr>
            <w:tcW w:w="2160" w:type="dxa"/>
          </w:tcPr>
          <w:p w14:paraId="7CE1D011"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&gt;&gt;Endpoint IP address</w:t>
            </w:r>
          </w:p>
        </w:tc>
        <w:tc>
          <w:tcPr>
            <w:tcW w:w="1080" w:type="dxa"/>
          </w:tcPr>
          <w:p w14:paraId="7DF82A3D"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4794EFC" w14:textId="77777777" w:rsidR="00672241" w:rsidRPr="00D629EF" w:rsidRDefault="00672241" w:rsidP="00ED71C3">
            <w:pPr>
              <w:widowControl w:val="0"/>
              <w:spacing w:after="0"/>
              <w:rPr>
                <w:rFonts w:ascii="Arial" w:hAnsi="Arial" w:cs="Arial"/>
                <w:i/>
                <w:sz w:val="18"/>
                <w:lang w:eastAsia="ja-JP"/>
              </w:rPr>
            </w:pPr>
          </w:p>
        </w:tc>
        <w:tc>
          <w:tcPr>
            <w:tcW w:w="1512" w:type="dxa"/>
          </w:tcPr>
          <w:p w14:paraId="2CD7F7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744D66E0"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58708E0B" w14:textId="77777777" w:rsidR="00672241" w:rsidRPr="00D629EF" w:rsidRDefault="00672241" w:rsidP="00ED71C3">
            <w:pPr>
              <w:widowControl w:val="0"/>
              <w:spacing w:after="0"/>
              <w:rPr>
                <w:rFonts w:ascii="Arial" w:hAnsi="Arial" w:cs="Arial"/>
                <w:sz w:val="18"/>
                <w:lang w:eastAsia="ja-JP"/>
              </w:rPr>
            </w:pPr>
          </w:p>
        </w:tc>
        <w:tc>
          <w:tcPr>
            <w:tcW w:w="1080" w:type="dxa"/>
          </w:tcPr>
          <w:p w14:paraId="710620C6"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13243189"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4AAF505" w14:textId="77777777" w:rsidTr="00ED71C3">
        <w:tc>
          <w:tcPr>
            <w:tcW w:w="2160" w:type="dxa"/>
          </w:tcPr>
          <w:p w14:paraId="3542966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&gt;&gt;Port Number</w:t>
            </w:r>
          </w:p>
        </w:tc>
        <w:tc>
          <w:tcPr>
            <w:tcW w:w="1080" w:type="dxa"/>
          </w:tcPr>
          <w:p w14:paraId="5690106E"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D33C33" w14:textId="77777777" w:rsidR="00672241" w:rsidRPr="00D629EF" w:rsidRDefault="00672241" w:rsidP="00ED71C3">
            <w:pPr>
              <w:widowControl w:val="0"/>
              <w:spacing w:after="0"/>
              <w:rPr>
                <w:rFonts w:ascii="Arial" w:hAnsi="Arial" w:cs="Arial"/>
                <w:i/>
                <w:sz w:val="18"/>
                <w:lang w:eastAsia="ja-JP"/>
              </w:rPr>
            </w:pPr>
          </w:p>
        </w:tc>
        <w:tc>
          <w:tcPr>
            <w:tcW w:w="1512" w:type="dxa"/>
          </w:tcPr>
          <w:p w14:paraId="15B9747B"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BIT STRING (</w:t>
            </w:r>
            <w:r>
              <w:rPr>
                <w:rFonts w:ascii="Arial" w:hAnsi="Arial" w:cs="Arial"/>
                <w:sz w:val="18"/>
                <w:lang w:eastAsia="ja-JP"/>
              </w:rPr>
              <w:t>SIZE(</w:t>
            </w:r>
            <w:r w:rsidRPr="00D629EF">
              <w:rPr>
                <w:rFonts w:ascii="Arial" w:hAnsi="Arial" w:cs="Arial"/>
                <w:sz w:val="18"/>
                <w:lang w:eastAsia="ja-JP"/>
              </w:rPr>
              <w:t>16</w:t>
            </w:r>
            <w:r>
              <w:rPr>
                <w:rFonts w:ascii="Arial" w:hAnsi="Arial" w:cs="Arial"/>
                <w:sz w:val="18"/>
                <w:lang w:eastAsia="ja-JP"/>
              </w:rPr>
              <w:t>)</w:t>
            </w:r>
            <w:r w:rsidRPr="00D629EF">
              <w:rPr>
                <w:rFonts w:ascii="Arial" w:hAnsi="Arial" w:cs="Arial"/>
                <w:sz w:val="18"/>
                <w:lang w:eastAsia="ja-JP"/>
              </w:rPr>
              <w:t>)</w:t>
            </w:r>
          </w:p>
        </w:tc>
        <w:tc>
          <w:tcPr>
            <w:tcW w:w="1728" w:type="dxa"/>
          </w:tcPr>
          <w:p w14:paraId="06B64138" w14:textId="77777777" w:rsidR="00672241" w:rsidRPr="00D629EF" w:rsidRDefault="00672241" w:rsidP="00ED71C3">
            <w:pPr>
              <w:widowControl w:val="0"/>
              <w:spacing w:after="0"/>
              <w:rPr>
                <w:rFonts w:ascii="Arial" w:hAnsi="Arial" w:cs="Arial"/>
                <w:sz w:val="18"/>
                <w:lang w:eastAsia="ja-JP"/>
              </w:rPr>
            </w:pPr>
          </w:p>
        </w:tc>
        <w:tc>
          <w:tcPr>
            <w:tcW w:w="1080" w:type="dxa"/>
          </w:tcPr>
          <w:p w14:paraId="18F0AD1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42D9B48" w14:textId="77777777" w:rsidR="00672241" w:rsidRPr="00D629EF" w:rsidRDefault="00672241" w:rsidP="00ED71C3">
            <w:pPr>
              <w:pStyle w:val="TAC"/>
              <w:keepNext w:val="0"/>
              <w:keepLines w:val="0"/>
              <w:widowControl w:val="0"/>
              <w:rPr>
                <w:lang w:eastAsia="ja-JP"/>
              </w:rPr>
            </w:pPr>
            <w:r w:rsidRPr="00D629EF">
              <w:rPr>
                <w:lang w:eastAsia="ja-JP"/>
              </w:rPr>
              <w:t>-</w:t>
            </w:r>
          </w:p>
        </w:tc>
      </w:tr>
    </w:tbl>
    <w:p w14:paraId="4F462C8C" w14:textId="77777777" w:rsidR="00801D90" w:rsidRPr="00D629EF" w:rsidRDefault="00801D90" w:rsidP="002B63DE">
      <w:pPr>
        <w:widowControl w:val="0"/>
      </w:pPr>
    </w:p>
    <w:p w14:paraId="6EE90D81" w14:textId="77777777" w:rsidR="00A85C4E" w:rsidRPr="00D629EF" w:rsidRDefault="00A85C4E" w:rsidP="002B63DE">
      <w:pPr>
        <w:pStyle w:val="Heading4"/>
        <w:keepNext w:val="0"/>
        <w:keepLines w:val="0"/>
        <w:widowControl w:val="0"/>
      </w:pPr>
      <w:bookmarkStart w:id="5182" w:name="_Toc20955651"/>
      <w:bookmarkStart w:id="5183" w:name="_Toc29461093"/>
      <w:bookmarkStart w:id="5184" w:name="_Toc29505825"/>
      <w:bookmarkStart w:id="5185" w:name="_Toc36556350"/>
      <w:bookmarkStart w:id="5186" w:name="_Toc45881836"/>
      <w:bookmarkStart w:id="5187" w:name="_Toc51852477"/>
      <w:bookmarkStart w:id="5188" w:name="_Toc56620428"/>
      <w:bookmarkStart w:id="5189" w:name="_Toc64448068"/>
      <w:bookmarkStart w:id="5190" w:name="_Toc74152844"/>
      <w:bookmarkStart w:id="5191" w:name="_Toc88656270"/>
      <w:bookmarkStart w:id="5192" w:name="_Toc88657329"/>
      <w:bookmarkStart w:id="5193" w:name="_Toc97907987"/>
      <w:bookmarkStart w:id="5194" w:name="_Toc105662742"/>
      <w:bookmarkStart w:id="5195" w:name="_Toc106102272"/>
      <w:bookmarkStart w:id="5196" w:name="_Toc106109806"/>
      <w:bookmarkStart w:id="5197" w:name="_Toc106129870"/>
      <w:bookmarkStart w:id="5198" w:name="_Toc112767897"/>
      <w:bookmarkStart w:id="5199" w:name="_Toc145334378"/>
      <w:r w:rsidRPr="00D629EF">
        <w:t>9.3.2.3</w:t>
      </w:r>
      <w:r w:rsidRPr="00D629EF">
        <w:tab/>
        <w:t>GTP-TEID</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DB80093" w14:textId="77777777" w:rsidR="00A85C4E" w:rsidRPr="00D629EF" w:rsidRDefault="00A85C4E" w:rsidP="002B63DE">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7F3662" w14:textId="77777777" w:rsidTr="004C2711">
        <w:trPr>
          <w:jc w:val="center"/>
        </w:trPr>
        <w:tc>
          <w:tcPr>
            <w:tcW w:w="2448" w:type="dxa"/>
          </w:tcPr>
          <w:p w14:paraId="16FB0B3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37E990D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66AF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C5BED3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DA9932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4C2711">
        <w:trPr>
          <w:jc w:val="center"/>
        </w:trPr>
        <w:tc>
          <w:tcPr>
            <w:tcW w:w="2448" w:type="dxa"/>
          </w:tcPr>
          <w:p w14:paraId="345600C7"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6268AE7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F98203" w14:textId="77777777" w:rsidR="00A85C4E" w:rsidRPr="00D629EF" w:rsidRDefault="00A85C4E" w:rsidP="002B63DE">
            <w:pPr>
              <w:widowControl w:val="0"/>
              <w:spacing w:after="0"/>
              <w:rPr>
                <w:rFonts w:ascii="Arial" w:hAnsi="Arial" w:cs="Arial"/>
                <w:sz w:val="18"/>
                <w:lang w:eastAsia="ja-JP"/>
              </w:rPr>
            </w:pPr>
          </w:p>
        </w:tc>
        <w:tc>
          <w:tcPr>
            <w:tcW w:w="1872" w:type="dxa"/>
          </w:tcPr>
          <w:p w14:paraId="52FDA0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66F6DE8C"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2B63DE">
      <w:pPr>
        <w:widowControl w:val="0"/>
      </w:pPr>
    </w:p>
    <w:p w14:paraId="4114BC5B" w14:textId="77777777" w:rsidR="00A85C4E" w:rsidRPr="00D629EF" w:rsidRDefault="00A85C4E" w:rsidP="002B63DE">
      <w:pPr>
        <w:pStyle w:val="Heading4"/>
        <w:keepNext w:val="0"/>
        <w:keepLines w:val="0"/>
        <w:widowControl w:val="0"/>
      </w:pPr>
      <w:bookmarkStart w:id="5200" w:name="_Toc20955652"/>
      <w:bookmarkStart w:id="5201" w:name="_Toc29461094"/>
      <w:bookmarkStart w:id="5202" w:name="_Toc29505826"/>
      <w:bookmarkStart w:id="5203" w:name="_Toc36556351"/>
      <w:bookmarkStart w:id="5204" w:name="_Toc45881837"/>
      <w:bookmarkStart w:id="5205" w:name="_Toc51852478"/>
      <w:bookmarkStart w:id="5206" w:name="_Toc56620429"/>
      <w:bookmarkStart w:id="5207" w:name="_Toc64448069"/>
      <w:bookmarkStart w:id="5208" w:name="_Toc74152845"/>
      <w:bookmarkStart w:id="5209" w:name="_Toc88656271"/>
      <w:bookmarkStart w:id="5210" w:name="_Toc88657330"/>
      <w:bookmarkStart w:id="5211" w:name="_Toc97907988"/>
      <w:bookmarkStart w:id="5212" w:name="_Toc105662743"/>
      <w:bookmarkStart w:id="5213" w:name="_Toc106102273"/>
      <w:bookmarkStart w:id="5214" w:name="_Toc106109807"/>
      <w:bookmarkStart w:id="5215" w:name="_Toc106129871"/>
      <w:bookmarkStart w:id="5216" w:name="_Toc112767898"/>
      <w:bookmarkStart w:id="5217" w:name="_Toc145334379"/>
      <w:r w:rsidRPr="00D629EF">
        <w:t>9.3.2.4</w:t>
      </w:r>
      <w:r w:rsidRPr="00D629EF">
        <w:tab/>
        <w:t>Transport Layer Address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538ABACF" w14:textId="77777777" w:rsidR="00A85C4E" w:rsidRPr="00D629EF" w:rsidRDefault="00A85C4E" w:rsidP="002B63DE">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BDC69D1" w14:textId="77777777" w:rsidTr="004C2711">
        <w:trPr>
          <w:jc w:val="center"/>
        </w:trPr>
        <w:tc>
          <w:tcPr>
            <w:tcW w:w="2448" w:type="dxa"/>
          </w:tcPr>
          <w:p w14:paraId="0C2D898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A0254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5DF1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D18B3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79BB7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4C2711">
        <w:trPr>
          <w:jc w:val="center"/>
        </w:trPr>
        <w:tc>
          <w:tcPr>
            <w:tcW w:w="2448" w:type="dxa"/>
          </w:tcPr>
          <w:p w14:paraId="31D4647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3C1F3ED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BB7403" w14:textId="77777777" w:rsidR="00A85C4E" w:rsidRPr="00D629EF" w:rsidRDefault="00A85C4E" w:rsidP="002B63DE">
            <w:pPr>
              <w:widowControl w:val="0"/>
              <w:spacing w:after="0"/>
              <w:rPr>
                <w:rFonts w:ascii="Arial" w:hAnsi="Arial" w:cs="Arial"/>
                <w:sz w:val="18"/>
                <w:lang w:eastAsia="ja-JP"/>
              </w:rPr>
            </w:pPr>
          </w:p>
        </w:tc>
        <w:tc>
          <w:tcPr>
            <w:tcW w:w="1872" w:type="dxa"/>
          </w:tcPr>
          <w:p w14:paraId="535E54C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64E65C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2B63DE">
      <w:pPr>
        <w:widowControl w:val="0"/>
      </w:pPr>
    </w:p>
    <w:p w14:paraId="404B0485" w14:textId="77777777" w:rsidR="00A85C4E" w:rsidRPr="00D629EF" w:rsidRDefault="00A85C4E" w:rsidP="002B63DE">
      <w:pPr>
        <w:pStyle w:val="Heading4"/>
        <w:keepNext w:val="0"/>
        <w:keepLines w:val="0"/>
        <w:widowControl w:val="0"/>
        <w:ind w:left="0" w:firstLine="0"/>
      </w:pPr>
      <w:bookmarkStart w:id="5218" w:name="_Toc20955653"/>
      <w:bookmarkStart w:id="5219" w:name="_Toc29461095"/>
      <w:bookmarkStart w:id="5220" w:name="_Toc29505827"/>
      <w:bookmarkStart w:id="5221" w:name="_Toc36556352"/>
      <w:bookmarkStart w:id="5222" w:name="_Toc45881838"/>
      <w:bookmarkStart w:id="5223" w:name="_Toc51852479"/>
      <w:bookmarkStart w:id="5224" w:name="_Toc56620430"/>
      <w:bookmarkStart w:id="5225" w:name="_Toc64448070"/>
      <w:bookmarkStart w:id="5226" w:name="_Toc74152846"/>
      <w:bookmarkStart w:id="5227" w:name="_Toc88656272"/>
      <w:bookmarkStart w:id="5228" w:name="_Toc88657331"/>
      <w:bookmarkStart w:id="5229" w:name="_Toc97907989"/>
      <w:bookmarkStart w:id="5230" w:name="_Toc105662744"/>
      <w:bookmarkStart w:id="5231" w:name="_Toc106102274"/>
      <w:bookmarkStart w:id="5232" w:name="_Toc106109808"/>
      <w:bookmarkStart w:id="5233" w:name="_Toc106129872"/>
      <w:bookmarkStart w:id="5234" w:name="_Toc112767899"/>
      <w:bookmarkStart w:id="5235" w:name="_Toc145334380"/>
      <w:r w:rsidRPr="00D629EF">
        <w:t>9.3.2.5</w:t>
      </w:r>
      <w:r w:rsidRPr="00D629EF">
        <w:tab/>
        <w:t>Data Forwarding Information Request</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18F9356A" w14:textId="77777777" w:rsidR="00A85C4E" w:rsidRPr="00D629EF" w:rsidRDefault="00A85C4E" w:rsidP="002B63DE">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86DA3F" w14:textId="77777777" w:rsidTr="00877879">
        <w:trPr>
          <w:tblHeader/>
        </w:trPr>
        <w:tc>
          <w:tcPr>
            <w:tcW w:w="2448" w:type="dxa"/>
          </w:tcPr>
          <w:p w14:paraId="2B82E7D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80516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2E762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F76CC2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B82807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4C2711">
        <w:tc>
          <w:tcPr>
            <w:tcW w:w="2448" w:type="dxa"/>
          </w:tcPr>
          <w:p w14:paraId="686FA99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1ECA8FE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C005129" w14:textId="77777777" w:rsidR="00A85C4E" w:rsidRPr="00D629EF" w:rsidRDefault="00A85C4E" w:rsidP="002B63DE">
            <w:pPr>
              <w:widowControl w:val="0"/>
              <w:spacing w:after="0"/>
              <w:rPr>
                <w:rFonts w:ascii="Arial" w:hAnsi="Arial" w:cs="Arial"/>
                <w:i/>
                <w:sz w:val="18"/>
                <w:lang w:eastAsia="ja-JP"/>
              </w:rPr>
            </w:pPr>
          </w:p>
        </w:tc>
        <w:tc>
          <w:tcPr>
            <w:tcW w:w="1872" w:type="dxa"/>
          </w:tcPr>
          <w:p w14:paraId="1336787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ENUMERATED (UL, </w:t>
            </w:r>
            <w:r w:rsidRPr="00D629EF">
              <w:rPr>
                <w:rFonts w:ascii="Arial" w:hAnsi="Arial" w:cs="Arial"/>
                <w:sz w:val="18"/>
                <w:szCs w:val="18"/>
                <w:lang w:eastAsia="ja-JP"/>
              </w:rPr>
              <w:lastRenderedPageBreak/>
              <w:t>DL, both, …)</w:t>
            </w:r>
          </w:p>
        </w:tc>
        <w:tc>
          <w:tcPr>
            <w:tcW w:w="2880" w:type="dxa"/>
          </w:tcPr>
          <w:p w14:paraId="2BB886FC" w14:textId="77777777" w:rsidR="00A85C4E" w:rsidRPr="00D629EF" w:rsidRDefault="00A85C4E" w:rsidP="002B63DE">
            <w:pPr>
              <w:widowControl w:val="0"/>
              <w:spacing w:after="0"/>
              <w:rPr>
                <w:rFonts w:ascii="Arial" w:hAnsi="Arial" w:cs="Arial"/>
                <w:sz w:val="18"/>
                <w:lang w:eastAsia="ja-JP"/>
              </w:rPr>
            </w:pPr>
          </w:p>
        </w:tc>
      </w:tr>
      <w:tr w:rsidR="00A85C4E" w:rsidRPr="00D629EF" w14:paraId="65761988" w14:textId="77777777" w:rsidTr="004C2711">
        <w:tc>
          <w:tcPr>
            <w:tcW w:w="2448" w:type="dxa"/>
          </w:tcPr>
          <w:p w14:paraId="070978B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1169EBE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78C3026" w14:textId="77777777" w:rsidR="00A85C4E" w:rsidRPr="00D629EF" w:rsidRDefault="00A85C4E" w:rsidP="002B63DE">
            <w:pPr>
              <w:widowControl w:val="0"/>
              <w:spacing w:after="0"/>
              <w:rPr>
                <w:rFonts w:ascii="Arial" w:hAnsi="Arial" w:cs="Arial"/>
                <w:i/>
                <w:sz w:val="18"/>
                <w:lang w:eastAsia="ja-JP"/>
              </w:rPr>
            </w:pPr>
          </w:p>
        </w:tc>
        <w:tc>
          <w:tcPr>
            <w:tcW w:w="1872" w:type="dxa"/>
          </w:tcPr>
          <w:p w14:paraId="481FE7DD" w14:textId="77777777" w:rsidR="00A85C4E" w:rsidRPr="00D629EF" w:rsidRDefault="00A85C4E"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5437BF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E30857" w:rsidRDefault="00A85C4E" w:rsidP="002B63DE">
      <w:pPr>
        <w:widowControl w:val="0"/>
      </w:pPr>
    </w:p>
    <w:p w14:paraId="68D3D321" w14:textId="77777777" w:rsidR="00A85C4E" w:rsidRPr="00D629EF" w:rsidRDefault="00A85C4E" w:rsidP="002B63DE">
      <w:pPr>
        <w:pStyle w:val="Heading4"/>
        <w:keepNext w:val="0"/>
        <w:keepLines w:val="0"/>
        <w:widowControl w:val="0"/>
        <w:ind w:left="0" w:firstLine="0"/>
      </w:pPr>
      <w:bookmarkStart w:id="5236" w:name="_Toc20955654"/>
      <w:bookmarkStart w:id="5237" w:name="_Toc29461096"/>
      <w:bookmarkStart w:id="5238" w:name="_Toc29505828"/>
      <w:bookmarkStart w:id="5239" w:name="_Toc36556353"/>
      <w:bookmarkStart w:id="5240" w:name="_Toc45881839"/>
      <w:bookmarkStart w:id="5241" w:name="_Toc51852480"/>
      <w:bookmarkStart w:id="5242" w:name="_Toc56620431"/>
      <w:bookmarkStart w:id="5243" w:name="_Toc64448071"/>
      <w:bookmarkStart w:id="5244" w:name="_Toc74152847"/>
      <w:bookmarkStart w:id="5245" w:name="_Toc88656273"/>
      <w:bookmarkStart w:id="5246" w:name="_Toc88657332"/>
      <w:bookmarkStart w:id="5247" w:name="_Toc97907990"/>
      <w:bookmarkStart w:id="5248" w:name="_Toc105662745"/>
      <w:bookmarkStart w:id="5249" w:name="_Toc106102275"/>
      <w:bookmarkStart w:id="5250" w:name="_Toc106109809"/>
      <w:bookmarkStart w:id="5251" w:name="_Toc106129873"/>
      <w:bookmarkStart w:id="5252" w:name="_Toc112767900"/>
      <w:bookmarkStart w:id="5253" w:name="_Toc145334381"/>
      <w:r w:rsidRPr="00D629EF">
        <w:t>9.3.2.6</w:t>
      </w:r>
      <w:r w:rsidRPr="00D629EF">
        <w:tab/>
        <w:t>Data Forwarding Information</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76E6E14B" w14:textId="77777777" w:rsidR="000B7929" w:rsidRPr="00D629EF" w:rsidRDefault="000B7929" w:rsidP="000B7929">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B7929" w:rsidRPr="00D629EF" w14:paraId="49C7E63C" w14:textId="77777777" w:rsidTr="00E55BF7">
        <w:trPr>
          <w:tblHeader/>
        </w:trPr>
        <w:tc>
          <w:tcPr>
            <w:tcW w:w="2160" w:type="dxa"/>
          </w:tcPr>
          <w:p w14:paraId="125E03E4" w14:textId="77777777" w:rsidR="000B7929" w:rsidRPr="00D629EF" w:rsidRDefault="000B7929" w:rsidP="00ED71C3">
            <w:pPr>
              <w:pStyle w:val="TAH"/>
              <w:keepNext w:val="0"/>
              <w:keepLines w:val="0"/>
              <w:widowControl w:val="0"/>
              <w:rPr>
                <w:lang w:eastAsia="ja-JP"/>
              </w:rPr>
            </w:pPr>
            <w:r w:rsidRPr="00D629EF">
              <w:rPr>
                <w:lang w:eastAsia="ja-JP"/>
              </w:rPr>
              <w:t>IE/Group Name</w:t>
            </w:r>
          </w:p>
        </w:tc>
        <w:tc>
          <w:tcPr>
            <w:tcW w:w="1080" w:type="dxa"/>
          </w:tcPr>
          <w:p w14:paraId="3BC80F3B"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080" w:type="dxa"/>
          </w:tcPr>
          <w:p w14:paraId="04FD1644" w14:textId="77777777" w:rsidR="000B7929" w:rsidRPr="00D629EF" w:rsidRDefault="000B7929" w:rsidP="00ED71C3">
            <w:pPr>
              <w:pStyle w:val="TAH"/>
              <w:keepNext w:val="0"/>
              <w:keepLines w:val="0"/>
              <w:widowControl w:val="0"/>
              <w:rPr>
                <w:lang w:eastAsia="ja-JP"/>
              </w:rPr>
            </w:pPr>
            <w:r w:rsidRPr="00D629EF">
              <w:rPr>
                <w:lang w:eastAsia="ja-JP"/>
              </w:rPr>
              <w:t>Range</w:t>
            </w:r>
          </w:p>
        </w:tc>
        <w:tc>
          <w:tcPr>
            <w:tcW w:w="1512" w:type="dxa"/>
          </w:tcPr>
          <w:p w14:paraId="7C4BDB48" w14:textId="77777777" w:rsidR="000B7929" w:rsidRPr="00D629EF" w:rsidRDefault="000B7929" w:rsidP="00ED71C3">
            <w:pPr>
              <w:pStyle w:val="TAH"/>
              <w:keepNext w:val="0"/>
              <w:keepLines w:val="0"/>
              <w:widowControl w:val="0"/>
              <w:rPr>
                <w:lang w:eastAsia="ja-JP"/>
              </w:rPr>
            </w:pPr>
            <w:r w:rsidRPr="00D629EF">
              <w:rPr>
                <w:lang w:eastAsia="ja-JP"/>
              </w:rPr>
              <w:t>IE type and reference</w:t>
            </w:r>
          </w:p>
        </w:tc>
        <w:tc>
          <w:tcPr>
            <w:tcW w:w="1728" w:type="dxa"/>
          </w:tcPr>
          <w:p w14:paraId="05285C49"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80" w:type="dxa"/>
          </w:tcPr>
          <w:p w14:paraId="78690B32" w14:textId="77777777" w:rsidR="000B7929" w:rsidRPr="00D629EF" w:rsidRDefault="000B7929" w:rsidP="00ED71C3">
            <w:pPr>
              <w:pStyle w:val="TAH"/>
              <w:keepNext w:val="0"/>
              <w:keepLines w:val="0"/>
              <w:widowControl w:val="0"/>
              <w:rPr>
                <w:lang w:eastAsia="ja-JP"/>
              </w:rPr>
            </w:pPr>
            <w:r w:rsidRPr="00D629EF">
              <w:rPr>
                <w:lang w:eastAsia="ja-JP"/>
              </w:rPr>
              <w:t>Criticality</w:t>
            </w:r>
          </w:p>
        </w:tc>
        <w:tc>
          <w:tcPr>
            <w:tcW w:w="1080" w:type="dxa"/>
          </w:tcPr>
          <w:p w14:paraId="70DF8395" w14:textId="77777777" w:rsidR="000B7929" w:rsidRPr="00D629EF" w:rsidRDefault="000B7929" w:rsidP="00ED71C3">
            <w:pPr>
              <w:pStyle w:val="TAH"/>
              <w:keepNext w:val="0"/>
              <w:keepLines w:val="0"/>
              <w:widowControl w:val="0"/>
              <w:rPr>
                <w:lang w:eastAsia="ja-JP"/>
              </w:rPr>
            </w:pPr>
            <w:r w:rsidRPr="00D629EF">
              <w:rPr>
                <w:lang w:eastAsia="ja-JP"/>
              </w:rPr>
              <w:t>Assigned Criticality</w:t>
            </w:r>
          </w:p>
        </w:tc>
      </w:tr>
      <w:tr w:rsidR="000B7929" w:rsidRPr="00D629EF" w14:paraId="03D84AA7" w14:textId="77777777" w:rsidTr="008B499D">
        <w:tc>
          <w:tcPr>
            <w:tcW w:w="2160" w:type="dxa"/>
          </w:tcPr>
          <w:p w14:paraId="14D8766C" w14:textId="77777777" w:rsidR="000B7929" w:rsidRPr="00D629EF" w:rsidRDefault="000B7929" w:rsidP="00ED71C3">
            <w:pPr>
              <w:pStyle w:val="TAL"/>
              <w:keepNext w:val="0"/>
              <w:keepLines w:val="0"/>
              <w:widowControl w:val="0"/>
              <w:rPr>
                <w:lang w:eastAsia="ja-JP"/>
              </w:rPr>
            </w:pPr>
            <w:r w:rsidRPr="00D629EF">
              <w:rPr>
                <w:lang w:eastAsia="ja-JP"/>
              </w:rPr>
              <w:t xml:space="preserve">UL Data Forwarding </w:t>
            </w:r>
          </w:p>
        </w:tc>
        <w:tc>
          <w:tcPr>
            <w:tcW w:w="1080" w:type="dxa"/>
          </w:tcPr>
          <w:p w14:paraId="4F43D2EB"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77FF585C" w14:textId="77777777" w:rsidR="000B7929" w:rsidRPr="00D629EF" w:rsidRDefault="000B7929" w:rsidP="00ED71C3">
            <w:pPr>
              <w:pStyle w:val="TAL"/>
              <w:keepNext w:val="0"/>
              <w:keepLines w:val="0"/>
              <w:widowControl w:val="0"/>
              <w:rPr>
                <w:i/>
                <w:lang w:eastAsia="ja-JP"/>
              </w:rPr>
            </w:pPr>
          </w:p>
        </w:tc>
        <w:tc>
          <w:tcPr>
            <w:tcW w:w="1512" w:type="dxa"/>
          </w:tcPr>
          <w:p w14:paraId="19EDBD35"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5080506D"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659A4BF3" w14:textId="77777777" w:rsidR="000B7929" w:rsidRPr="00D629EF" w:rsidRDefault="000B7929" w:rsidP="00ED71C3">
            <w:pPr>
              <w:pStyle w:val="TAL"/>
              <w:keepNext w:val="0"/>
              <w:keepLines w:val="0"/>
              <w:widowControl w:val="0"/>
              <w:rPr>
                <w:lang w:eastAsia="ja-JP"/>
              </w:rPr>
            </w:pPr>
          </w:p>
        </w:tc>
        <w:tc>
          <w:tcPr>
            <w:tcW w:w="1080" w:type="dxa"/>
          </w:tcPr>
          <w:p w14:paraId="6B6087C2"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71451F8D"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6B1F35C" w14:textId="77777777" w:rsidTr="008B499D">
        <w:tc>
          <w:tcPr>
            <w:tcW w:w="2160" w:type="dxa"/>
          </w:tcPr>
          <w:p w14:paraId="1BB4A7D6" w14:textId="77777777" w:rsidR="000B7929" w:rsidRPr="00D629EF" w:rsidRDefault="000B7929" w:rsidP="00ED71C3">
            <w:pPr>
              <w:pStyle w:val="TAL"/>
              <w:keepNext w:val="0"/>
              <w:keepLines w:val="0"/>
              <w:widowControl w:val="0"/>
              <w:rPr>
                <w:lang w:eastAsia="ja-JP"/>
              </w:rPr>
            </w:pPr>
            <w:r w:rsidRPr="00D629EF">
              <w:rPr>
                <w:lang w:eastAsia="ja-JP"/>
              </w:rPr>
              <w:t xml:space="preserve">DL Data Forwarding </w:t>
            </w:r>
          </w:p>
        </w:tc>
        <w:tc>
          <w:tcPr>
            <w:tcW w:w="1080" w:type="dxa"/>
          </w:tcPr>
          <w:p w14:paraId="7C9774EF"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596DFDDE" w14:textId="77777777" w:rsidR="000B7929" w:rsidRPr="00D629EF" w:rsidRDefault="000B7929" w:rsidP="00ED71C3">
            <w:pPr>
              <w:pStyle w:val="TAL"/>
              <w:keepNext w:val="0"/>
              <w:keepLines w:val="0"/>
              <w:widowControl w:val="0"/>
              <w:rPr>
                <w:i/>
                <w:lang w:eastAsia="ja-JP"/>
              </w:rPr>
            </w:pPr>
          </w:p>
        </w:tc>
        <w:tc>
          <w:tcPr>
            <w:tcW w:w="1512" w:type="dxa"/>
          </w:tcPr>
          <w:p w14:paraId="6BB11007"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02C0C958"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38F8DE8E" w14:textId="77777777" w:rsidR="000B7929" w:rsidRPr="00D629EF" w:rsidRDefault="000B7929" w:rsidP="00ED71C3">
            <w:pPr>
              <w:pStyle w:val="TAL"/>
              <w:keepNext w:val="0"/>
              <w:keepLines w:val="0"/>
              <w:widowControl w:val="0"/>
              <w:rPr>
                <w:lang w:eastAsia="ja-JP"/>
              </w:rPr>
            </w:pPr>
          </w:p>
        </w:tc>
        <w:tc>
          <w:tcPr>
            <w:tcW w:w="1080" w:type="dxa"/>
          </w:tcPr>
          <w:p w14:paraId="3E7EC029"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1F9EB5D2"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58BD8D" w14:textId="77777777" w:rsidTr="008B499D">
        <w:tc>
          <w:tcPr>
            <w:tcW w:w="2160" w:type="dxa"/>
          </w:tcPr>
          <w:p w14:paraId="13D1E17F" w14:textId="77777777" w:rsidR="000B7929" w:rsidRPr="00D629EF" w:rsidRDefault="000B7929" w:rsidP="00ED71C3">
            <w:pPr>
              <w:pStyle w:val="TAL"/>
              <w:keepNext w:val="0"/>
              <w:keepLines w:val="0"/>
              <w:widowControl w:val="0"/>
              <w:rPr>
                <w:lang w:eastAsia="ja-JP"/>
              </w:rPr>
            </w:pPr>
            <w:r>
              <w:t>Data Forwarding to NG-RAN QoS Flow Information List</w:t>
            </w:r>
          </w:p>
        </w:tc>
        <w:tc>
          <w:tcPr>
            <w:tcW w:w="1080" w:type="dxa"/>
          </w:tcPr>
          <w:p w14:paraId="75C48D24" w14:textId="77777777" w:rsidR="000B7929" w:rsidRPr="00D629EF" w:rsidRDefault="000B7929" w:rsidP="00ED71C3">
            <w:pPr>
              <w:pStyle w:val="TAL"/>
              <w:keepNext w:val="0"/>
              <w:keepLines w:val="0"/>
              <w:widowControl w:val="0"/>
              <w:rPr>
                <w:lang w:eastAsia="ja-JP"/>
              </w:rPr>
            </w:pPr>
          </w:p>
        </w:tc>
        <w:tc>
          <w:tcPr>
            <w:tcW w:w="1080" w:type="dxa"/>
          </w:tcPr>
          <w:p w14:paraId="10678D46" w14:textId="77777777" w:rsidR="000B7929" w:rsidRPr="00D629EF" w:rsidRDefault="000B7929" w:rsidP="00ED71C3">
            <w:pPr>
              <w:pStyle w:val="TAL"/>
              <w:keepNext w:val="0"/>
              <w:keepLines w:val="0"/>
              <w:widowControl w:val="0"/>
              <w:rPr>
                <w:i/>
                <w:lang w:eastAsia="ja-JP"/>
              </w:rPr>
            </w:pPr>
            <w:r>
              <w:rPr>
                <w:i/>
              </w:rPr>
              <w:t>0..1</w:t>
            </w:r>
          </w:p>
        </w:tc>
        <w:tc>
          <w:tcPr>
            <w:tcW w:w="1512" w:type="dxa"/>
          </w:tcPr>
          <w:p w14:paraId="6FA37F2F" w14:textId="77777777" w:rsidR="000B7929" w:rsidRPr="00D629EF" w:rsidRDefault="000B7929" w:rsidP="00ED71C3">
            <w:pPr>
              <w:pStyle w:val="TAL"/>
              <w:keepNext w:val="0"/>
              <w:keepLines w:val="0"/>
              <w:widowControl w:val="0"/>
              <w:rPr>
                <w:lang w:eastAsia="ja-JP"/>
              </w:rPr>
            </w:pPr>
          </w:p>
        </w:tc>
        <w:tc>
          <w:tcPr>
            <w:tcW w:w="1728" w:type="dxa"/>
          </w:tcPr>
          <w:p w14:paraId="6E531639" w14:textId="77777777" w:rsidR="000B7929" w:rsidRPr="00D629EF" w:rsidRDefault="000B7929" w:rsidP="00ED71C3">
            <w:pPr>
              <w:pStyle w:val="TAL"/>
              <w:keepNext w:val="0"/>
              <w:keepLines w:val="0"/>
              <w:widowControl w:val="0"/>
              <w:rPr>
                <w:lang w:eastAsia="ja-JP"/>
              </w:rPr>
            </w:pPr>
            <w:r>
              <w:t>Providing QoS flows accepted for data forwarding to the source gNB-CU-UP.</w:t>
            </w:r>
          </w:p>
        </w:tc>
        <w:tc>
          <w:tcPr>
            <w:tcW w:w="1080" w:type="dxa"/>
          </w:tcPr>
          <w:p w14:paraId="04887522" w14:textId="77777777" w:rsidR="000B7929" w:rsidRPr="00D629EF" w:rsidRDefault="000B7929" w:rsidP="00ED71C3">
            <w:pPr>
              <w:pStyle w:val="TAC"/>
              <w:keepNext w:val="0"/>
              <w:keepLines w:val="0"/>
              <w:widowControl w:val="0"/>
              <w:rPr>
                <w:rFonts w:cs="Arial"/>
                <w:lang w:eastAsia="ja-JP"/>
              </w:rPr>
            </w:pPr>
            <w:r>
              <w:rPr>
                <w:rFonts w:eastAsia="Yu Mincho"/>
              </w:rPr>
              <w:t>YES</w:t>
            </w:r>
          </w:p>
        </w:tc>
        <w:tc>
          <w:tcPr>
            <w:tcW w:w="1080" w:type="dxa"/>
          </w:tcPr>
          <w:p w14:paraId="0202468A" w14:textId="77777777" w:rsidR="000B7929" w:rsidRPr="00D629EF" w:rsidRDefault="000B7929" w:rsidP="00ED71C3">
            <w:pPr>
              <w:pStyle w:val="TAC"/>
              <w:keepNext w:val="0"/>
              <w:keepLines w:val="0"/>
              <w:widowControl w:val="0"/>
              <w:rPr>
                <w:rFonts w:cs="Arial"/>
                <w:lang w:eastAsia="ja-JP"/>
              </w:rPr>
            </w:pPr>
            <w:r>
              <w:rPr>
                <w:rFonts w:eastAsia="Yu Mincho"/>
              </w:rPr>
              <w:t>ignore</w:t>
            </w:r>
          </w:p>
        </w:tc>
      </w:tr>
      <w:tr w:rsidR="000B7929" w:rsidRPr="00D629EF" w14:paraId="6E4DC9C4" w14:textId="77777777" w:rsidTr="008B499D">
        <w:tc>
          <w:tcPr>
            <w:tcW w:w="2160" w:type="dxa"/>
          </w:tcPr>
          <w:p w14:paraId="636CA483" w14:textId="77777777" w:rsidR="000B7929" w:rsidRPr="00D629EF" w:rsidRDefault="000B7929" w:rsidP="00ED71C3">
            <w:pPr>
              <w:pStyle w:val="TAL"/>
              <w:keepNext w:val="0"/>
              <w:keepLines w:val="0"/>
              <w:widowControl w:val="0"/>
              <w:ind w:leftChars="50" w:left="100"/>
              <w:rPr>
                <w:lang w:eastAsia="ja-JP"/>
              </w:rPr>
            </w:pPr>
            <w:r>
              <w:t>&gt;Data Forwarding to NG-RAN QoS Flow Information List  Item</w:t>
            </w:r>
          </w:p>
        </w:tc>
        <w:tc>
          <w:tcPr>
            <w:tcW w:w="1080" w:type="dxa"/>
          </w:tcPr>
          <w:p w14:paraId="59F021B6" w14:textId="77777777" w:rsidR="000B7929" w:rsidRPr="00D629EF" w:rsidRDefault="000B7929" w:rsidP="00ED71C3">
            <w:pPr>
              <w:pStyle w:val="TAL"/>
              <w:keepNext w:val="0"/>
              <w:keepLines w:val="0"/>
              <w:widowControl w:val="0"/>
              <w:rPr>
                <w:lang w:eastAsia="ja-JP"/>
              </w:rPr>
            </w:pPr>
          </w:p>
        </w:tc>
        <w:tc>
          <w:tcPr>
            <w:tcW w:w="1080" w:type="dxa"/>
          </w:tcPr>
          <w:p w14:paraId="6C4A2113" w14:textId="77777777" w:rsidR="000B7929" w:rsidRPr="00D629EF" w:rsidRDefault="000B7929" w:rsidP="00ED71C3">
            <w:pPr>
              <w:pStyle w:val="TAL"/>
              <w:keepNext w:val="0"/>
              <w:keepLines w:val="0"/>
              <w:widowControl w:val="0"/>
              <w:rPr>
                <w:i/>
                <w:lang w:eastAsia="ja-JP"/>
              </w:rPr>
            </w:pPr>
            <w:r>
              <w:rPr>
                <w:i/>
              </w:rPr>
              <w:t>1..&lt;maxnoofQoSflows&gt;</w:t>
            </w:r>
          </w:p>
        </w:tc>
        <w:tc>
          <w:tcPr>
            <w:tcW w:w="1512" w:type="dxa"/>
          </w:tcPr>
          <w:p w14:paraId="72E3CD8F" w14:textId="77777777" w:rsidR="000B7929" w:rsidRPr="00D629EF" w:rsidRDefault="000B7929" w:rsidP="00ED71C3">
            <w:pPr>
              <w:pStyle w:val="TAL"/>
              <w:keepNext w:val="0"/>
              <w:keepLines w:val="0"/>
              <w:widowControl w:val="0"/>
              <w:rPr>
                <w:lang w:eastAsia="ja-JP"/>
              </w:rPr>
            </w:pPr>
          </w:p>
        </w:tc>
        <w:tc>
          <w:tcPr>
            <w:tcW w:w="1728" w:type="dxa"/>
          </w:tcPr>
          <w:p w14:paraId="2851EA4D" w14:textId="77777777" w:rsidR="000B7929" w:rsidRPr="00D629EF" w:rsidRDefault="000B7929" w:rsidP="00ED71C3">
            <w:pPr>
              <w:pStyle w:val="TAL"/>
              <w:keepNext w:val="0"/>
              <w:keepLines w:val="0"/>
              <w:widowControl w:val="0"/>
              <w:rPr>
                <w:lang w:eastAsia="ja-JP"/>
              </w:rPr>
            </w:pPr>
          </w:p>
        </w:tc>
        <w:tc>
          <w:tcPr>
            <w:tcW w:w="1080" w:type="dxa"/>
          </w:tcPr>
          <w:p w14:paraId="69964F7B"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467414C6"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3D42B8" w14:textId="77777777" w:rsidTr="008B499D">
        <w:tc>
          <w:tcPr>
            <w:tcW w:w="2160" w:type="dxa"/>
          </w:tcPr>
          <w:p w14:paraId="39425C3D" w14:textId="77777777" w:rsidR="000B7929" w:rsidRPr="00D629EF" w:rsidRDefault="000B7929" w:rsidP="00ED71C3">
            <w:pPr>
              <w:pStyle w:val="TAL"/>
              <w:keepNext w:val="0"/>
              <w:keepLines w:val="0"/>
              <w:widowControl w:val="0"/>
              <w:ind w:leftChars="100" w:left="200"/>
              <w:rPr>
                <w:lang w:eastAsia="ja-JP"/>
              </w:rPr>
            </w:pPr>
            <w:r>
              <w:t>&gt;&gt;QoS Flow Identifier</w:t>
            </w:r>
          </w:p>
        </w:tc>
        <w:tc>
          <w:tcPr>
            <w:tcW w:w="1080" w:type="dxa"/>
          </w:tcPr>
          <w:p w14:paraId="41D969B3" w14:textId="77777777" w:rsidR="000B7929" w:rsidRPr="00D629EF" w:rsidRDefault="000B7929" w:rsidP="00ED71C3">
            <w:pPr>
              <w:pStyle w:val="TAL"/>
              <w:keepNext w:val="0"/>
              <w:keepLines w:val="0"/>
              <w:widowControl w:val="0"/>
              <w:rPr>
                <w:lang w:eastAsia="ja-JP"/>
              </w:rPr>
            </w:pPr>
            <w:r>
              <w:t>M</w:t>
            </w:r>
          </w:p>
        </w:tc>
        <w:tc>
          <w:tcPr>
            <w:tcW w:w="1080" w:type="dxa"/>
          </w:tcPr>
          <w:p w14:paraId="4CB8D430" w14:textId="77777777" w:rsidR="000B7929" w:rsidRPr="00D629EF" w:rsidRDefault="000B7929" w:rsidP="00ED71C3">
            <w:pPr>
              <w:pStyle w:val="TAL"/>
              <w:keepNext w:val="0"/>
              <w:keepLines w:val="0"/>
              <w:widowControl w:val="0"/>
              <w:rPr>
                <w:i/>
                <w:lang w:eastAsia="ja-JP"/>
              </w:rPr>
            </w:pPr>
          </w:p>
        </w:tc>
        <w:tc>
          <w:tcPr>
            <w:tcW w:w="1512" w:type="dxa"/>
          </w:tcPr>
          <w:p w14:paraId="69B11F4F" w14:textId="77777777" w:rsidR="000B7929" w:rsidRDefault="000B7929" w:rsidP="00ED71C3">
            <w:pPr>
              <w:pStyle w:val="TAL"/>
              <w:keepNext w:val="0"/>
              <w:keepLines w:val="0"/>
              <w:widowControl w:val="0"/>
            </w:pPr>
            <w:r>
              <w:t>QoS Flow Identifier</w:t>
            </w:r>
          </w:p>
          <w:p w14:paraId="4B0B0CCA" w14:textId="77777777" w:rsidR="000B7929" w:rsidRPr="00D629EF" w:rsidRDefault="000B7929" w:rsidP="00ED71C3">
            <w:pPr>
              <w:pStyle w:val="TAL"/>
              <w:keepNext w:val="0"/>
              <w:keepLines w:val="0"/>
              <w:widowControl w:val="0"/>
              <w:rPr>
                <w:lang w:eastAsia="ja-JP"/>
              </w:rPr>
            </w:pPr>
            <w:r>
              <w:t>9.3.1.24</w:t>
            </w:r>
          </w:p>
        </w:tc>
        <w:tc>
          <w:tcPr>
            <w:tcW w:w="1728" w:type="dxa"/>
          </w:tcPr>
          <w:p w14:paraId="01F67B3A" w14:textId="77777777" w:rsidR="000B7929" w:rsidRPr="00D629EF" w:rsidRDefault="000B7929" w:rsidP="00ED71C3">
            <w:pPr>
              <w:pStyle w:val="TAL"/>
              <w:keepNext w:val="0"/>
              <w:keepLines w:val="0"/>
              <w:widowControl w:val="0"/>
              <w:rPr>
                <w:lang w:eastAsia="ja-JP"/>
              </w:rPr>
            </w:pPr>
          </w:p>
        </w:tc>
        <w:tc>
          <w:tcPr>
            <w:tcW w:w="1080" w:type="dxa"/>
          </w:tcPr>
          <w:p w14:paraId="67E20B60"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65DB61A1" w14:textId="77777777" w:rsidR="000B7929" w:rsidRPr="00D629EF" w:rsidRDefault="000B7929" w:rsidP="00ED71C3">
            <w:pPr>
              <w:pStyle w:val="TAC"/>
              <w:keepNext w:val="0"/>
              <w:keepLines w:val="0"/>
              <w:widowControl w:val="0"/>
              <w:rPr>
                <w:rFonts w:cs="Arial"/>
                <w:lang w:eastAsia="ja-JP"/>
              </w:rPr>
            </w:pPr>
            <w:r>
              <w:rPr>
                <w:rFonts w:eastAsia="Yu Mincho"/>
              </w:rPr>
              <w:t>-</w:t>
            </w:r>
          </w:p>
        </w:tc>
      </w:tr>
    </w:tbl>
    <w:p w14:paraId="45354F88" w14:textId="77777777" w:rsidR="000B7929" w:rsidRPr="00D629EF" w:rsidRDefault="000B7929" w:rsidP="000B7929">
      <w:pPr>
        <w:widowControl w:val="0"/>
      </w:pPr>
    </w:p>
    <w:p w14:paraId="2482380C" w14:textId="77777777" w:rsidR="007F419D" w:rsidRPr="00D629EF" w:rsidRDefault="007F419D" w:rsidP="002B63DE">
      <w:pPr>
        <w:pStyle w:val="Heading4"/>
        <w:keepNext w:val="0"/>
        <w:keepLines w:val="0"/>
        <w:widowControl w:val="0"/>
      </w:pPr>
      <w:bookmarkStart w:id="5254" w:name="_Toc5694533"/>
      <w:bookmarkStart w:id="5255" w:name="_Toc29461097"/>
      <w:bookmarkStart w:id="5256" w:name="_Toc29505829"/>
      <w:bookmarkStart w:id="5257" w:name="_Toc36556354"/>
      <w:bookmarkStart w:id="5258" w:name="_Toc45881840"/>
      <w:bookmarkStart w:id="5259" w:name="_Toc51852481"/>
      <w:bookmarkStart w:id="5260" w:name="_Toc56620432"/>
      <w:bookmarkStart w:id="5261" w:name="_Toc64448072"/>
      <w:bookmarkStart w:id="5262" w:name="_Toc74152848"/>
      <w:bookmarkStart w:id="5263" w:name="_Toc88656274"/>
      <w:bookmarkStart w:id="5264" w:name="_Toc88657333"/>
      <w:bookmarkStart w:id="5265" w:name="_Toc97907991"/>
      <w:bookmarkStart w:id="5266" w:name="_Toc105662746"/>
      <w:bookmarkStart w:id="5267" w:name="_Toc106102276"/>
      <w:bookmarkStart w:id="5268" w:name="_Toc106109810"/>
      <w:bookmarkStart w:id="5269" w:name="_Toc106129874"/>
      <w:bookmarkStart w:id="5270" w:name="_Toc112767901"/>
      <w:bookmarkStart w:id="5271" w:name="_Toc145334382"/>
      <w:r w:rsidRPr="00D629EF">
        <w:t>9.3.2.7</w:t>
      </w:r>
      <w:r w:rsidRPr="00D629EF">
        <w:tab/>
        <w:t>Transport Network Layer Address Info</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B0CD2A7" w14:textId="77777777" w:rsidR="000B7929" w:rsidRPr="00D629EF" w:rsidRDefault="000B7929" w:rsidP="000B7929">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B7929" w:rsidRPr="00D629EF" w14:paraId="6050CC0F" w14:textId="77777777" w:rsidTr="00956E9A">
        <w:trPr>
          <w:tblHeader/>
        </w:trPr>
        <w:tc>
          <w:tcPr>
            <w:tcW w:w="2448" w:type="dxa"/>
          </w:tcPr>
          <w:p w14:paraId="65FA4CAC" w14:textId="77777777" w:rsidR="000B7929" w:rsidRPr="00D629EF" w:rsidRDefault="000B7929" w:rsidP="00ED71C3">
            <w:pPr>
              <w:pStyle w:val="TAH"/>
              <w:keepNext w:val="0"/>
              <w:keepLines w:val="0"/>
              <w:widowControl w:val="0"/>
              <w:rPr>
                <w:rFonts w:cs="Arial"/>
                <w:lang w:eastAsia="ja-JP"/>
              </w:rPr>
            </w:pPr>
            <w:bookmarkStart w:id="5272" w:name="_Hlk22309735"/>
            <w:r w:rsidRPr="00D629EF">
              <w:rPr>
                <w:rFonts w:cs="Arial"/>
                <w:lang w:eastAsia="ja-JP"/>
              </w:rPr>
              <w:t>IE/Group Name</w:t>
            </w:r>
          </w:p>
        </w:tc>
        <w:tc>
          <w:tcPr>
            <w:tcW w:w="1080" w:type="dxa"/>
          </w:tcPr>
          <w:p w14:paraId="4E5C5400"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Presence</w:t>
            </w:r>
          </w:p>
        </w:tc>
        <w:tc>
          <w:tcPr>
            <w:tcW w:w="1440" w:type="dxa"/>
          </w:tcPr>
          <w:p w14:paraId="470F64F5"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w:t>
            </w:r>
          </w:p>
        </w:tc>
        <w:tc>
          <w:tcPr>
            <w:tcW w:w="1872" w:type="dxa"/>
          </w:tcPr>
          <w:p w14:paraId="34A0E67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7414C"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Semantics description</w:t>
            </w:r>
          </w:p>
        </w:tc>
      </w:tr>
      <w:tr w:rsidR="000B7929" w:rsidRPr="00D629EF" w14:paraId="1764AFD3" w14:textId="77777777" w:rsidTr="00956E9A">
        <w:tc>
          <w:tcPr>
            <w:tcW w:w="2448" w:type="dxa"/>
          </w:tcPr>
          <w:p w14:paraId="16B15848" w14:textId="77777777" w:rsidR="000B7929" w:rsidRPr="00D629EF" w:rsidRDefault="000B7929" w:rsidP="00ED71C3">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2C948D29" w14:textId="77777777" w:rsidR="000B7929" w:rsidRPr="00D629EF" w:rsidRDefault="000B7929" w:rsidP="00ED71C3">
            <w:pPr>
              <w:pStyle w:val="TAL"/>
              <w:keepNext w:val="0"/>
              <w:keepLines w:val="0"/>
              <w:widowControl w:val="0"/>
              <w:rPr>
                <w:rFonts w:cs="Arial"/>
                <w:lang w:eastAsia="ja-JP"/>
              </w:rPr>
            </w:pPr>
          </w:p>
        </w:tc>
        <w:tc>
          <w:tcPr>
            <w:tcW w:w="1440" w:type="dxa"/>
          </w:tcPr>
          <w:p w14:paraId="59F830EA" w14:textId="77777777" w:rsidR="000B7929" w:rsidRPr="00D629EF" w:rsidRDefault="000B7929" w:rsidP="00ED71C3">
            <w:pPr>
              <w:pStyle w:val="TAL"/>
              <w:keepNext w:val="0"/>
              <w:keepLines w:val="0"/>
              <w:widowControl w:val="0"/>
              <w:rPr>
                <w:rFonts w:cs="Arial"/>
                <w:i/>
                <w:lang w:eastAsia="ja-JP"/>
              </w:rPr>
            </w:pPr>
            <w:r w:rsidRPr="00D629EF">
              <w:rPr>
                <w:rFonts w:cs="Arial"/>
                <w:lang w:eastAsia="ja-JP"/>
              </w:rPr>
              <w:t>0..1</w:t>
            </w:r>
          </w:p>
        </w:tc>
        <w:tc>
          <w:tcPr>
            <w:tcW w:w="1872" w:type="dxa"/>
          </w:tcPr>
          <w:p w14:paraId="217964BD" w14:textId="77777777" w:rsidR="000B7929" w:rsidRPr="00D629EF" w:rsidRDefault="000B7929" w:rsidP="00ED71C3">
            <w:pPr>
              <w:pStyle w:val="TAL"/>
              <w:keepNext w:val="0"/>
              <w:keepLines w:val="0"/>
              <w:widowControl w:val="0"/>
              <w:rPr>
                <w:rFonts w:cs="Arial"/>
                <w:lang w:eastAsia="ja-JP"/>
              </w:rPr>
            </w:pPr>
          </w:p>
        </w:tc>
        <w:tc>
          <w:tcPr>
            <w:tcW w:w="2880" w:type="dxa"/>
          </w:tcPr>
          <w:p w14:paraId="491A776F" w14:textId="77777777" w:rsidR="000B7929" w:rsidRPr="00D629EF" w:rsidRDefault="000B7929" w:rsidP="00ED71C3">
            <w:pPr>
              <w:pStyle w:val="TAL"/>
              <w:keepNext w:val="0"/>
              <w:keepLines w:val="0"/>
              <w:widowControl w:val="0"/>
              <w:rPr>
                <w:rFonts w:cs="Arial"/>
                <w:lang w:eastAsia="zh-CN"/>
              </w:rPr>
            </w:pPr>
          </w:p>
        </w:tc>
      </w:tr>
      <w:tr w:rsidR="000B7929" w:rsidRPr="00D629EF" w14:paraId="4C5B7C36" w14:textId="77777777" w:rsidTr="00956E9A">
        <w:tc>
          <w:tcPr>
            <w:tcW w:w="2448" w:type="dxa"/>
          </w:tcPr>
          <w:p w14:paraId="0CB9E49B"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5283D591" w14:textId="77777777" w:rsidR="000B7929" w:rsidRPr="00D629EF" w:rsidRDefault="000B7929" w:rsidP="00ED71C3">
            <w:pPr>
              <w:pStyle w:val="TAL"/>
              <w:keepNext w:val="0"/>
              <w:keepLines w:val="0"/>
              <w:widowControl w:val="0"/>
              <w:rPr>
                <w:rFonts w:cs="Arial"/>
                <w:lang w:eastAsia="ja-JP"/>
              </w:rPr>
            </w:pPr>
          </w:p>
        </w:tc>
        <w:tc>
          <w:tcPr>
            <w:tcW w:w="1440" w:type="dxa"/>
          </w:tcPr>
          <w:p w14:paraId="26A4EB8D"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1FED4BD4" w14:textId="77777777" w:rsidR="000B7929" w:rsidRPr="00D629EF" w:rsidRDefault="000B7929" w:rsidP="00ED71C3">
            <w:pPr>
              <w:pStyle w:val="TAL"/>
              <w:keepNext w:val="0"/>
              <w:keepLines w:val="0"/>
              <w:widowControl w:val="0"/>
              <w:rPr>
                <w:rFonts w:cs="Arial"/>
                <w:lang w:eastAsia="ja-JP"/>
              </w:rPr>
            </w:pPr>
          </w:p>
        </w:tc>
        <w:tc>
          <w:tcPr>
            <w:tcW w:w="2880" w:type="dxa"/>
          </w:tcPr>
          <w:p w14:paraId="6D82C20E" w14:textId="77777777" w:rsidR="000B7929" w:rsidRPr="00D629EF" w:rsidRDefault="000B7929" w:rsidP="00ED71C3">
            <w:pPr>
              <w:pStyle w:val="TAL"/>
              <w:keepNext w:val="0"/>
              <w:keepLines w:val="0"/>
              <w:widowControl w:val="0"/>
              <w:rPr>
                <w:lang w:eastAsia="ja-JP"/>
              </w:rPr>
            </w:pPr>
          </w:p>
        </w:tc>
      </w:tr>
      <w:tr w:rsidR="000B7929" w:rsidRPr="00D629EF" w14:paraId="18617B0E" w14:textId="77777777" w:rsidTr="00956E9A">
        <w:tc>
          <w:tcPr>
            <w:tcW w:w="2448" w:type="dxa"/>
          </w:tcPr>
          <w:p w14:paraId="6CB8F776"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0EFA4D86"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337CD7A3" w14:textId="77777777" w:rsidR="000B7929" w:rsidRPr="00D629EF" w:rsidRDefault="000B7929" w:rsidP="00ED71C3">
            <w:pPr>
              <w:pStyle w:val="TAL"/>
              <w:keepNext w:val="0"/>
              <w:keepLines w:val="0"/>
              <w:widowControl w:val="0"/>
              <w:rPr>
                <w:rFonts w:cs="Arial"/>
                <w:i/>
                <w:lang w:eastAsia="ja-JP"/>
              </w:rPr>
            </w:pPr>
          </w:p>
        </w:tc>
        <w:tc>
          <w:tcPr>
            <w:tcW w:w="1872" w:type="dxa"/>
          </w:tcPr>
          <w:p w14:paraId="57694667"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7CBED47A"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3FEA3E36"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601A4A" w14:textId="77777777" w:rsidTr="00956E9A">
        <w:tc>
          <w:tcPr>
            <w:tcW w:w="2448" w:type="dxa"/>
          </w:tcPr>
          <w:p w14:paraId="6EBA8EF7" w14:textId="77777777" w:rsidR="000B7929" w:rsidRPr="00D629EF" w:rsidRDefault="000B7929" w:rsidP="00ED71C3">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060B937E" w14:textId="77777777" w:rsidR="000B7929" w:rsidRPr="00D629EF" w:rsidRDefault="000B7929" w:rsidP="00ED71C3">
            <w:pPr>
              <w:pStyle w:val="TAL"/>
              <w:keepNext w:val="0"/>
              <w:keepLines w:val="0"/>
              <w:widowControl w:val="0"/>
              <w:rPr>
                <w:rFonts w:cs="Arial"/>
                <w:lang w:eastAsia="ja-JP"/>
              </w:rPr>
            </w:pPr>
          </w:p>
        </w:tc>
        <w:tc>
          <w:tcPr>
            <w:tcW w:w="1440" w:type="dxa"/>
          </w:tcPr>
          <w:p w14:paraId="052602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1E4229CD" w14:textId="77777777" w:rsidR="000B7929" w:rsidRPr="00D629EF" w:rsidRDefault="000B7929" w:rsidP="00ED71C3">
            <w:pPr>
              <w:pStyle w:val="TAL"/>
              <w:keepNext w:val="0"/>
              <w:keepLines w:val="0"/>
              <w:widowControl w:val="0"/>
              <w:rPr>
                <w:rFonts w:cs="Arial"/>
                <w:lang w:eastAsia="ja-JP"/>
              </w:rPr>
            </w:pPr>
          </w:p>
        </w:tc>
        <w:tc>
          <w:tcPr>
            <w:tcW w:w="2880" w:type="dxa"/>
          </w:tcPr>
          <w:p w14:paraId="6B4A6DB8" w14:textId="77777777" w:rsidR="000B7929" w:rsidRPr="00D629EF" w:rsidRDefault="000B7929" w:rsidP="00ED71C3">
            <w:pPr>
              <w:pStyle w:val="TAL"/>
              <w:keepNext w:val="0"/>
              <w:keepLines w:val="0"/>
              <w:widowControl w:val="0"/>
              <w:rPr>
                <w:lang w:eastAsia="ja-JP"/>
              </w:rPr>
            </w:pPr>
          </w:p>
        </w:tc>
      </w:tr>
      <w:tr w:rsidR="000B7929" w:rsidRPr="00D629EF" w14:paraId="296C5708" w14:textId="77777777" w:rsidTr="00956E9A">
        <w:tc>
          <w:tcPr>
            <w:tcW w:w="2448" w:type="dxa"/>
          </w:tcPr>
          <w:p w14:paraId="7EDD58D4"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CA5B5F4" w14:textId="77777777" w:rsidR="000B7929" w:rsidRPr="00D629EF" w:rsidRDefault="000B7929" w:rsidP="00ED71C3">
            <w:pPr>
              <w:pStyle w:val="TAL"/>
              <w:keepNext w:val="0"/>
              <w:keepLines w:val="0"/>
              <w:widowControl w:val="0"/>
              <w:rPr>
                <w:rFonts w:cs="Arial"/>
                <w:lang w:eastAsia="ja-JP"/>
              </w:rPr>
            </w:pPr>
          </w:p>
        </w:tc>
        <w:tc>
          <w:tcPr>
            <w:tcW w:w="1440" w:type="dxa"/>
          </w:tcPr>
          <w:p w14:paraId="4C420BB6"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CC81631" w14:textId="77777777" w:rsidR="000B7929" w:rsidRPr="00D629EF" w:rsidRDefault="000B7929" w:rsidP="00ED71C3">
            <w:pPr>
              <w:pStyle w:val="TAL"/>
              <w:keepNext w:val="0"/>
              <w:keepLines w:val="0"/>
              <w:widowControl w:val="0"/>
              <w:rPr>
                <w:rFonts w:cs="Arial"/>
                <w:lang w:eastAsia="ja-JP"/>
              </w:rPr>
            </w:pPr>
          </w:p>
        </w:tc>
        <w:tc>
          <w:tcPr>
            <w:tcW w:w="2880" w:type="dxa"/>
          </w:tcPr>
          <w:p w14:paraId="43081DCF" w14:textId="77777777" w:rsidR="000B7929" w:rsidRPr="00D629EF" w:rsidRDefault="000B7929" w:rsidP="00ED71C3">
            <w:pPr>
              <w:pStyle w:val="TAL"/>
              <w:keepNext w:val="0"/>
              <w:keepLines w:val="0"/>
              <w:widowControl w:val="0"/>
              <w:rPr>
                <w:lang w:eastAsia="ja-JP"/>
              </w:rPr>
            </w:pPr>
          </w:p>
        </w:tc>
      </w:tr>
      <w:tr w:rsidR="000B7929" w:rsidRPr="00D629EF" w14:paraId="4755C6E2" w14:textId="77777777" w:rsidTr="00956E9A">
        <w:tc>
          <w:tcPr>
            <w:tcW w:w="2448" w:type="dxa"/>
          </w:tcPr>
          <w:p w14:paraId="3C5396AA"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6DC7B98B"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2225F5C5" w14:textId="77777777" w:rsidR="000B7929" w:rsidRPr="00D629EF" w:rsidRDefault="000B7929" w:rsidP="00ED71C3">
            <w:pPr>
              <w:pStyle w:val="TAL"/>
              <w:keepNext w:val="0"/>
              <w:keepLines w:val="0"/>
              <w:widowControl w:val="0"/>
              <w:rPr>
                <w:rFonts w:cs="Arial"/>
                <w:i/>
                <w:lang w:eastAsia="ja-JP"/>
              </w:rPr>
            </w:pPr>
          </w:p>
        </w:tc>
        <w:tc>
          <w:tcPr>
            <w:tcW w:w="1872" w:type="dxa"/>
          </w:tcPr>
          <w:p w14:paraId="25524C2D"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1412A5F"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1C03580E"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tr w:rsidR="000B7929" w:rsidRPr="00D629EF" w14:paraId="0781E8FE" w14:textId="77777777" w:rsidTr="00956E9A">
        <w:tc>
          <w:tcPr>
            <w:tcW w:w="2448" w:type="dxa"/>
          </w:tcPr>
          <w:p w14:paraId="40BBB5FA" w14:textId="77777777" w:rsidR="000B7929" w:rsidRPr="00D629EF" w:rsidRDefault="000B7929" w:rsidP="00ED71C3">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C41048B" w14:textId="77777777" w:rsidR="000B7929" w:rsidRPr="00D629EF" w:rsidRDefault="000B7929" w:rsidP="00ED71C3">
            <w:pPr>
              <w:pStyle w:val="TAL"/>
              <w:keepNext w:val="0"/>
              <w:keepLines w:val="0"/>
              <w:widowControl w:val="0"/>
              <w:rPr>
                <w:rFonts w:cs="Arial"/>
                <w:lang w:eastAsia="ja-JP"/>
              </w:rPr>
            </w:pPr>
          </w:p>
        </w:tc>
        <w:tc>
          <w:tcPr>
            <w:tcW w:w="1440" w:type="dxa"/>
          </w:tcPr>
          <w:p w14:paraId="655848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06E9CCC7" w14:textId="77777777" w:rsidR="000B7929" w:rsidRPr="00D629EF" w:rsidRDefault="000B7929" w:rsidP="00ED71C3">
            <w:pPr>
              <w:pStyle w:val="TAL"/>
              <w:keepNext w:val="0"/>
              <w:keepLines w:val="0"/>
              <w:widowControl w:val="0"/>
              <w:rPr>
                <w:rFonts w:cs="Arial"/>
                <w:lang w:eastAsia="ja-JP"/>
              </w:rPr>
            </w:pPr>
          </w:p>
        </w:tc>
        <w:tc>
          <w:tcPr>
            <w:tcW w:w="2880" w:type="dxa"/>
          </w:tcPr>
          <w:p w14:paraId="5261A849" w14:textId="77777777" w:rsidR="000B7929" w:rsidRPr="00D629EF" w:rsidRDefault="000B7929" w:rsidP="00ED71C3">
            <w:pPr>
              <w:pStyle w:val="TAL"/>
              <w:keepNext w:val="0"/>
              <w:keepLines w:val="0"/>
              <w:widowControl w:val="0"/>
              <w:rPr>
                <w:lang w:eastAsia="ja-JP"/>
              </w:rPr>
            </w:pPr>
          </w:p>
        </w:tc>
      </w:tr>
      <w:tr w:rsidR="000B7929" w:rsidRPr="00D629EF" w14:paraId="2EB4E1BF" w14:textId="77777777" w:rsidTr="00956E9A">
        <w:tc>
          <w:tcPr>
            <w:tcW w:w="2448" w:type="dxa"/>
          </w:tcPr>
          <w:p w14:paraId="1DD3FE0A"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lastRenderedPageBreak/>
              <w:t>&gt;Transport UP Layer Addresses Info to Remove Item</w:t>
            </w:r>
          </w:p>
        </w:tc>
        <w:tc>
          <w:tcPr>
            <w:tcW w:w="1080" w:type="dxa"/>
          </w:tcPr>
          <w:p w14:paraId="68C58E16" w14:textId="77777777" w:rsidR="000B7929" w:rsidRPr="00D629EF" w:rsidRDefault="000B7929" w:rsidP="00ED71C3">
            <w:pPr>
              <w:pStyle w:val="TAL"/>
              <w:keepNext w:val="0"/>
              <w:keepLines w:val="0"/>
              <w:widowControl w:val="0"/>
              <w:rPr>
                <w:rFonts w:cs="Arial"/>
                <w:lang w:eastAsia="ja-JP"/>
              </w:rPr>
            </w:pPr>
          </w:p>
        </w:tc>
        <w:tc>
          <w:tcPr>
            <w:tcW w:w="1440" w:type="dxa"/>
          </w:tcPr>
          <w:p w14:paraId="7DE8D4A1"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6832213E" w14:textId="77777777" w:rsidR="000B7929" w:rsidRPr="00D629EF" w:rsidRDefault="000B7929" w:rsidP="00ED71C3">
            <w:pPr>
              <w:pStyle w:val="TAL"/>
              <w:keepNext w:val="0"/>
              <w:keepLines w:val="0"/>
              <w:widowControl w:val="0"/>
              <w:rPr>
                <w:rFonts w:cs="Arial"/>
                <w:lang w:eastAsia="ja-JP"/>
              </w:rPr>
            </w:pPr>
          </w:p>
        </w:tc>
        <w:tc>
          <w:tcPr>
            <w:tcW w:w="2880" w:type="dxa"/>
          </w:tcPr>
          <w:p w14:paraId="663231FF" w14:textId="77777777" w:rsidR="000B7929" w:rsidRPr="00D629EF" w:rsidRDefault="000B7929" w:rsidP="00ED71C3">
            <w:pPr>
              <w:pStyle w:val="TAL"/>
              <w:keepNext w:val="0"/>
              <w:keepLines w:val="0"/>
              <w:widowControl w:val="0"/>
              <w:rPr>
                <w:lang w:eastAsia="ja-JP"/>
              </w:rPr>
            </w:pPr>
          </w:p>
        </w:tc>
      </w:tr>
      <w:tr w:rsidR="000B7929" w:rsidRPr="00D629EF" w14:paraId="09DE2DC6" w14:textId="77777777" w:rsidTr="00956E9A">
        <w:tc>
          <w:tcPr>
            <w:tcW w:w="2448" w:type="dxa"/>
          </w:tcPr>
          <w:p w14:paraId="6C453B9E"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370D176E"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0C48BAB2" w14:textId="77777777" w:rsidR="000B7929" w:rsidRPr="00D629EF" w:rsidRDefault="000B7929" w:rsidP="00ED71C3">
            <w:pPr>
              <w:pStyle w:val="TAL"/>
              <w:keepNext w:val="0"/>
              <w:keepLines w:val="0"/>
              <w:widowControl w:val="0"/>
              <w:rPr>
                <w:rFonts w:cs="Arial"/>
                <w:i/>
                <w:lang w:eastAsia="ja-JP"/>
              </w:rPr>
            </w:pPr>
          </w:p>
        </w:tc>
        <w:tc>
          <w:tcPr>
            <w:tcW w:w="1872" w:type="dxa"/>
          </w:tcPr>
          <w:p w14:paraId="5D2EE912"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6BB05065"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6609325E"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784ABB" w14:textId="77777777" w:rsidTr="00956E9A">
        <w:tc>
          <w:tcPr>
            <w:tcW w:w="2448" w:type="dxa"/>
          </w:tcPr>
          <w:p w14:paraId="2B8EAE71" w14:textId="77777777" w:rsidR="000B7929" w:rsidRPr="00D629EF" w:rsidRDefault="000B7929" w:rsidP="00ED71C3">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1BC6F0A8" w14:textId="77777777" w:rsidR="000B7929" w:rsidRPr="00D629EF" w:rsidRDefault="000B7929" w:rsidP="00ED71C3">
            <w:pPr>
              <w:pStyle w:val="TAL"/>
              <w:keepNext w:val="0"/>
              <w:keepLines w:val="0"/>
              <w:widowControl w:val="0"/>
              <w:rPr>
                <w:rFonts w:cs="Arial"/>
                <w:lang w:eastAsia="ja-JP"/>
              </w:rPr>
            </w:pPr>
          </w:p>
        </w:tc>
        <w:tc>
          <w:tcPr>
            <w:tcW w:w="1440" w:type="dxa"/>
          </w:tcPr>
          <w:p w14:paraId="3A0B1B13"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0..1</w:t>
            </w:r>
          </w:p>
        </w:tc>
        <w:tc>
          <w:tcPr>
            <w:tcW w:w="1872" w:type="dxa"/>
          </w:tcPr>
          <w:p w14:paraId="571A6AAA" w14:textId="77777777" w:rsidR="000B7929" w:rsidRPr="00D629EF" w:rsidRDefault="000B7929" w:rsidP="00ED71C3">
            <w:pPr>
              <w:pStyle w:val="TAL"/>
              <w:keepNext w:val="0"/>
              <w:keepLines w:val="0"/>
              <w:widowControl w:val="0"/>
              <w:rPr>
                <w:rFonts w:cs="Arial"/>
                <w:lang w:eastAsia="ja-JP"/>
              </w:rPr>
            </w:pPr>
          </w:p>
        </w:tc>
        <w:tc>
          <w:tcPr>
            <w:tcW w:w="2880" w:type="dxa"/>
          </w:tcPr>
          <w:p w14:paraId="2B7ACF87" w14:textId="77777777" w:rsidR="000B7929" w:rsidRPr="00D629EF" w:rsidRDefault="000B7929" w:rsidP="00ED71C3">
            <w:pPr>
              <w:pStyle w:val="TAL"/>
              <w:keepNext w:val="0"/>
              <w:keepLines w:val="0"/>
              <w:widowControl w:val="0"/>
              <w:rPr>
                <w:lang w:eastAsia="ja-JP"/>
              </w:rPr>
            </w:pPr>
          </w:p>
        </w:tc>
      </w:tr>
      <w:tr w:rsidR="000B7929" w:rsidRPr="00D629EF" w14:paraId="6078332F" w14:textId="77777777" w:rsidTr="00956E9A">
        <w:tc>
          <w:tcPr>
            <w:tcW w:w="2448" w:type="dxa"/>
          </w:tcPr>
          <w:p w14:paraId="1ED7B5DD"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54688F2A" w14:textId="77777777" w:rsidR="000B7929" w:rsidRPr="00D629EF" w:rsidRDefault="000B7929" w:rsidP="00ED71C3">
            <w:pPr>
              <w:pStyle w:val="TAL"/>
              <w:keepNext w:val="0"/>
              <w:keepLines w:val="0"/>
              <w:widowControl w:val="0"/>
              <w:rPr>
                <w:rFonts w:cs="Arial"/>
                <w:lang w:eastAsia="ja-JP"/>
              </w:rPr>
            </w:pPr>
          </w:p>
        </w:tc>
        <w:tc>
          <w:tcPr>
            <w:tcW w:w="1440" w:type="dxa"/>
          </w:tcPr>
          <w:p w14:paraId="4A491AB8"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192E43A" w14:textId="77777777" w:rsidR="000B7929" w:rsidRPr="00D629EF" w:rsidRDefault="000B7929" w:rsidP="00ED71C3">
            <w:pPr>
              <w:pStyle w:val="TAL"/>
              <w:keepNext w:val="0"/>
              <w:keepLines w:val="0"/>
              <w:widowControl w:val="0"/>
              <w:rPr>
                <w:rFonts w:cs="Arial"/>
                <w:lang w:eastAsia="ja-JP"/>
              </w:rPr>
            </w:pPr>
          </w:p>
        </w:tc>
        <w:tc>
          <w:tcPr>
            <w:tcW w:w="2880" w:type="dxa"/>
          </w:tcPr>
          <w:p w14:paraId="2B4A67AD" w14:textId="77777777" w:rsidR="000B7929" w:rsidRPr="00D629EF" w:rsidRDefault="000B7929" w:rsidP="00ED71C3">
            <w:pPr>
              <w:pStyle w:val="TAL"/>
              <w:keepNext w:val="0"/>
              <w:keepLines w:val="0"/>
              <w:widowControl w:val="0"/>
              <w:rPr>
                <w:lang w:eastAsia="ja-JP"/>
              </w:rPr>
            </w:pPr>
          </w:p>
        </w:tc>
      </w:tr>
      <w:tr w:rsidR="000B7929" w:rsidRPr="00D629EF" w14:paraId="4A483AF4" w14:textId="77777777" w:rsidTr="00956E9A">
        <w:tc>
          <w:tcPr>
            <w:tcW w:w="2448" w:type="dxa"/>
          </w:tcPr>
          <w:p w14:paraId="7E507C05"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70B2C5DF"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55DF82C" w14:textId="77777777" w:rsidR="000B7929" w:rsidRPr="00D629EF" w:rsidRDefault="000B7929" w:rsidP="00ED71C3">
            <w:pPr>
              <w:pStyle w:val="TAL"/>
              <w:keepNext w:val="0"/>
              <w:keepLines w:val="0"/>
              <w:widowControl w:val="0"/>
              <w:rPr>
                <w:rFonts w:cs="Arial"/>
                <w:i/>
                <w:lang w:eastAsia="ja-JP"/>
              </w:rPr>
            </w:pPr>
          </w:p>
        </w:tc>
        <w:tc>
          <w:tcPr>
            <w:tcW w:w="1872" w:type="dxa"/>
          </w:tcPr>
          <w:p w14:paraId="510662B6"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7D05B8D4"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5F909F9D"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bookmarkEnd w:id="5272"/>
    </w:tbl>
    <w:p w14:paraId="500A7237" w14:textId="77777777" w:rsidR="000B7929" w:rsidRPr="00D629EF" w:rsidRDefault="000B7929" w:rsidP="000B7929">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0B7929" w:rsidRPr="00D629EF" w14:paraId="312BD63A" w14:textId="77777777" w:rsidTr="00ED71C3">
        <w:tc>
          <w:tcPr>
            <w:tcW w:w="3148" w:type="dxa"/>
          </w:tcPr>
          <w:p w14:paraId="3BCC7E13"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 bound</w:t>
            </w:r>
          </w:p>
        </w:tc>
        <w:tc>
          <w:tcPr>
            <w:tcW w:w="6192" w:type="dxa"/>
          </w:tcPr>
          <w:p w14:paraId="2F0D6D6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Explanation</w:t>
            </w:r>
          </w:p>
        </w:tc>
      </w:tr>
      <w:tr w:rsidR="000B7929" w:rsidRPr="00D629EF" w14:paraId="53C94B2C" w14:textId="77777777" w:rsidTr="00ED71C3">
        <w:tc>
          <w:tcPr>
            <w:tcW w:w="3148" w:type="dxa"/>
          </w:tcPr>
          <w:p w14:paraId="79C62A8F" w14:textId="77777777" w:rsidR="000B7929" w:rsidRPr="00D629EF" w:rsidRDefault="000B7929" w:rsidP="00ED71C3">
            <w:pPr>
              <w:pStyle w:val="TAL"/>
              <w:keepNext w:val="0"/>
              <w:keepLines w:val="0"/>
              <w:widowControl w:val="0"/>
              <w:rPr>
                <w:rFonts w:cs="Arial"/>
                <w:lang w:eastAsia="zh-CN"/>
              </w:rPr>
            </w:pPr>
            <w:r w:rsidRPr="00D629EF">
              <w:rPr>
                <w:rFonts w:cs="Arial"/>
                <w:lang w:eastAsia="ja-JP"/>
              </w:rPr>
              <w:t>maxnoofTLAs</w:t>
            </w:r>
          </w:p>
        </w:tc>
        <w:tc>
          <w:tcPr>
            <w:tcW w:w="6192" w:type="dxa"/>
          </w:tcPr>
          <w:p w14:paraId="425BB8B2" w14:textId="77777777" w:rsidR="000B7929" w:rsidRPr="00D629EF" w:rsidRDefault="000B7929" w:rsidP="00ED71C3">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0B7929" w:rsidRPr="00D629EF" w14:paraId="685B07E1" w14:textId="77777777" w:rsidTr="00ED71C3">
        <w:tc>
          <w:tcPr>
            <w:tcW w:w="3148" w:type="dxa"/>
          </w:tcPr>
          <w:p w14:paraId="6C55ADE6" w14:textId="77777777" w:rsidR="000B7929" w:rsidRPr="00D629EF" w:rsidRDefault="000B7929" w:rsidP="00ED71C3">
            <w:pPr>
              <w:pStyle w:val="TAL"/>
              <w:keepNext w:val="0"/>
              <w:keepLines w:val="0"/>
              <w:widowControl w:val="0"/>
              <w:rPr>
                <w:rFonts w:cs="Arial"/>
                <w:lang w:eastAsia="ja-JP"/>
              </w:rPr>
            </w:pPr>
            <w:r w:rsidRPr="00D629EF">
              <w:t>maxnoofGTPTLAs</w:t>
            </w:r>
          </w:p>
        </w:tc>
        <w:tc>
          <w:tcPr>
            <w:tcW w:w="6192" w:type="dxa"/>
          </w:tcPr>
          <w:p w14:paraId="2DFD455F" w14:textId="77777777" w:rsidR="000B7929" w:rsidRPr="00D629EF" w:rsidRDefault="000B7929" w:rsidP="00ED71C3">
            <w:pPr>
              <w:pStyle w:val="TAL"/>
              <w:keepNext w:val="0"/>
              <w:keepLines w:val="0"/>
              <w:widowControl w:val="0"/>
              <w:rPr>
                <w:rFonts w:cs="Arial"/>
                <w:lang w:eastAsia="ja-JP"/>
              </w:rPr>
            </w:pPr>
            <w:r w:rsidRPr="00D629EF">
              <w:t>Maximum no. of GTP Transport Layer Addresses for a GTP end-point in the message. Value is 16.</w:t>
            </w:r>
          </w:p>
        </w:tc>
      </w:tr>
    </w:tbl>
    <w:p w14:paraId="074A2FB0" w14:textId="77777777" w:rsidR="000B7929" w:rsidRPr="00D629EF" w:rsidRDefault="000B7929" w:rsidP="000B7929">
      <w:pPr>
        <w:widowControl w:val="0"/>
      </w:pPr>
    </w:p>
    <w:p w14:paraId="4D649F6E" w14:textId="77777777" w:rsidR="00C61AE6" w:rsidRDefault="00C61AE6" w:rsidP="002B63DE">
      <w:pPr>
        <w:pStyle w:val="Heading4"/>
        <w:keepNext w:val="0"/>
        <w:keepLines w:val="0"/>
        <w:widowControl w:val="0"/>
        <w:rPr>
          <w:lang w:val="en-US"/>
        </w:rPr>
      </w:pPr>
      <w:bookmarkStart w:id="5273" w:name="_Toc45881841"/>
      <w:bookmarkStart w:id="5274" w:name="_Toc51852482"/>
      <w:bookmarkStart w:id="5275" w:name="_Toc56620433"/>
      <w:bookmarkStart w:id="5276" w:name="_Toc64448073"/>
      <w:bookmarkStart w:id="5277" w:name="_Toc74152849"/>
      <w:bookmarkStart w:id="5278" w:name="_Toc88656275"/>
      <w:bookmarkStart w:id="5279" w:name="_Toc88657334"/>
      <w:bookmarkStart w:id="5280" w:name="_Toc97907992"/>
      <w:bookmarkStart w:id="5281" w:name="_Toc105662747"/>
      <w:bookmarkStart w:id="5282" w:name="_Toc106102277"/>
      <w:bookmarkStart w:id="5283" w:name="_Toc106109811"/>
      <w:bookmarkStart w:id="5284" w:name="_Toc106129875"/>
      <w:bookmarkStart w:id="5285" w:name="_Toc112767902"/>
      <w:bookmarkStart w:id="5286" w:name="_Toc145334383"/>
      <w:r>
        <w:t>9.3.2.8</w:t>
      </w:r>
      <w:r>
        <w:tab/>
      </w:r>
      <w:r>
        <w:rPr>
          <w:lang w:val="en-US"/>
        </w:rPr>
        <w:t>URI</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28452457" w14:textId="77777777" w:rsidR="00C61AE6" w:rsidRDefault="00C61AE6" w:rsidP="002B63DE">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0B01EC43"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B63DE">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B63DE">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B63DE">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B63DE">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B63DE">
            <w:pPr>
              <w:pStyle w:val="TAL"/>
              <w:keepNext w:val="0"/>
              <w:keepLines w:val="0"/>
              <w:widowControl w:val="0"/>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2B63DE">
      <w:pPr>
        <w:widowControl w:val="0"/>
      </w:pPr>
    </w:p>
    <w:p w14:paraId="5EACF9F3" w14:textId="77777777" w:rsidR="00032441" w:rsidRPr="00D629EF" w:rsidRDefault="00032441" w:rsidP="002B63DE">
      <w:pPr>
        <w:pStyle w:val="Heading3"/>
        <w:keepNext w:val="0"/>
        <w:keepLines w:val="0"/>
        <w:widowControl w:val="0"/>
      </w:pPr>
      <w:bookmarkStart w:id="5287" w:name="_Toc20955655"/>
      <w:bookmarkStart w:id="5288" w:name="_Toc29461098"/>
      <w:bookmarkStart w:id="5289" w:name="_Toc29505830"/>
      <w:bookmarkStart w:id="5290" w:name="_Toc36556355"/>
      <w:bookmarkStart w:id="5291" w:name="_Toc45881842"/>
      <w:bookmarkStart w:id="5292" w:name="_Toc51852483"/>
      <w:bookmarkStart w:id="5293" w:name="_Toc56620434"/>
      <w:bookmarkStart w:id="5294" w:name="_Toc64448074"/>
      <w:bookmarkStart w:id="5295" w:name="_Toc74152850"/>
      <w:bookmarkStart w:id="5296" w:name="_Toc88656276"/>
      <w:bookmarkStart w:id="5297" w:name="_Toc88657335"/>
      <w:bookmarkStart w:id="5298" w:name="_Toc97907993"/>
      <w:bookmarkStart w:id="5299" w:name="_Toc105662748"/>
      <w:bookmarkStart w:id="5300" w:name="_Toc106102278"/>
      <w:bookmarkStart w:id="5301" w:name="_Toc106109812"/>
      <w:bookmarkStart w:id="5302" w:name="_Toc106129876"/>
      <w:bookmarkStart w:id="5303" w:name="_Toc112767903"/>
      <w:bookmarkStart w:id="5304" w:name="_Toc145334384"/>
      <w:r w:rsidRPr="00D629EF">
        <w:t>9.3.3</w:t>
      </w:r>
      <w:r w:rsidRPr="00D629EF">
        <w:rPr>
          <w:b/>
        </w:rPr>
        <w:tab/>
      </w:r>
      <w:r w:rsidRPr="00D629EF">
        <w:t>Container and List IE definitions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2CFDBE83" w14:textId="77777777" w:rsidR="00032441" w:rsidRPr="00D629EF" w:rsidRDefault="00032441" w:rsidP="002B63DE">
      <w:pPr>
        <w:pStyle w:val="Heading4"/>
        <w:keepNext w:val="0"/>
        <w:keepLines w:val="0"/>
        <w:widowControl w:val="0"/>
      </w:pPr>
      <w:bookmarkStart w:id="5305" w:name="_Toc20955656"/>
      <w:bookmarkStart w:id="5306" w:name="_Toc29461099"/>
      <w:bookmarkStart w:id="5307" w:name="_Toc29505831"/>
      <w:bookmarkStart w:id="5308" w:name="_Toc36556356"/>
      <w:bookmarkStart w:id="5309" w:name="_Toc45881843"/>
      <w:bookmarkStart w:id="5310" w:name="_Toc51852484"/>
      <w:bookmarkStart w:id="5311" w:name="_Toc56620435"/>
      <w:bookmarkStart w:id="5312" w:name="_Toc64448075"/>
      <w:bookmarkStart w:id="5313" w:name="_Toc74152851"/>
      <w:bookmarkStart w:id="5314" w:name="_Toc88656277"/>
      <w:bookmarkStart w:id="5315" w:name="_Toc88657336"/>
      <w:bookmarkStart w:id="5316" w:name="_Toc97907994"/>
      <w:bookmarkStart w:id="5317" w:name="_Toc105662749"/>
      <w:bookmarkStart w:id="5318" w:name="_Toc106102279"/>
      <w:bookmarkStart w:id="5319" w:name="_Toc106109813"/>
      <w:bookmarkStart w:id="5320" w:name="_Toc106129877"/>
      <w:bookmarkStart w:id="5321" w:name="_Toc112767904"/>
      <w:bookmarkStart w:id="5322" w:name="_Toc145334385"/>
      <w:r w:rsidRPr="00D629EF">
        <w:t>9.3.3.1</w:t>
      </w:r>
      <w:r w:rsidRPr="00D629EF">
        <w:tab/>
        <w:t>DRB To Setup List E-UTRAN</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1D827C43" w14:textId="77777777" w:rsidR="00032441" w:rsidRPr="00D629EF" w:rsidRDefault="00032441" w:rsidP="002B63DE">
      <w:pPr>
        <w:widowControl w:val="0"/>
      </w:pPr>
      <w:r w:rsidRPr="00D629EF">
        <w:t>This IE contains DRB related information used at Bearer Context Setup Request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5A870A8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07B1236D" w14:textId="77777777" w:rsidTr="0005396A">
        <w:tc>
          <w:tcPr>
            <w:tcW w:w="2160"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2B63DE">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80"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217E850" w14:textId="77777777" w:rsidTr="0005396A">
        <w:tc>
          <w:tcPr>
            <w:tcW w:w="2160"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50BACED" w14:textId="77777777" w:rsidTr="0005396A">
        <w:tc>
          <w:tcPr>
            <w:tcW w:w="2160"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2B63DE">
            <w:pPr>
              <w:pStyle w:val="TAL"/>
              <w:keepNext w:val="0"/>
              <w:keepLines w:val="0"/>
              <w:widowControl w:val="0"/>
              <w:rPr>
                <w:lang w:eastAsia="ja-JP"/>
              </w:rPr>
            </w:pPr>
          </w:p>
          <w:p w14:paraId="498AA2DB"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11D512B" w14:textId="77777777" w:rsidTr="0005396A">
        <w:tc>
          <w:tcPr>
            <w:tcW w:w="2160"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3029163" w14:textId="77777777" w:rsidTr="0005396A">
        <w:tc>
          <w:tcPr>
            <w:tcW w:w="2160"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30122078"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7BEA274" w14:textId="77777777" w:rsidTr="0005396A">
        <w:tc>
          <w:tcPr>
            <w:tcW w:w="2160"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167F09D9" w14:textId="77777777" w:rsidTr="0005396A">
        <w:tc>
          <w:tcPr>
            <w:tcW w:w="2160"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7329010" w14:textId="77777777" w:rsidTr="0005396A">
        <w:tc>
          <w:tcPr>
            <w:tcW w:w="2160"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2B63DE">
            <w:pPr>
              <w:pStyle w:val="TAL"/>
              <w:keepNext w:val="0"/>
              <w:keepLines w:val="0"/>
              <w:widowControl w:val="0"/>
              <w:rPr>
                <w:noProof/>
              </w:rPr>
            </w:pPr>
            <w:r w:rsidRPr="00D629EF">
              <w:rPr>
                <w:noProof/>
              </w:rPr>
              <w:t xml:space="preserve">UP Parameters </w:t>
            </w:r>
          </w:p>
          <w:p w14:paraId="4B1E4D42" w14:textId="77777777" w:rsidR="0039000A" w:rsidRPr="00D629EF" w:rsidRDefault="0039000A"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B84D308" w14:textId="77777777" w:rsidTr="0005396A">
        <w:tc>
          <w:tcPr>
            <w:tcW w:w="2160"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Inactivity Timer </w:t>
            </w:r>
          </w:p>
          <w:p w14:paraId="1284B1B1" w14:textId="77777777" w:rsidR="0039000A" w:rsidRPr="00D629EF" w:rsidRDefault="0039000A"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22D5BC4A" w14:textId="77777777" w:rsidTr="0005396A">
        <w:tc>
          <w:tcPr>
            <w:tcW w:w="2160"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lastRenderedPageBreak/>
              <w:t xml:space="preserve">&gt;Existing Allocated </w:t>
            </w:r>
            <w:r w:rsidRPr="00D629EF">
              <w:rPr>
                <w:rFonts w:ascii="Arial" w:hAnsi="Arial" w:cs="Arial"/>
                <w:noProof/>
                <w:sz w:val="18"/>
                <w:szCs w:val="18"/>
                <w:lang w:eastAsia="ja-JP"/>
              </w:rPr>
              <w: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4F877FB7"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2B63DE">
            <w:pPr>
              <w:pStyle w:val="TAC"/>
              <w:keepNext w:val="0"/>
              <w:keepLines w:val="0"/>
              <w:widowControl w:val="0"/>
            </w:pPr>
            <w:r>
              <w:t>-</w:t>
            </w:r>
          </w:p>
        </w:tc>
      </w:tr>
      <w:tr w:rsidR="0039000A" w:rsidRPr="00D629EF" w14:paraId="22E38F3F" w14:textId="77777777" w:rsidTr="0005396A">
        <w:tc>
          <w:tcPr>
            <w:tcW w:w="2160"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2B63DE">
            <w:pPr>
              <w:pStyle w:val="TAL"/>
              <w:keepNext w:val="0"/>
              <w:keepLines w:val="0"/>
              <w:widowControl w:val="0"/>
              <w:ind w:leftChars="60" w:left="120"/>
              <w:rPr>
                <w:noProof/>
              </w:rPr>
            </w:pPr>
            <w:r w:rsidRPr="006610C5">
              <w:rPr>
                <w:noProof/>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4096945C"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2B63DE">
            <w:pPr>
              <w:pStyle w:val="TAC"/>
              <w:keepNext w:val="0"/>
              <w:keepLines w:val="0"/>
              <w:widowControl w:val="0"/>
            </w:pPr>
            <w:r>
              <w:t>ignore</w:t>
            </w:r>
          </w:p>
        </w:tc>
      </w:tr>
    </w:tbl>
    <w:p w14:paraId="0EFB2FA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2B63DE">
            <w:pPr>
              <w:pStyle w:val="TAH"/>
              <w:keepNext w:val="0"/>
              <w:keepLines w:val="0"/>
              <w:widowControl w:val="0"/>
            </w:pPr>
            <w:r w:rsidRPr="00D629EF">
              <w:t>Range bound</w:t>
            </w:r>
          </w:p>
        </w:tc>
        <w:tc>
          <w:tcPr>
            <w:tcW w:w="5670" w:type="dxa"/>
          </w:tcPr>
          <w:p w14:paraId="49BA9278" w14:textId="77777777" w:rsidR="00032441" w:rsidRPr="00D629EF" w:rsidRDefault="00032441" w:rsidP="002B63DE">
            <w:pPr>
              <w:pStyle w:val="TAH"/>
              <w:keepNext w:val="0"/>
              <w:keepLines w:val="0"/>
              <w:widowControl w:val="0"/>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2B63DE">
            <w:pPr>
              <w:pStyle w:val="TAL"/>
              <w:keepNext w:val="0"/>
              <w:keepLines w:val="0"/>
              <w:widowControl w:val="0"/>
            </w:pPr>
            <w:r w:rsidRPr="00D629EF">
              <w:t>maxnoofDRBs</w:t>
            </w:r>
          </w:p>
        </w:tc>
        <w:tc>
          <w:tcPr>
            <w:tcW w:w="5670" w:type="dxa"/>
          </w:tcPr>
          <w:p w14:paraId="409B8FCA" w14:textId="77777777" w:rsidR="00032441" w:rsidRPr="00D629EF" w:rsidRDefault="00032441" w:rsidP="002B63DE">
            <w:pPr>
              <w:pStyle w:val="TAL"/>
              <w:keepNext w:val="0"/>
              <w:keepLines w:val="0"/>
              <w:widowControl w:val="0"/>
            </w:pPr>
            <w:r w:rsidRPr="00D629EF">
              <w:t>Maximum no. of DRBs for a UE. Value is 32.</w:t>
            </w:r>
          </w:p>
        </w:tc>
      </w:tr>
    </w:tbl>
    <w:p w14:paraId="2415A61F" w14:textId="77777777" w:rsidR="00032441" w:rsidRPr="00D629EF" w:rsidRDefault="00032441" w:rsidP="002B63DE">
      <w:pPr>
        <w:widowControl w:val="0"/>
      </w:pPr>
    </w:p>
    <w:p w14:paraId="6D92C468" w14:textId="77777777" w:rsidR="00032441" w:rsidRPr="00D629EF" w:rsidRDefault="00032441" w:rsidP="002B63DE">
      <w:pPr>
        <w:pStyle w:val="Heading4"/>
        <w:keepNext w:val="0"/>
        <w:keepLines w:val="0"/>
        <w:widowControl w:val="0"/>
      </w:pPr>
      <w:bookmarkStart w:id="5323" w:name="_Toc20955657"/>
      <w:bookmarkStart w:id="5324" w:name="_Toc29461100"/>
      <w:bookmarkStart w:id="5325" w:name="_Toc29505832"/>
      <w:bookmarkStart w:id="5326" w:name="_Toc36556357"/>
      <w:bookmarkStart w:id="5327" w:name="_Toc45881844"/>
      <w:bookmarkStart w:id="5328" w:name="_Toc51852485"/>
      <w:bookmarkStart w:id="5329" w:name="_Toc56620436"/>
      <w:bookmarkStart w:id="5330" w:name="_Toc64448076"/>
      <w:bookmarkStart w:id="5331" w:name="_Toc74152852"/>
      <w:bookmarkStart w:id="5332" w:name="_Toc88656278"/>
      <w:bookmarkStart w:id="5333" w:name="_Toc88657337"/>
      <w:bookmarkStart w:id="5334" w:name="_Toc97907995"/>
      <w:bookmarkStart w:id="5335" w:name="_Toc105662750"/>
      <w:bookmarkStart w:id="5336" w:name="_Toc106102280"/>
      <w:bookmarkStart w:id="5337" w:name="_Toc106109814"/>
      <w:bookmarkStart w:id="5338" w:name="_Toc106129878"/>
      <w:bookmarkStart w:id="5339" w:name="_Toc112767905"/>
      <w:bookmarkStart w:id="5340" w:name="_Toc145334386"/>
      <w:r w:rsidRPr="00D629EF">
        <w:t>9.3.3.2</w:t>
      </w:r>
      <w:r w:rsidRPr="00D629EF">
        <w:tab/>
        <w:t>PDU Session Resource To Setup List</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3285BF1F" w14:textId="77777777" w:rsidR="00032441" w:rsidRPr="00D629EF" w:rsidRDefault="00032441" w:rsidP="002B63DE">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23597471"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520F62" w:rsidRPr="00D629EF" w14:paraId="2CC52C69" w14:textId="77777777" w:rsidTr="0005396A">
        <w:tc>
          <w:tcPr>
            <w:tcW w:w="2160"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2B63DE">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3C9396C" w14:textId="77777777" w:rsidTr="0005396A">
        <w:tc>
          <w:tcPr>
            <w:tcW w:w="2160"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2B63DE">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F9EDEEE" w14:textId="77777777" w:rsidTr="0005396A">
        <w:tc>
          <w:tcPr>
            <w:tcW w:w="2160"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AD09D9E" w14:textId="77777777" w:rsidTr="0005396A">
        <w:tc>
          <w:tcPr>
            <w:tcW w:w="2160"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ED6CCF6" w14:textId="77777777" w:rsidTr="0005396A">
        <w:tc>
          <w:tcPr>
            <w:tcW w:w="2160"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5686B5E" w14:textId="77777777" w:rsidTr="0005396A">
        <w:tc>
          <w:tcPr>
            <w:tcW w:w="2160"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2B63DE">
            <w:pPr>
              <w:pStyle w:val="TAL"/>
              <w:keepNext w:val="0"/>
              <w:keepLines w:val="0"/>
              <w:widowControl w:val="0"/>
              <w:rPr>
                <w:lang w:eastAsia="ja-JP"/>
              </w:rPr>
            </w:pPr>
            <w:r w:rsidRPr="00D629EF">
              <w:rPr>
                <w:lang w:eastAsia="ja-JP"/>
              </w:rPr>
              <w:t>Bit Rate</w:t>
            </w:r>
          </w:p>
          <w:p w14:paraId="21CC5134" w14:textId="77777777" w:rsidR="00520F62" w:rsidRPr="00D629EF" w:rsidRDefault="00520F62" w:rsidP="002B63DE">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2B63DE">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CD20360" w14:textId="77777777" w:rsidTr="0005396A">
        <w:tc>
          <w:tcPr>
            <w:tcW w:w="2160"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2B63DE">
            <w:pPr>
              <w:pStyle w:val="TAL"/>
              <w:keepNext w:val="0"/>
              <w:keepLines w:val="0"/>
              <w:widowControl w:val="0"/>
              <w:rPr>
                <w:lang w:eastAsia="ja-JP"/>
              </w:rPr>
            </w:pPr>
            <w:r w:rsidRPr="00D629EF">
              <w:rPr>
                <w:lang w:eastAsia="ja-JP"/>
              </w:rPr>
              <w:t>UP Transport Layer Information</w:t>
            </w:r>
          </w:p>
          <w:p w14:paraId="62C65398" w14:textId="77777777" w:rsidR="00520F62" w:rsidRPr="00D629EF" w:rsidRDefault="00520F62"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02506BB" w14:textId="77777777" w:rsidTr="0005396A">
        <w:tc>
          <w:tcPr>
            <w:tcW w:w="2160"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2B63DE">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2B63DE">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4C42FED2" w14:textId="77777777" w:rsidR="00520F62" w:rsidRPr="00D629EF" w:rsidRDefault="00520F62" w:rsidP="002B63DE">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1F574BC3" w14:textId="77777777" w:rsidTr="0005396A">
        <w:tc>
          <w:tcPr>
            <w:tcW w:w="2160"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49133894"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DEA01E5" w14:textId="77777777" w:rsidTr="0005396A">
        <w:tc>
          <w:tcPr>
            <w:tcW w:w="2160"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2B63DE">
            <w:pPr>
              <w:pStyle w:val="TAL"/>
              <w:keepNext w:val="0"/>
              <w:keepLines w:val="0"/>
              <w:widowControl w:val="0"/>
              <w:rPr>
                <w:noProof/>
                <w:lang w:eastAsia="ja-JP"/>
              </w:rPr>
            </w:pPr>
            <w:r w:rsidRPr="00D629EF">
              <w:rPr>
                <w:noProof/>
                <w:lang w:eastAsia="ja-JP"/>
              </w:rPr>
              <w:t>UP Transport Layer Information</w:t>
            </w:r>
          </w:p>
          <w:p w14:paraId="3DE2F372" w14:textId="77777777" w:rsidR="00520F62" w:rsidRPr="00D629EF" w:rsidRDefault="00520F62"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3B2D5E4A" w14:textId="77777777" w:rsidTr="0005396A">
        <w:tc>
          <w:tcPr>
            <w:tcW w:w="2160"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2B63DE">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4C5BEB7A" w14:textId="77777777" w:rsidTr="0005396A">
        <w:tc>
          <w:tcPr>
            <w:tcW w:w="2160"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2C35C6DA" w14:textId="77777777" w:rsidTr="0005396A">
        <w:tc>
          <w:tcPr>
            <w:tcW w:w="2160"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2B63DE">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2A92E9" w14:textId="77777777" w:rsidTr="0005396A">
        <w:tc>
          <w:tcPr>
            <w:tcW w:w="2160"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2B63DE">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172C5DB" w14:textId="77777777" w:rsidTr="0005396A">
        <w:tc>
          <w:tcPr>
            <w:tcW w:w="2160"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F70D59B" w14:textId="77777777" w:rsidTr="0005396A">
        <w:tc>
          <w:tcPr>
            <w:tcW w:w="2160"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2B63DE">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08138E" w14:textId="77777777" w:rsidTr="0005396A">
        <w:tc>
          <w:tcPr>
            <w:tcW w:w="2160"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2B63DE">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BB37EE2" w14:textId="77777777" w:rsidTr="0005396A">
        <w:tc>
          <w:tcPr>
            <w:tcW w:w="2160"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lastRenderedPageBreak/>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DE85012" w14:textId="77777777" w:rsidTr="0005396A">
        <w:tc>
          <w:tcPr>
            <w:tcW w:w="2160"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2B63DE">
            <w:pPr>
              <w:pStyle w:val="TAL"/>
              <w:keepNext w:val="0"/>
              <w:keepLines w:val="0"/>
              <w:widowControl w:val="0"/>
              <w:rPr>
                <w:noProof/>
                <w:lang w:eastAsia="ja-JP"/>
              </w:rPr>
            </w:pPr>
            <w:r w:rsidRPr="00D629EF">
              <w:rPr>
                <w:noProof/>
                <w:lang w:eastAsia="ja-JP"/>
              </w:rPr>
              <w:t>QoS Flow QoS Parameters List</w:t>
            </w:r>
          </w:p>
          <w:p w14:paraId="6AF37B6C" w14:textId="77777777" w:rsidR="00520F62" w:rsidRPr="00D629EF" w:rsidRDefault="00520F62"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0567916" w14:textId="77777777" w:rsidTr="0005396A">
        <w:tc>
          <w:tcPr>
            <w:tcW w:w="2160"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6A7BCAAB" w14:textId="77777777" w:rsidR="00520F62" w:rsidRPr="00D629EF" w:rsidRDefault="00520F62"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2EE4B22" w14:textId="77777777" w:rsidTr="0005396A">
        <w:tc>
          <w:tcPr>
            <w:tcW w:w="2160"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25F4969B"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58863F2" w14:textId="77777777" w:rsidTr="0005396A">
        <w:tc>
          <w:tcPr>
            <w:tcW w:w="2160"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2B63DE">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227C526" w14:textId="77777777" w:rsidTr="0005396A">
        <w:tc>
          <w:tcPr>
            <w:tcW w:w="2160"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1EBA746" w14:textId="77777777" w:rsidTr="0005396A">
        <w:tc>
          <w:tcPr>
            <w:tcW w:w="2160"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2B63DE">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2B63DE">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ignore</w:t>
            </w:r>
          </w:p>
        </w:tc>
      </w:tr>
      <w:tr w:rsidR="00A77B1A" w:rsidRPr="00D629EF" w14:paraId="527E395D" w14:textId="77777777" w:rsidTr="0005396A">
        <w:tc>
          <w:tcPr>
            <w:tcW w:w="2160"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2B63DE">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2B63DE">
            <w:pPr>
              <w:pStyle w:val="TAC"/>
              <w:keepNext w:val="0"/>
              <w:keepLines w:val="0"/>
              <w:widowControl w:val="0"/>
              <w:rPr>
                <w:rFonts w:cs="Arial"/>
                <w:szCs w:val="18"/>
                <w:lang w:eastAsia="ja-JP"/>
              </w:rPr>
            </w:pPr>
            <w:r>
              <w:rPr>
                <w:rFonts w:cs="Arial"/>
                <w:szCs w:val="18"/>
                <w:lang w:eastAsia="zh-CN"/>
              </w:rPr>
              <w:t>reject</w:t>
            </w:r>
          </w:p>
        </w:tc>
      </w:tr>
      <w:tr w:rsidR="00A95690" w:rsidRPr="00D629EF" w14:paraId="0AF7911F" w14:textId="77777777" w:rsidTr="0005396A">
        <w:tc>
          <w:tcPr>
            <w:tcW w:w="2160"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2B63DE">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2B63DE">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2B63DE">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2B63DE">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2B63DE">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2B63DE">
            <w:pPr>
              <w:pStyle w:val="TAC"/>
              <w:keepNext w:val="0"/>
              <w:keepLines w:val="0"/>
              <w:widowControl w:val="0"/>
              <w:rPr>
                <w:rFonts w:cs="Arial"/>
                <w:szCs w:val="18"/>
                <w:lang w:eastAsia="zh-CN"/>
              </w:rPr>
            </w:pPr>
            <w:r>
              <w:rPr>
                <w:rFonts w:cs="Arial"/>
                <w:szCs w:val="18"/>
                <w:lang w:eastAsia="ja-JP"/>
              </w:rPr>
              <w:t>reject</w:t>
            </w:r>
          </w:p>
        </w:tc>
      </w:tr>
      <w:tr w:rsidR="00F65DB6" w:rsidRPr="00D629EF" w14:paraId="3C133FA1" w14:textId="77777777" w:rsidTr="0005396A">
        <w:tc>
          <w:tcPr>
            <w:tcW w:w="2160"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2B63DE">
            <w:pPr>
              <w:pStyle w:val="TAL"/>
              <w:keepNext w:val="0"/>
              <w:keepLines w:val="0"/>
              <w:widowControl w:val="0"/>
              <w:rPr>
                <w:rFonts w:cs="Arial"/>
                <w:szCs w:val="18"/>
                <w:lang w:eastAsia="ja-JP"/>
              </w:rPr>
            </w:pPr>
            <w:r>
              <w:rPr>
                <w:rFonts w:cs="Arial"/>
                <w:szCs w:val="18"/>
                <w:lang w:eastAsia="ja-JP"/>
              </w:rPr>
              <w:t>UP Transport Layer Information</w:t>
            </w:r>
          </w:p>
          <w:p w14:paraId="5C908BDB"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73B9C3A5" w14:textId="77777777" w:rsidTr="0005396A">
        <w:tc>
          <w:tcPr>
            <w:tcW w:w="2160"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1AF4C191" w14:textId="77777777" w:rsidTr="0005396A">
        <w:tc>
          <w:tcPr>
            <w:tcW w:w="2160"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2B63DE">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2B63DE">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2B63DE">
            <w:pPr>
              <w:pStyle w:val="TAC"/>
              <w:keepNext w:val="0"/>
              <w:keepLines w:val="0"/>
              <w:widowControl w:val="0"/>
              <w:rPr>
                <w:rFonts w:cs="Arial"/>
                <w:szCs w:val="18"/>
                <w:lang w:eastAsia="ja-JP"/>
              </w:rPr>
            </w:pPr>
            <w:r>
              <w:rPr>
                <w:rFonts w:hint="eastAsia"/>
                <w:lang w:eastAsia="ja-JP"/>
              </w:rPr>
              <w:t>ignore</w:t>
            </w:r>
          </w:p>
        </w:tc>
      </w:tr>
    </w:tbl>
    <w:p w14:paraId="3AB293B2"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2B63DE">
            <w:pPr>
              <w:pStyle w:val="TAH"/>
              <w:keepNext w:val="0"/>
              <w:keepLines w:val="0"/>
              <w:widowControl w:val="0"/>
            </w:pPr>
            <w:r w:rsidRPr="00D629EF">
              <w:t>Range bound</w:t>
            </w:r>
          </w:p>
        </w:tc>
        <w:tc>
          <w:tcPr>
            <w:tcW w:w="5670" w:type="dxa"/>
          </w:tcPr>
          <w:p w14:paraId="6D33C107" w14:textId="77777777" w:rsidR="00032441" w:rsidRPr="00D629EF" w:rsidRDefault="00032441" w:rsidP="002B63DE">
            <w:pPr>
              <w:pStyle w:val="TAH"/>
              <w:keepNext w:val="0"/>
              <w:keepLines w:val="0"/>
              <w:widowControl w:val="0"/>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2B63DE">
            <w:pPr>
              <w:pStyle w:val="TAL"/>
              <w:keepNext w:val="0"/>
              <w:keepLines w:val="0"/>
              <w:widowControl w:val="0"/>
            </w:pPr>
            <w:r w:rsidRPr="00D629EF">
              <w:t>maxnoofDRBs</w:t>
            </w:r>
          </w:p>
        </w:tc>
        <w:tc>
          <w:tcPr>
            <w:tcW w:w="5670" w:type="dxa"/>
          </w:tcPr>
          <w:p w14:paraId="7A2C8147"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1473925" w14:textId="77777777" w:rsidR="00032441" w:rsidRPr="00D629EF" w:rsidRDefault="00032441" w:rsidP="002B63DE">
            <w:pPr>
              <w:pStyle w:val="TAL"/>
              <w:keepNext w:val="0"/>
              <w:keepLines w:val="0"/>
              <w:widowControl w:val="0"/>
            </w:pPr>
            <w:r w:rsidRPr="00D629EF">
              <w:t>Maximum no. of PDU Sessions for a UE. Value is 256.</w:t>
            </w:r>
          </w:p>
        </w:tc>
      </w:tr>
    </w:tbl>
    <w:p w14:paraId="77779CD4" w14:textId="77777777" w:rsidR="00032441" w:rsidRPr="00D629EF" w:rsidRDefault="00032441" w:rsidP="002B63DE">
      <w:pPr>
        <w:widowControl w:val="0"/>
      </w:pPr>
    </w:p>
    <w:p w14:paraId="42C85C17" w14:textId="77777777" w:rsidR="00032441" w:rsidRPr="00D629EF" w:rsidRDefault="00032441" w:rsidP="002B63DE">
      <w:pPr>
        <w:pStyle w:val="Heading4"/>
        <w:keepNext w:val="0"/>
        <w:keepLines w:val="0"/>
        <w:widowControl w:val="0"/>
      </w:pPr>
      <w:bookmarkStart w:id="5341" w:name="_Toc20955658"/>
      <w:bookmarkStart w:id="5342" w:name="_Toc29461101"/>
      <w:bookmarkStart w:id="5343" w:name="_Toc29505833"/>
      <w:bookmarkStart w:id="5344" w:name="_Toc36556358"/>
      <w:bookmarkStart w:id="5345" w:name="_Toc45881845"/>
      <w:bookmarkStart w:id="5346" w:name="_Toc51852486"/>
      <w:bookmarkStart w:id="5347" w:name="_Toc56620437"/>
      <w:bookmarkStart w:id="5348" w:name="_Toc64448077"/>
      <w:bookmarkStart w:id="5349" w:name="_Toc74152853"/>
      <w:bookmarkStart w:id="5350" w:name="_Toc88656279"/>
      <w:bookmarkStart w:id="5351" w:name="_Toc88657338"/>
      <w:bookmarkStart w:id="5352" w:name="_Toc97907996"/>
      <w:bookmarkStart w:id="5353" w:name="_Toc105662751"/>
      <w:bookmarkStart w:id="5354" w:name="_Toc106102281"/>
      <w:bookmarkStart w:id="5355" w:name="_Toc106109815"/>
      <w:bookmarkStart w:id="5356" w:name="_Toc106129879"/>
      <w:bookmarkStart w:id="5357" w:name="_Toc112767906"/>
      <w:bookmarkStart w:id="5358" w:name="_Toc145334387"/>
      <w:r w:rsidRPr="00D629EF">
        <w:t>9.3.3.3</w:t>
      </w:r>
      <w:r w:rsidRPr="00D629EF">
        <w:tab/>
        <w:t>DRB Setup List E-UTRAN</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1B81A790" w14:textId="77777777" w:rsidR="00032441" w:rsidRPr="00D629EF" w:rsidRDefault="00032441" w:rsidP="002B63DE">
      <w:pPr>
        <w:widowControl w:val="0"/>
      </w:pPr>
      <w:r w:rsidRPr="00D629EF">
        <w:t>This IE contains setup DRB related information at Bearer Context Setup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321E337E" w14:textId="77777777" w:rsidTr="00877879">
        <w:trPr>
          <w:tblHeader/>
        </w:trPr>
        <w:tc>
          <w:tcPr>
            <w:tcW w:w="2160"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3D537433" w14:textId="77777777" w:rsidTr="0005396A">
        <w:tc>
          <w:tcPr>
            <w:tcW w:w="2160"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2B63DE">
            <w:pPr>
              <w:pStyle w:val="TAL"/>
              <w:keepNext w:val="0"/>
              <w:keepLines w:val="0"/>
              <w:widowControl w:val="0"/>
              <w:rPr>
                <w:b/>
                <w:bCs/>
              </w:rPr>
            </w:pPr>
            <w:r w:rsidRPr="001D4A17">
              <w:rPr>
                <w:b/>
                <w:bCs/>
              </w:rPr>
              <w:t>DRB Setup Item E-UTRAN</w:t>
            </w:r>
          </w:p>
        </w:tc>
        <w:tc>
          <w:tcPr>
            <w:tcW w:w="1080"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C76CF44" w14:textId="77777777" w:rsidTr="0005396A">
        <w:tc>
          <w:tcPr>
            <w:tcW w:w="2160"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2B63DE">
            <w:pPr>
              <w:pStyle w:val="TAL"/>
              <w:keepNext w:val="0"/>
              <w:keepLines w:val="0"/>
              <w:widowControl w:val="0"/>
              <w:ind w:leftChars="60" w:left="120"/>
            </w:pPr>
            <w:r w:rsidRPr="00D629EF">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539CD61" w14:textId="77777777" w:rsidTr="0005396A">
        <w:tc>
          <w:tcPr>
            <w:tcW w:w="2160"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2B63DE">
            <w:pPr>
              <w:pStyle w:val="TAL"/>
              <w:keepNext w:val="0"/>
              <w:keepLines w:val="0"/>
              <w:widowControl w:val="0"/>
              <w:ind w:leftChars="60" w:left="120"/>
            </w:pPr>
            <w:r w:rsidRPr="00D629EF">
              <w:lastRenderedPageBreak/>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Transport Layer Information </w:t>
            </w:r>
          </w:p>
          <w:p w14:paraId="3FEA0024"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86EB9CD" w14:textId="77777777" w:rsidTr="0005396A">
        <w:tc>
          <w:tcPr>
            <w:tcW w:w="2160"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2B63DE">
            <w:pPr>
              <w:pStyle w:val="TAL"/>
              <w:keepNext w:val="0"/>
              <w:keepLines w:val="0"/>
              <w:widowControl w:val="0"/>
              <w:ind w:leftChars="60" w:left="120"/>
            </w:pPr>
            <w:r w:rsidRPr="00D629EF">
              <w:t>&gt;Data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2B63DE">
            <w:pPr>
              <w:pStyle w:val="TAL"/>
              <w:keepNext w:val="0"/>
              <w:keepLines w:val="0"/>
              <w:widowControl w:val="0"/>
              <w:rPr>
                <w:noProof/>
                <w:lang w:eastAsia="ja-JP"/>
              </w:rPr>
            </w:pPr>
            <w:r w:rsidRPr="00D629EF">
              <w:rPr>
                <w:noProof/>
                <w:lang w:eastAsia="ja-JP"/>
              </w:rPr>
              <w:t>Data Forwarding Information</w:t>
            </w:r>
          </w:p>
          <w:p w14:paraId="721EE6E5" w14:textId="77777777" w:rsidR="0039000A" w:rsidRPr="00D629EF" w:rsidRDefault="0039000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2B63DE">
            <w:pPr>
              <w:pStyle w:val="TAL"/>
              <w:keepNext w:val="0"/>
              <w:keepLines w:val="0"/>
              <w:widowControl w:val="0"/>
              <w:rPr>
                <w:lang w:eastAsia="ja-JP"/>
              </w:rPr>
            </w:pPr>
            <w:r w:rsidRPr="00D629EF">
              <w:rPr>
                <w:lang w:eastAsia="ja-JP"/>
              </w:rPr>
              <w:t>Providing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AB799A3" w14:textId="77777777" w:rsidTr="0005396A">
        <w:tc>
          <w:tcPr>
            <w:tcW w:w="2160"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2B63DE">
            <w:pPr>
              <w:pStyle w:val="TAL"/>
              <w:keepNext w:val="0"/>
              <w:keepLines w:val="0"/>
              <w:widowControl w:val="0"/>
              <w:ind w:leftChars="60" w:left="120"/>
            </w:pPr>
            <w:r w:rsidRPr="00D629EF">
              <w:t>&gt;UL UP Parameters</w:t>
            </w:r>
          </w:p>
        </w:tc>
        <w:tc>
          <w:tcPr>
            <w:tcW w:w="1080"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Parameters </w:t>
            </w:r>
          </w:p>
          <w:p w14:paraId="5517FEAB" w14:textId="77777777" w:rsidR="0039000A" w:rsidRPr="00D629EF" w:rsidRDefault="0039000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999E7E7" w14:textId="77777777" w:rsidTr="0005396A">
        <w:tc>
          <w:tcPr>
            <w:tcW w:w="2160"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2B63DE">
            <w:pPr>
              <w:pStyle w:val="TAL"/>
              <w:keepNext w:val="0"/>
              <w:keepLines w:val="0"/>
              <w:widowControl w:val="0"/>
              <w:ind w:leftChars="60" w:left="120"/>
            </w:pPr>
            <w:r w:rsidRPr="00D629EF">
              <w:t>&gt;S1 DL UP Unchanged</w:t>
            </w:r>
          </w:p>
        </w:tc>
        <w:tc>
          <w:tcPr>
            <w:tcW w:w="1080"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2B63DE">
            <w:pPr>
              <w:pStyle w:val="TAL"/>
              <w:keepNext w:val="0"/>
              <w:keepLines w:val="0"/>
              <w:widowControl w:val="0"/>
              <w:rPr>
                <w:noProof/>
                <w:lang w:eastAsia="ja-JP"/>
              </w:rPr>
            </w:pPr>
            <w:r w:rsidRPr="00D629EF">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2B63DE">
            <w:pPr>
              <w:pStyle w:val="TAC"/>
              <w:keepNext w:val="0"/>
              <w:keepLines w:val="0"/>
              <w:widowControl w:val="0"/>
            </w:pPr>
            <w:r>
              <w:t>-</w:t>
            </w:r>
          </w:p>
        </w:tc>
      </w:tr>
      <w:tr w:rsidR="0039000A" w:rsidRPr="00D629EF" w14:paraId="4BFBA367" w14:textId="77777777" w:rsidTr="0005396A">
        <w:tc>
          <w:tcPr>
            <w:tcW w:w="2160"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2B63DE">
            <w:pPr>
              <w:pStyle w:val="TAL"/>
              <w:keepNext w:val="0"/>
              <w:keepLines w:val="0"/>
              <w:widowControl w:val="0"/>
              <w:ind w:leftChars="60" w:left="120"/>
            </w:pPr>
            <w:r w:rsidRPr="0062139D">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1D3F2D31"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2B63DE">
            <w:pPr>
              <w:pStyle w:val="TAC"/>
              <w:keepNext w:val="0"/>
              <w:keepLines w:val="0"/>
              <w:widowControl w:val="0"/>
            </w:pPr>
            <w:r>
              <w:t>ignore</w:t>
            </w:r>
          </w:p>
        </w:tc>
      </w:tr>
    </w:tbl>
    <w:p w14:paraId="0FB87E16"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2B63DE">
            <w:pPr>
              <w:pStyle w:val="TAH"/>
              <w:keepNext w:val="0"/>
              <w:keepLines w:val="0"/>
              <w:widowControl w:val="0"/>
            </w:pPr>
            <w:r w:rsidRPr="00D629EF">
              <w:t>Range bound</w:t>
            </w:r>
          </w:p>
        </w:tc>
        <w:tc>
          <w:tcPr>
            <w:tcW w:w="5670" w:type="dxa"/>
          </w:tcPr>
          <w:p w14:paraId="61A5FBDD" w14:textId="77777777" w:rsidR="00032441" w:rsidRPr="00D629EF" w:rsidRDefault="00032441" w:rsidP="002B63DE">
            <w:pPr>
              <w:pStyle w:val="TAH"/>
              <w:keepNext w:val="0"/>
              <w:keepLines w:val="0"/>
              <w:widowControl w:val="0"/>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2B63DE">
            <w:pPr>
              <w:pStyle w:val="TAL"/>
              <w:keepNext w:val="0"/>
              <w:keepLines w:val="0"/>
              <w:widowControl w:val="0"/>
            </w:pPr>
            <w:r w:rsidRPr="00D629EF">
              <w:t>maxnoofDRBs</w:t>
            </w:r>
          </w:p>
        </w:tc>
        <w:tc>
          <w:tcPr>
            <w:tcW w:w="5670" w:type="dxa"/>
          </w:tcPr>
          <w:p w14:paraId="24A195D2" w14:textId="77777777" w:rsidR="00032441" w:rsidRPr="00D629EF" w:rsidRDefault="00032441" w:rsidP="002B63DE">
            <w:pPr>
              <w:pStyle w:val="TAL"/>
              <w:keepNext w:val="0"/>
              <w:keepLines w:val="0"/>
              <w:widowControl w:val="0"/>
            </w:pPr>
            <w:r w:rsidRPr="00D629EF">
              <w:t>Maximum no. of DRBs for a UE. Value is 32.</w:t>
            </w:r>
          </w:p>
        </w:tc>
      </w:tr>
    </w:tbl>
    <w:p w14:paraId="45E07A0D" w14:textId="77777777" w:rsidR="00032441" w:rsidRPr="00D629EF" w:rsidRDefault="00032441" w:rsidP="002B63DE">
      <w:pPr>
        <w:widowControl w:val="0"/>
      </w:pPr>
    </w:p>
    <w:p w14:paraId="4FB715CB" w14:textId="77777777" w:rsidR="00032441" w:rsidRPr="00D629EF" w:rsidRDefault="00032441" w:rsidP="002B63DE">
      <w:pPr>
        <w:pStyle w:val="Heading4"/>
        <w:keepNext w:val="0"/>
        <w:keepLines w:val="0"/>
        <w:widowControl w:val="0"/>
      </w:pPr>
      <w:bookmarkStart w:id="5359" w:name="_Toc20955659"/>
      <w:bookmarkStart w:id="5360" w:name="_Toc29461102"/>
      <w:bookmarkStart w:id="5361" w:name="_Toc29505834"/>
      <w:bookmarkStart w:id="5362" w:name="_Toc36556359"/>
      <w:bookmarkStart w:id="5363" w:name="_Toc45881846"/>
      <w:bookmarkStart w:id="5364" w:name="_Toc51852487"/>
      <w:bookmarkStart w:id="5365" w:name="_Toc56620438"/>
      <w:bookmarkStart w:id="5366" w:name="_Toc64448078"/>
      <w:bookmarkStart w:id="5367" w:name="_Toc74152854"/>
      <w:bookmarkStart w:id="5368" w:name="_Toc88656280"/>
      <w:bookmarkStart w:id="5369" w:name="_Toc88657339"/>
      <w:bookmarkStart w:id="5370" w:name="_Toc97907997"/>
      <w:bookmarkStart w:id="5371" w:name="_Toc105662752"/>
      <w:bookmarkStart w:id="5372" w:name="_Toc106102282"/>
      <w:bookmarkStart w:id="5373" w:name="_Toc106109816"/>
      <w:bookmarkStart w:id="5374" w:name="_Toc106129880"/>
      <w:bookmarkStart w:id="5375" w:name="_Toc112767907"/>
      <w:bookmarkStart w:id="5376" w:name="_Toc145334388"/>
      <w:r w:rsidRPr="00D629EF">
        <w:t>9.3.3.4</w:t>
      </w:r>
      <w:r w:rsidRPr="00D629EF">
        <w:tab/>
        <w:t>DRB Failed List E-UTRAN</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DCBFB1E" w14:textId="77777777" w:rsidR="00032441" w:rsidRPr="00D629EF" w:rsidRDefault="00032441" w:rsidP="002B63DE">
      <w:pPr>
        <w:widowControl w:val="0"/>
      </w:pPr>
      <w:r w:rsidRPr="00D629EF">
        <w:t>This IE contains failed to setup DRB related information at Bearer Context Setup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03CF715" w14:textId="77777777" w:rsidTr="004C2711">
        <w:tc>
          <w:tcPr>
            <w:tcW w:w="2448"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CD5A224" w14:textId="77777777" w:rsidTr="004C2711">
        <w:tc>
          <w:tcPr>
            <w:tcW w:w="2448"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2B63DE">
            <w:pPr>
              <w:pStyle w:val="TAL"/>
              <w:keepNext w:val="0"/>
              <w:keepLines w:val="0"/>
              <w:widowControl w:val="0"/>
              <w:rPr>
                <w:lang w:eastAsia="ja-JP"/>
              </w:rPr>
            </w:pPr>
          </w:p>
        </w:tc>
      </w:tr>
      <w:tr w:rsidR="00032441" w:rsidRPr="00D629EF" w14:paraId="0A2BB15A" w14:textId="77777777" w:rsidTr="004C2711">
        <w:tc>
          <w:tcPr>
            <w:tcW w:w="2448"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2B63DE">
            <w:pPr>
              <w:pStyle w:val="TAL"/>
              <w:keepNext w:val="0"/>
              <w:keepLines w:val="0"/>
              <w:widowControl w:val="0"/>
              <w:rPr>
                <w:lang w:eastAsia="ja-JP"/>
              </w:rPr>
            </w:pPr>
          </w:p>
        </w:tc>
      </w:tr>
      <w:tr w:rsidR="00032441" w:rsidRPr="00D629EF" w14:paraId="5F51A0B1" w14:textId="77777777" w:rsidTr="004C2711">
        <w:tc>
          <w:tcPr>
            <w:tcW w:w="2448"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2B63DE">
            <w:pPr>
              <w:pStyle w:val="TAL"/>
              <w:keepNext w:val="0"/>
              <w:keepLines w:val="0"/>
              <w:widowControl w:val="0"/>
              <w:rPr>
                <w:lang w:eastAsia="ja-JP"/>
              </w:rPr>
            </w:pPr>
          </w:p>
        </w:tc>
      </w:tr>
    </w:tbl>
    <w:p w14:paraId="598E8ED3"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2B63DE">
            <w:pPr>
              <w:pStyle w:val="TAH"/>
              <w:keepNext w:val="0"/>
              <w:keepLines w:val="0"/>
              <w:widowControl w:val="0"/>
            </w:pPr>
            <w:r w:rsidRPr="00D629EF">
              <w:t>Range bound</w:t>
            </w:r>
          </w:p>
        </w:tc>
        <w:tc>
          <w:tcPr>
            <w:tcW w:w="5670" w:type="dxa"/>
          </w:tcPr>
          <w:p w14:paraId="1816CFB6" w14:textId="77777777" w:rsidR="00032441" w:rsidRPr="00D629EF" w:rsidRDefault="00032441" w:rsidP="002B63DE">
            <w:pPr>
              <w:pStyle w:val="TAH"/>
              <w:keepNext w:val="0"/>
              <w:keepLines w:val="0"/>
              <w:widowControl w:val="0"/>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2B63DE">
            <w:pPr>
              <w:pStyle w:val="TAL"/>
              <w:keepNext w:val="0"/>
              <w:keepLines w:val="0"/>
              <w:widowControl w:val="0"/>
            </w:pPr>
            <w:r w:rsidRPr="00D629EF">
              <w:t>maxnoofDRBs</w:t>
            </w:r>
          </w:p>
        </w:tc>
        <w:tc>
          <w:tcPr>
            <w:tcW w:w="5670" w:type="dxa"/>
          </w:tcPr>
          <w:p w14:paraId="17263FFF" w14:textId="77777777" w:rsidR="00032441" w:rsidRPr="00D629EF" w:rsidRDefault="00032441" w:rsidP="002B63DE">
            <w:pPr>
              <w:pStyle w:val="TAL"/>
              <w:keepNext w:val="0"/>
              <w:keepLines w:val="0"/>
              <w:widowControl w:val="0"/>
            </w:pPr>
            <w:r w:rsidRPr="00D629EF">
              <w:t>Maximum no. of DRBs for a UE. Value is 32.</w:t>
            </w:r>
          </w:p>
        </w:tc>
      </w:tr>
    </w:tbl>
    <w:p w14:paraId="7A2C3149" w14:textId="77777777" w:rsidR="00032441" w:rsidRPr="00D629EF" w:rsidRDefault="00032441" w:rsidP="002B63DE">
      <w:pPr>
        <w:widowControl w:val="0"/>
      </w:pPr>
    </w:p>
    <w:p w14:paraId="0C6BAB71" w14:textId="77777777" w:rsidR="00032441" w:rsidRPr="00D629EF" w:rsidRDefault="00032441" w:rsidP="002B63DE">
      <w:pPr>
        <w:pStyle w:val="Heading4"/>
        <w:keepNext w:val="0"/>
        <w:keepLines w:val="0"/>
        <w:widowControl w:val="0"/>
      </w:pPr>
      <w:bookmarkStart w:id="5377" w:name="_Toc20955660"/>
      <w:bookmarkStart w:id="5378" w:name="_Toc29461103"/>
      <w:bookmarkStart w:id="5379" w:name="_Toc29505835"/>
      <w:bookmarkStart w:id="5380" w:name="_Toc36556360"/>
      <w:bookmarkStart w:id="5381" w:name="_Toc45881847"/>
      <w:bookmarkStart w:id="5382" w:name="_Toc51852488"/>
      <w:bookmarkStart w:id="5383" w:name="_Toc56620439"/>
      <w:bookmarkStart w:id="5384" w:name="_Toc64448079"/>
      <w:bookmarkStart w:id="5385" w:name="_Toc74152855"/>
      <w:bookmarkStart w:id="5386" w:name="_Toc88656281"/>
      <w:bookmarkStart w:id="5387" w:name="_Toc88657340"/>
      <w:bookmarkStart w:id="5388" w:name="_Toc97907998"/>
      <w:bookmarkStart w:id="5389" w:name="_Toc105662753"/>
      <w:bookmarkStart w:id="5390" w:name="_Toc106102283"/>
      <w:bookmarkStart w:id="5391" w:name="_Toc106109817"/>
      <w:bookmarkStart w:id="5392" w:name="_Toc106129881"/>
      <w:bookmarkStart w:id="5393" w:name="_Toc112767908"/>
      <w:bookmarkStart w:id="5394" w:name="_Toc145334389"/>
      <w:r w:rsidRPr="00D629EF">
        <w:t>9.3.3.5</w:t>
      </w:r>
      <w:r w:rsidRPr="00D629EF">
        <w:tab/>
        <w:t>PDU Session Resource Setup List</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65EE1135" w14:textId="77777777" w:rsidR="000B7929" w:rsidRPr="00D629EF" w:rsidRDefault="000B7929" w:rsidP="000B7929">
      <w:pPr>
        <w:widowControl w:val="0"/>
      </w:pPr>
      <w:r w:rsidRPr="00D629EF">
        <w:t>This IE contains setup PDU session resource related information used at Bearer Context Setup Response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3"/>
        <w:gridCol w:w="1135"/>
        <w:gridCol w:w="1559"/>
        <w:gridCol w:w="1617"/>
        <w:gridCol w:w="1076"/>
        <w:gridCol w:w="1134"/>
      </w:tblGrid>
      <w:tr w:rsidR="000B7929" w:rsidRPr="00D629EF" w14:paraId="3CEF81D8" w14:textId="77777777" w:rsidTr="00ED71C3">
        <w:trPr>
          <w:tblHeader/>
        </w:trPr>
        <w:tc>
          <w:tcPr>
            <w:tcW w:w="2127" w:type="dxa"/>
            <w:tcBorders>
              <w:top w:val="single" w:sz="4" w:space="0" w:color="auto"/>
              <w:left w:val="single" w:sz="4" w:space="0" w:color="auto"/>
              <w:bottom w:val="single" w:sz="4" w:space="0" w:color="auto"/>
              <w:right w:val="single" w:sz="4" w:space="0" w:color="auto"/>
            </w:tcBorders>
          </w:tcPr>
          <w:p w14:paraId="79170B1F" w14:textId="77777777" w:rsidR="000B7929" w:rsidRPr="00D629EF" w:rsidRDefault="000B7929" w:rsidP="00ED71C3">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412A18C"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135" w:type="dxa"/>
            <w:tcBorders>
              <w:top w:val="single" w:sz="4" w:space="0" w:color="auto"/>
              <w:left w:val="single" w:sz="4" w:space="0" w:color="auto"/>
              <w:bottom w:val="single" w:sz="4" w:space="0" w:color="auto"/>
              <w:right w:val="single" w:sz="4" w:space="0" w:color="auto"/>
            </w:tcBorders>
          </w:tcPr>
          <w:p w14:paraId="59CC1FF2" w14:textId="77777777" w:rsidR="000B7929" w:rsidRPr="00D629EF" w:rsidRDefault="000B7929" w:rsidP="00ED71C3">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06F26793" w14:textId="77777777" w:rsidR="000B7929" w:rsidRPr="00D629EF" w:rsidRDefault="000B7929" w:rsidP="00ED71C3">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1C7C3205"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76" w:type="dxa"/>
            <w:tcBorders>
              <w:top w:val="single" w:sz="4" w:space="0" w:color="auto"/>
              <w:left w:val="single" w:sz="4" w:space="0" w:color="auto"/>
              <w:bottom w:val="single" w:sz="4" w:space="0" w:color="auto"/>
              <w:right w:val="single" w:sz="4" w:space="0" w:color="auto"/>
            </w:tcBorders>
          </w:tcPr>
          <w:p w14:paraId="6397A575" w14:textId="77777777" w:rsidR="000B7929" w:rsidRPr="00D629EF" w:rsidRDefault="000B7929" w:rsidP="00ED71C3">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BB369D2" w14:textId="77777777" w:rsidR="000B7929" w:rsidRPr="00D629EF" w:rsidRDefault="000B7929" w:rsidP="00ED71C3">
            <w:pPr>
              <w:pStyle w:val="TAH"/>
              <w:keepNext w:val="0"/>
              <w:keepLines w:val="0"/>
              <w:widowControl w:val="0"/>
              <w:rPr>
                <w:lang w:eastAsia="ja-JP"/>
              </w:rPr>
            </w:pPr>
            <w:r>
              <w:rPr>
                <w:lang w:eastAsia="ja-JP"/>
              </w:rPr>
              <w:t>Assigned Criticality</w:t>
            </w:r>
          </w:p>
        </w:tc>
      </w:tr>
      <w:tr w:rsidR="000B7929" w:rsidRPr="00D629EF" w14:paraId="40CF2F08" w14:textId="77777777" w:rsidTr="00ED71C3">
        <w:tc>
          <w:tcPr>
            <w:tcW w:w="2127" w:type="dxa"/>
            <w:tcBorders>
              <w:top w:val="single" w:sz="4" w:space="0" w:color="auto"/>
              <w:left w:val="single" w:sz="4" w:space="0" w:color="auto"/>
              <w:bottom w:val="single" w:sz="4" w:space="0" w:color="auto"/>
              <w:right w:val="single" w:sz="4" w:space="0" w:color="auto"/>
            </w:tcBorders>
          </w:tcPr>
          <w:p w14:paraId="4B550C2B" w14:textId="77777777" w:rsidR="000B7929" w:rsidRPr="00D629EF" w:rsidRDefault="000B7929" w:rsidP="00ED71C3">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3" w:type="dxa"/>
            <w:tcBorders>
              <w:top w:val="single" w:sz="4" w:space="0" w:color="auto"/>
              <w:left w:val="single" w:sz="4" w:space="0" w:color="auto"/>
              <w:bottom w:val="single" w:sz="4" w:space="0" w:color="auto"/>
              <w:right w:val="single" w:sz="4" w:space="0" w:color="auto"/>
            </w:tcBorders>
          </w:tcPr>
          <w:p w14:paraId="18C09927"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2FC0243E" w14:textId="77777777" w:rsidR="000B7929" w:rsidRPr="00D629EF" w:rsidRDefault="000B7929" w:rsidP="00ED71C3">
            <w:pPr>
              <w:pStyle w:val="TAL"/>
              <w:keepNext w:val="0"/>
              <w:keepLines w:val="0"/>
              <w:widowControl w:val="0"/>
              <w:rPr>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793B2567"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6D16DA2D"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0BCD0A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9C9A1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303A52E6" w14:textId="77777777" w:rsidTr="00ED71C3">
        <w:tc>
          <w:tcPr>
            <w:tcW w:w="2127" w:type="dxa"/>
            <w:tcBorders>
              <w:top w:val="single" w:sz="4" w:space="0" w:color="auto"/>
              <w:left w:val="single" w:sz="4" w:space="0" w:color="auto"/>
              <w:bottom w:val="single" w:sz="4" w:space="0" w:color="auto"/>
              <w:right w:val="single" w:sz="4" w:space="0" w:color="auto"/>
            </w:tcBorders>
          </w:tcPr>
          <w:p w14:paraId="674C09DD"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tcPr>
          <w:p w14:paraId="6B2359D2"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4639B4C4"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ED89733" w14:textId="77777777" w:rsidR="000B7929" w:rsidRPr="00D629EF" w:rsidRDefault="000B7929" w:rsidP="00ED71C3">
            <w:pPr>
              <w:pStyle w:val="TAL"/>
              <w:keepNext w:val="0"/>
              <w:keepLines w:val="0"/>
              <w:widowControl w:val="0"/>
              <w:rPr>
                <w:noProof/>
                <w:lang w:eastAsia="ja-JP"/>
              </w:rPr>
            </w:pPr>
            <w:r w:rsidRPr="00D629EF">
              <w:rPr>
                <w:noProof/>
                <w:lang w:eastAsia="ja-JP"/>
              </w:rPr>
              <w:t>9.3.1.21</w:t>
            </w:r>
          </w:p>
        </w:tc>
        <w:tc>
          <w:tcPr>
            <w:tcW w:w="1617" w:type="dxa"/>
            <w:tcBorders>
              <w:top w:val="single" w:sz="4" w:space="0" w:color="auto"/>
              <w:left w:val="single" w:sz="4" w:space="0" w:color="auto"/>
              <w:bottom w:val="single" w:sz="4" w:space="0" w:color="auto"/>
              <w:right w:val="single" w:sz="4" w:space="0" w:color="auto"/>
            </w:tcBorders>
          </w:tcPr>
          <w:p w14:paraId="462D4AC1"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5299B60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E974F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1BAD3FE" w14:textId="77777777" w:rsidTr="00ED71C3">
        <w:tc>
          <w:tcPr>
            <w:tcW w:w="2127" w:type="dxa"/>
            <w:tcBorders>
              <w:top w:val="single" w:sz="4" w:space="0" w:color="auto"/>
              <w:left w:val="single" w:sz="4" w:space="0" w:color="auto"/>
              <w:bottom w:val="single" w:sz="4" w:space="0" w:color="auto"/>
              <w:right w:val="single" w:sz="4" w:space="0" w:color="auto"/>
            </w:tcBorders>
          </w:tcPr>
          <w:p w14:paraId="488B0990"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18FAA225"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22B2E32"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D981C51" w14:textId="77777777" w:rsidR="000B7929" w:rsidRPr="00D629EF" w:rsidRDefault="000B7929" w:rsidP="00ED71C3">
            <w:pPr>
              <w:pStyle w:val="TAL"/>
              <w:keepNext w:val="0"/>
              <w:keepLines w:val="0"/>
              <w:widowControl w:val="0"/>
              <w:rPr>
                <w:noProof/>
                <w:lang w:eastAsia="ja-JP"/>
              </w:rPr>
            </w:pPr>
            <w:r w:rsidRPr="00D629EF">
              <w:rPr>
                <w:noProof/>
                <w:lang w:eastAsia="ja-JP"/>
              </w:rPr>
              <w:t>9.3.1.52</w:t>
            </w:r>
          </w:p>
        </w:tc>
        <w:tc>
          <w:tcPr>
            <w:tcW w:w="1617" w:type="dxa"/>
            <w:tcBorders>
              <w:top w:val="single" w:sz="4" w:space="0" w:color="auto"/>
              <w:left w:val="single" w:sz="4" w:space="0" w:color="auto"/>
              <w:bottom w:val="single" w:sz="4" w:space="0" w:color="auto"/>
              <w:right w:val="single" w:sz="4" w:space="0" w:color="auto"/>
            </w:tcBorders>
          </w:tcPr>
          <w:p w14:paraId="3F83155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2D649C7"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D9205A"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rsidDel="000A524C" w14:paraId="059DD669" w14:textId="77777777" w:rsidTr="00ED71C3">
        <w:tc>
          <w:tcPr>
            <w:tcW w:w="2127" w:type="dxa"/>
            <w:tcBorders>
              <w:top w:val="single" w:sz="4" w:space="0" w:color="auto"/>
              <w:left w:val="single" w:sz="4" w:space="0" w:color="auto"/>
              <w:bottom w:val="single" w:sz="4" w:space="0" w:color="auto"/>
              <w:right w:val="single" w:sz="4" w:space="0" w:color="auto"/>
            </w:tcBorders>
          </w:tcPr>
          <w:p w14:paraId="07639310" w14:textId="77777777" w:rsidR="000B7929" w:rsidRPr="00D629EF" w:rsidDel="000A524C" w:rsidRDefault="000B7929" w:rsidP="00ED71C3">
            <w:pPr>
              <w:widowControl w:val="0"/>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20D93D9" w14:textId="77777777" w:rsidR="000B7929" w:rsidRPr="00D629EF" w:rsidDel="000A524C"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2DEDA6C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124DE71"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UP Transport Layer Information </w:t>
            </w:r>
          </w:p>
          <w:p w14:paraId="4E7651F8" w14:textId="77777777" w:rsidR="000B7929" w:rsidRPr="00D629EF" w:rsidRDefault="000B7929" w:rsidP="00ED71C3">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2C33646C"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AA04818"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FA97CA"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rsidDel="000A524C" w14:paraId="16386FC2" w14:textId="77777777" w:rsidTr="00ED71C3">
        <w:tc>
          <w:tcPr>
            <w:tcW w:w="2127" w:type="dxa"/>
            <w:tcBorders>
              <w:top w:val="single" w:sz="4" w:space="0" w:color="auto"/>
              <w:left w:val="single" w:sz="4" w:space="0" w:color="auto"/>
              <w:bottom w:val="single" w:sz="4" w:space="0" w:color="auto"/>
              <w:right w:val="single" w:sz="4" w:space="0" w:color="auto"/>
            </w:tcBorders>
          </w:tcPr>
          <w:p w14:paraId="13372C34"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46A777E2" w14:textId="77777777" w:rsidR="000B7929" w:rsidRPr="00D629EF" w:rsidDel="000A524C"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1AF021E"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1F0EEFF" w14:textId="77777777" w:rsidR="000B7929" w:rsidRPr="00D629EF" w:rsidRDefault="000B7929" w:rsidP="00ED71C3">
            <w:pPr>
              <w:pStyle w:val="TAL"/>
              <w:keepNext w:val="0"/>
              <w:keepLines w:val="0"/>
              <w:widowControl w:val="0"/>
              <w:rPr>
                <w:noProof/>
                <w:lang w:eastAsia="ja-JP"/>
              </w:rPr>
            </w:pPr>
            <w:r w:rsidRPr="00D629EF">
              <w:rPr>
                <w:noProof/>
                <w:lang w:eastAsia="ja-JP"/>
              </w:rPr>
              <w:t>Data Forwarding Information</w:t>
            </w:r>
          </w:p>
          <w:p w14:paraId="230D8C06"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9C17E6C" w14:textId="77777777" w:rsidR="000B7929" w:rsidRPr="00D629EF" w:rsidDel="000A524C"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6F1BD09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1D5AFE"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1F583E89" w14:textId="77777777" w:rsidTr="00ED71C3">
        <w:tc>
          <w:tcPr>
            <w:tcW w:w="2127" w:type="dxa"/>
            <w:tcBorders>
              <w:top w:val="single" w:sz="4" w:space="0" w:color="auto"/>
              <w:left w:val="single" w:sz="4" w:space="0" w:color="auto"/>
              <w:bottom w:val="single" w:sz="4" w:space="0" w:color="auto"/>
              <w:right w:val="single" w:sz="4" w:space="0" w:color="auto"/>
            </w:tcBorders>
          </w:tcPr>
          <w:p w14:paraId="0E2422C5" w14:textId="77777777" w:rsidR="000B7929" w:rsidRPr="00D629EF" w:rsidRDefault="000B7929" w:rsidP="00ED71C3">
            <w:pPr>
              <w:widowControl w:val="0"/>
              <w:spacing w:after="0"/>
              <w:ind w:left="120"/>
              <w:rPr>
                <w:rFonts w:ascii="Arial" w:hAnsi="Arial" w:cs="Arial"/>
                <w:noProof/>
                <w:sz w:val="18"/>
                <w:szCs w:val="18"/>
              </w:rPr>
            </w:pPr>
            <w:r w:rsidRPr="00D629EF">
              <w:rPr>
                <w:rFonts w:ascii="Arial" w:hAnsi="Arial" w:cs="Arial"/>
                <w:sz w:val="18"/>
                <w:szCs w:val="18"/>
              </w:rPr>
              <w:t>&gt;NG DL UP Unchanged</w:t>
            </w:r>
          </w:p>
        </w:tc>
        <w:tc>
          <w:tcPr>
            <w:tcW w:w="1133" w:type="dxa"/>
            <w:tcBorders>
              <w:top w:val="single" w:sz="4" w:space="0" w:color="auto"/>
              <w:left w:val="single" w:sz="4" w:space="0" w:color="auto"/>
              <w:bottom w:val="single" w:sz="4" w:space="0" w:color="auto"/>
              <w:right w:val="single" w:sz="4" w:space="0" w:color="auto"/>
            </w:tcBorders>
          </w:tcPr>
          <w:p w14:paraId="1B56A960"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6AC7820"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18962EF" w14:textId="77777777" w:rsidR="000B7929" w:rsidRPr="00D629EF" w:rsidRDefault="000B7929" w:rsidP="00ED71C3">
            <w:pPr>
              <w:pStyle w:val="TAL"/>
              <w:keepNext w:val="0"/>
              <w:keepLines w:val="0"/>
              <w:widowControl w:val="0"/>
              <w:rPr>
                <w:noProof/>
                <w:lang w:eastAsia="ja-JP"/>
              </w:rPr>
            </w:pPr>
            <w:r w:rsidRPr="00D629EF">
              <w:rPr>
                <w:noProof/>
                <w:lang w:eastAsia="ja-JP"/>
              </w:rPr>
              <w:t>ENUMERATED (True, …)</w:t>
            </w:r>
          </w:p>
        </w:tc>
        <w:tc>
          <w:tcPr>
            <w:tcW w:w="1617" w:type="dxa"/>
            <w:tcBorders>
              <w:top w:val="single" w:sz="4" w:space="0" w:color="auto"/>
              <w:left w:val="single" w:sz="4" w:space="0" w:color="auto"/>
              <w:bottom w:val="single" w:sz="4" w:space="0" w:color="auto"/>
              <w:right w:val="single" w:sz="4" w:space="0" w:color="auto"/>
            </w:tcBorders>
          </w:tcPr>
          <w:p w14:paraId="0EA50F3E"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D467BA3"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0217CF"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14:paraId="20524AAE" w14:textId="77777777" w:rsidTr="00ED71C3">
        <w:tc>
          <w:tcPr>
            <w:tcW w:w="2127" w:type="dxa"/>
            <w:tcBorders>
              <w:top w:val="single" w:sz="4" w:space="0" w:color="auto"/>
              <w:left w:val="single" w:sz="4" w:space="0" w:color="auto"/>
              <w:bottom w:val="single" w:sz="4" w:space="0" w:color="auto"/>
              <w:right w:val="single" w:sz="4" w:space="0" w:color="auto"/>
            </w:tcBorders>
          </w:tcPr>
          <w:p w14:paraId="1763DB8C"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6CEA522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745EF9F5" w14:textId="77777777" w:rsidR="000B7929" w:rsidRPr="00D629EF" w:rsidRDefault="000B7929" w:rsidP="00ED71C3">
            <w:pPr>
              <w:pStyle w:val="TAL"/>
              <w:keepNext w:val="0"/>
              <w:keepLines w:val="0"/>
              <w:widowControl w:val="0"/>
              <w:rPr>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7AA83100"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6CB6BA"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2AABC6F"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0BD760"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79D75F8" w14:textId="77777777" w:rsidTr="00ED71C3">
        <w:tc>
          <w:tcPr>
            <w:tcW w:w="2127" w:type="dxa"/>
            <w:tcBorders>
              <w:top w:val="single" w:sz="4" w:space="0" w:color="auto"/>
              <w:left w:val="single" w:sz="4" w:space="0" w:color="auto"/>
              <w:bottom w:val="single" w:sz="4" w:space="0" w:color="auto"/>
              <w:right w:val="single" w:sz="4" w:space="0" w:color="auto"/>
            </w:tcBorders>
          </w:tcPr>
          <w:p w14:paraId="1007AFA9"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1EA8D96"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E4666E4" w14:textId="77777777" w:rsidR="000B7929" w:rsidRPr="00D629EF" w:rsidRDefault="000B7929" w:rsidP="00ED71C3">
            <w:pPr>
              <w:pStyle w:val="TAL"/>
              <w:keepNext w:val="0"/>
              <w:keepLines w:val="0"/>
              <w:widowControl w:val="0"/>
              <w:rPr>
                <w:lang w:eastAsia="ja-JP"/>
              </w:rPr>
            </w:pPr>
            <w:r w:rsidRPr="00D629EF">
              <w:rPr>
                <w:i/>
                <w:noProof/>
                <w:lang w:eastAsia="ja-JP"/>
              </w:rPr>
              <w:t>1..&lt;maxno</w:t>
            </w:r>
            <w:r w:rsidRPr="00D629EF">
              <w:rPr>
                <w:i/>
                <w:noProof/>
                <w:lang w:eastAsia="ja-JP"/>
              </w:rPr>
              <w:lastRenderedPageBreak/>
              <w:t>ofDRBs&gt;</w:t>
            </w:r>
          </w:p>
        </w:tc>
        <w:tc>
          <w:tcPr>
            <w:tcW w:w="1559" w:type="dxa"/>
            <w:tcBorders>
              <w:top w:val="single" w:sz="4" w:space="0" w:color="auto"/>
              <w:left w:val="single" w:sz="4" w:space="0" w:color="auto"/>
              <w:bottom w:val="single" w:sz="4" w:space="0" w:color="auto"/>
              <w:right w:val="single" w:sz="4" w:space="0" w:color="auto"/>
            </w:tcBorders>
          </w:tcPr>
          <w:p w14:paraId="1DE629E6"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E213C7"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791D8E1C"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1B9A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79A3117" w14:textId="77777777" w:rsidTr="00ED71C3">
        <w:tc>
          <w:tcPr>
            <w:tcW w:w="2127" w:type="dxa"/>
            <w:tcBorders>
              <w:top w:val="single" w:sz="4" w:space="0" w:color="auto"/>
              <w:left w:val="single" w:sz="4" w:space="0" w:color="auto"/>
              <w:bottom w:val="single" w:sz="4" w:space="0" w:color="auto"/>
              <w:right w:val="single" w:sz="4" w:space="0" w:color="auto"/>
            </w:tcBorders>
          </w:tcPr>
          <w:p w14:paraId="4EC38DA0"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3F1D077F"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57B55AD8"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36AE3CA"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16B195A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5C5DB6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7F4582"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55DEE42" w14:textId="77777777" w:rsidTr="00ED71C3">
        <w:tc>
          <w:tcPr>
            <w:tcW w:w="2127" w:type="dxa"/>
            <w:tcBorders>
              <w:top w:val="single" w:sz="4" w:space="0" w:color="auto"/>
              <w:left w:val="single" w:sz="4" w:space="0" w:color="auto"/>
              <w:bottom w:val="single" w:sz="4" w:space="0" w:color="auto"/>
              <w:right w:val="single" w:sz="4" w:space="0" w:color="auto"/>
            </w:tcBorders>
          </w:tcPr>
          <w:p w14:paraId="215A2749"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1AA1E387"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4FA27ADF"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750AC22"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Data Forwarding Information </w:t>
            </w:r>
          </w:p>
          <w:p w14:paraId="5CE85623"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83D68FC" w14:textId="77777777" w:rsidR="000B7929" w:rsidRPr="00D629EF"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46F1777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801978"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801A3EB" w14:textId="77777777" w:rsidTr="00ED71C3">
        <w:tc>
          <w:tcPr>
            <w:tcW w:w="2127" w:type="dxa"/>
            <w:tcBorders>
              <w:top w:val="single" w:sz="4" w:space="0" w:color="auto"/>
              <w:left w:val="single" w:sz="4" w:space="0" w:color="auto"/>
              <w:bottom w:val="single" w:sz="4" w:space="0" w:color="auto"/>
              <w:right w:val="single" w:sz="4" w:space="0" w:color="auto"/>
            </w:tcBorders>
          </w:tcPr>
          <w:p w14:paraId="1F8A0F67"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tcPr>
          <w:p w14:paraId="0E7DA974"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05DA821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ABE4424" w14:textId="77777777" w:rsidR="000B7929" w:rsidRPr="00D629EF" w:rsidRDefault="000B7929" w:rsidP="00ED71C3">
            <w:pPr>
              <w:pStyle w:val="TAL"/>
              <w:keepNext w:val="0"/>
              <w:keepLines w:val="0"/>
              <w:widowControl w:val="0"/>
              <w:rPr>
                <w:noProof/>
                <w:lang w:eastAsia="ja-JP"/>
              </w:rPr>
            </w:pPr>
            <w:r w:rsidRPr="00D629EF">
              <w:rPr>
                <w:noProof/>
                <w:lang w:eastAsia="ja-JP"/>
              </w:rPr>
              <w:t>UP Parameters 9.3.1.13</w:t>
            </w:r>
          </w:p>
        </w:tc>
        <w:tc>
          <w:tcPr>
            <w:tcW w:w="1617" w:type="dxa"/>
            <w:tcBorders>
              <w:top w:val="single" w:sz="4" w:space="0" w:color="auto"/>
              <w:left w:val="single" w:sz="4" w:space="0" w:color="auto"/>
              <w:bottom w:val="single" w:sz="4" w:space="0" w:color="auto"/>
              <w:right w:val="single" w:sz="4" w:space="0" w:color="auto"/>
            </w:tcBorders>
          </w:tcPr>
          <w:p w14:paraId="6048D5FE"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54664F6"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9C1C9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A6F28F3" w14:textId="77777777" w:rsidTr="00ED71C3">
        <w:tc>
          <w:tcPr>
            <w:tcW w:w="2127" w:type="dxa"/>
            <w:tcBorders>
              <w:top w:val="single" w:sz="4" w:space="0" w:color="auto"/>
              <w:left w:val="single" w:sz="4" w:space="0" w:color="auto"/>
              <w:bottom w:val="single" w:sz="4" w:space="0" w:color="auto"/>
              <w:right w:val="single" w:sz="4" w:space="0" w:color="auto"/>
            </w:tcBorders>
          </w:tcPr>
          <w:p w14:paraId="71FA711E"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tcPr>
          <w:p w14:paraId="2FD28AC1"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3B21D585"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C092D21" w14:textId="77777777" w:rsidR="000B7929" w:rsidRPr="00D629EF" w:rsidRDefault="000B7929" w:rsidP="00ED71C3">
            <w:pPr>
              <w:pStyle w:val="TAL"/>
              <w:keepNext w:val="0"/>
              <w:keepLines w:val="0"/>
              <w:widowControl w:val="0"/>
              <w:rPr>
                <w:noProof/>
                <w:lang w:eastAsia="ja-JP"/>
              </w:rPr>
            </w:pPr>
            <w:r w:rsidRPr="00D629EF">
              <w:rPr>
                <w:noProof/>
                <w:lang w:eastAsia="ja-JP"/>
              </w:rPr>
              <w:t>QoS Flow List</w:t>
            </w:r>
          </w:p>
          <w:p w14:paraId="27150E5A" w14:textId="77777777" w:rsidR="000B7929" w:rsidRPr="00D629EF" w:rsidRDefault="000B7929" w:rsidP="00ED71C3">
            <w:pPr>
              <w:pStyle w:val="TAL"/>
              <w:keepNext w:val="0"/>
              <w:keepLines w:val="0"/>
              <w:widowControl w:val="0"/>
              <w:rPr>
                <w:noProof/>
                <w:lang w:eastAsia="ja-JP"/>
              </w:rPr>
            </w:pPr>
            <w:r w:rsidRPr="00D629EF">
              <w:rPr>
                <w:noProof/>
                <w:lang w:eastAsia="ja-JP"/>
              </w:rPr>
              <w:t>9.3.1.12</w:t>
            </w:r>
          </w:p>
        </w:tc>
        <w:tc>
          <w:tcPr>
            <w:tcW w:w="1617" w:type="dxa"/>
            <w:tcBorders>
              <w:top w:val="single" w:sz="4" w:space="0" w:color="auto"/>
              <w:left w:val="single" w:sz="4" w:space="0" w:color="auto"/>
              <w:bottom w:val="single" w:sz="4" w:space="0" w:color="auto"/>
              <w:right w:val="single" w:sz="4" w:space="0" w:color="auto"/>
            </w:tcBorders>
          </w:tcPr>
          <w:p w14:paraId="6DD4517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546E42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A96F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00E3C50" w14:textId="77777777" w:rsidTr="00ED71C3">
        <w:tc>
          <w:tcPr>
            <w:tcW w:w="2127" w:type="dxa"/>
            <w:tcBorders>
              <w:top w:val="single" w:sz="4" w:space="0" w:color="auto"/>
              <w:left w:val="single" w:sz="4" w:space="0" w:color="auto"/>
              <w:bottom w:val="single" w:sz="4" w:space="0" w:color="auto"/>
              <w:right w:val="single" w:sz="4" w:space="0" w:color="auto"/>
            </w:tcBorders>
          </w:tcPr>
          <w:p w14:paraId="0582BF3C"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tcPr>
          <w:p w14:paraId="03EF02D1"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034BD13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EA6C550"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Flow Failed List </w:t>
            </w:r>
          </w:p>
          <w:p w14:paraId="2EEC51BA" w14:textId="77777777" w:rsidR="000B7929" w:rsidRPr="00D629EF" w:rsidRDefault="000B7929" w:rsidP="00ED71C3">
            <w:pPr>
              <w:pStyle w:val="TAL"/>
              <w:keepNext w:val="0"/>
              <w:keepLines w:val="0"/>
              <w:widowControl w:val="0"/>
              <w:rPr>
                <w:noProof/>
                <w:lang w:eastAsia="ja-JP"/>
              </w:rPr>
            </w:pPr>
            <w:r w:rsidRPr="00D629EF">
              <w:rPr>
                <w:noProof/>
                <w:lang w:eastAsia="ja-JP"/>
              </w:rPr>
              <w:t>9.3.1.45</w:t>
            </w:r>
          </w:p>
        </w:tc>
        <w:tc>
          <w:tcPr>
            <w:tcW w:w="1617" w:type="dxa"/>
            <w:tcBorders>
              <w:top w:val="single" w:sz="4" w:space="0" w:color="auto"/>
              <w:left w:val="single" w:sz="4" w:space="0" w:color="auto"/>
              <w:bottom w:val="single" w:sz="4" w:space="0" w:color="auto"/>
              <w:right w:val="single" w:sz="4" w:space="0" w:color="auto"/>
            </w:tcBorders>
          </w:tcPr>
          <w:p w14:paraId="3B0817E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088B4E8"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90FB8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EB63EC8" w14:textId="77777777" w:rsidTr="00ED71C3">
        <w:tc>
          <w:tcPr>
            <w:tcW w:w="2127" w:type="dxa"/>
            <w:tcBorders>
              <w:top w:val="single" w:sz="4" w:space="0" w:color="auto"/>
              <w:left w:val="single" w:sz="4" w:space="0" w:color="auto"/>
              <w:bottom w:val="single" w:sz="4" w:space="0" w:color="auto"/>
              <w:right w:val="single" w:sz="4" w:space="0" w:color="auto"/>
            </w:tcBorders>
          </w:tcPr>
          <w:p w14:paraId="6D2CB3D5" w14:textId="77777777" w:rsidR="000B7929" w:rsidRPr="00D629EF" w:rsidRDefault="000B7929" w:rsidP="00ED71C3">
            <w:pPr>
              <w:widowControl w:val="0"/>
              <w:spacing w:after="0"/>
              <w:ind w:leftChars="60" w:left="120"/>
              <w:rPr>
                <w:rFonts w:ascii="Arial" w:hAnsi="Arial" w:cs="Arial"/>
                <w:sz w:val="18"/>
                <w:szCs w:val="18"/>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66FBEC6F"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9AA5A7A" w14:textId="77777777" w:rsidR="000B7929" w:rsidRPr="00D629EF" w:rsidRDefault="000B7929" w:rsidP="00ED71C3">
            <w:pPr>
              <w:pStyle w:val="TAL"/>
              <w:keepNext w:val="0"/>
              <w:keepLines w:val="0"/>
              <w:widowControl w:val="0"/>
              <w:rPr>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475DF9B3"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7B4119C5"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B86A14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65E23"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5AF9829" w14:textId="77777777" w:rsidTr="00ED71C3">
        <w:tc>
          <w:tcPr>
            <w:tcW w:w="2127" w:type="dxa"/>
            <w:tcBorders>
              <w:top w:val="single" w:sz="4" w:space="0" w:color="auto"/>
              <w:left w:val="single" w:sz="4" w:space="0" w:color="auto"/>
              <w:bottom w:val="single" w:sz="4" w:space="0" w:color="auto"/>
              <w:right w:val="single" w:sz="4" w:space="0" w:color="auto"/>
            </w:tcBorders>
          </w:tcPr>
          <w:p w14:paraId="00933EE0"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2BDFBE0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18A54FC" w14:textId="77777777" w:rsidR="000B7929" w:rsidRPr="00D629EF" w:rsidRDefault="000B7929" w:rsidP="00ED71C3">
            <w:pPr>
              <w:pStyle w:val="TAL"/>
              <w:keepNext w:val="0"/>
              <w:keepLines w:val="0"/>
              <w:widowControl w:val="0"/>
              <w:rPr>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2EB143C"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3F742B4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6ADD2DB"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7F0A0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51BAE6D" w14:textId="77777777" w:rsidTr="00ED71C3">
        <w:tc>
          <w:tcPr>
            <w:tcW w:w="2127" w:type="dxa"/>
            <w:tcBorders>
              <w:top w:val="single" w:sz="4" w:space="0" w:color="auto"/>
              <w:left w:val="single" w:sz="4" w:space="0" w:color="auto"/>
              <w:bottom w:val="single" w:sz="4" w:space="0" w:color="auto"/>
              <w:right w:val="single" w:sz="4" w:space="0" w:color="auto"/>
            </w:tcBorders>
          </w:tcPr>
          <w:p w14:paraId="1C6D47E5"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276BDE5B"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03E0B71"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749EBB5"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09E449C3"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15EE6A80"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786DD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6F65E5A" w14:textId="77777777" w:rsidTr="00ED71C3">
        <w:tc>
          <w:tcPr>
            <w:tcW w:w="2127" w:type="dxa"/>
            <w:tcBorders>
              <w:top w:val="single" w:sz="4" w:space="0" w:color="auto"/>
              <w:left w:val="single" w:sz="4" w:space="0" w:color="auto"/>
              <w:bottom w:val="single" w:sz="4" w:space="0" w:color="auto"/>
              <w:right w:val="single" w:sz="4" w:space="0" w:color="auto"/>
            </w:tcBorders>
          </w:tcPr>
          <w:p w14:paraId="11FF37E2"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tcPr>
          <w:p w14:paraId="070F99FE"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C936449"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D7B3B82" w14:textId="77777777" w:rsidR="000B7929" w:rsidRPr="00D629EF" w:rsidRDefault="000B7929" w:rsidP="00ED71C3">
            <w:pPr>
              <w:pStyle w:val="TAL"/>
              <w:keepNext w:val="0"/>
              <w:keepLines w:val="0"/>
              <w:widowControl w:val="0"/>
              <w:rPr>
                <w:noProof/>
                <w:lang w:eastAsia="ja-JP"/>
              </w:rPr>
            </w:pPr>
            <w:r w:rsidRPr="00D629EF">
              <w:rPr>
                <w:noProof/>
                <w:lang w:eastAsia="ja-JP"/>
              </w:rPr>
              <w:t>9.3.1.2</w:t>
            </w:r>
          </w:p>
        </w:tc>
        <w:tc>
          <w:tcPr>
            <w:tcW w:w="1617" w:type="dxa"/>
            <w:tcBorders>
              <w:top w:val="single" w:sz="4" w:space="0" w:color="auto"/>
              <w:left w:val="single" w:sz="4" w:space="0" w:color="auto"/>
              <w:bottom w:val="single" w:sz="4" w:space="0" w:color="auto"/>
              <w:right w:val="single" w:sz="4" w:space="0" w:color="auto"/>
            </w:tcBorders>
          </w:tcPr>
          <w:p w14:paraId="3BA6AEC9"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48C3695"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16924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667A4D3" w14:textId="77777777" w:rsidTr="00ED71C3">
        <w:tc>
          <w:tcPr>
            <w:tcW w:w="2127" w:type="dxa"/>
            <w:tcBorders>
              <w:top w:val="single" w:sz="4" w:space="0" w:color="auto"/>
              <w:left w:val="single" w:sz="4" w:space="0" w:color="auto"/>
              <w:bottom w:val="single" w:sz="4" w:space="0" w:color="auto"/>
              <w:right w:val="single" w:sz="4" w:space="0" w:color="auto"/>
            </w:tcBorders>
          </w:tcPr>
          <w:p w14:paraId="348E4AC8" w14:textId="77777777" w:rsidR="000B7929" w:rsidRPr="00D629EF" w:rsidRDefault="000B7929" w:rsidP="00ED71C3">
            <w:pPr>
              <w:widowControl w:val="0"/>
              <w:spacing w:after="0"/>
              <w:ind w:left="120"/>
              <w:rPr>
                <w:rFonts w:ascii="Arial" w:hAnsi="Arial" w:cs="Arial"/>
                <w:sz w:val="18"/>
                <w:szCs w:val="18"/>
              </w:rPr>
            </w:pPr>
            <w:r>
              <w:rPr>
                <w:rFonts w:ascii="Arial" w:hAnsi="Arial" w:cs="Arial"/>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51D7BB50" w14:textId="77777777" w:rsidR="000B7929" w:rsidRPr="00D629EF" w:rsidRDefault="000B7929" w:rsidP="00ED71C3">
            <w:pPr>
              <w:pStyle w:val="TAL"/>
              <w:keepNext w:val="0"/>
              <w:keepLines w:val="0"/>
              <w:widowControl w:val="0"/>
              <w:rPr>
                <w:lang w:eastAsia="ja-JP"/>
              </w:rPr>
            </w:pPr>
            <w:r>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5C39D20A"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13BABA4" w14:textId="77777777" w:rsidR="000B7929" w:rsidRDefault="000B7929" w:rsidP="00ED71C3">
            <w:pPr>
              <w:pStyle w:val="TAL"/>
              <w:keepNext w:val="0"/>
              <w:keepLines w:val="0"/>
              <w:widowControl w:val="0"/>
              <w:rPr>
                <w:lang w:eastAsia="ja-JP"/>
              </w:rPr>
            </w:pPr>
            <w:r>
              <w:rPr>
                <w:lang w:eastAsia="ja-JP"/>
              </w:rPr>
              <w:t>UP Transport Layer Information</w:t>
            </w:r>
          </w:p>
          <w:p w14:paraId="59347C88" w14:textId="77777777" w:rsidR="000B7929" w:rsidRPr="00D629EF" w:rsidRDefault="000B7929" w:rsidP="00ED71C3">
            <w:pPr>
              <w:pStyle w:val="TAL"/>
              <w:keepNext w:val="0"/>
              <w:keepLines w:val="0"/>
              <w:widowControl w:val="0"/>
              <w:rPr>
                <w:noProof/>
                <w:lang w:eastAsia="ja-JP"/>
              </w:rPr>
            </w:pPr>
            <w:r>
              <w:rPr>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4D9A51F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4471B11" w14:textId="77777777" w:rsidR="000B7929" w:rsidRDefault="000B7929" w:rsidP="00ED71C3">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6E626B5" w14:textId="77777777" w:rsidR="000B7929" w:rsidRDefault="000B7929" w:rsidP="00ED71C3">
            <w:pPr>
              <w:pStyle w:val="TAC"/>
              <w:keepNext w:val="0"/>
              <w:keepLines w:val="0"/>
              <w:widowControl w:val="0"/>
              <w:rPr>
                <w:lang w:eastAsia="ja-JP"/>
              </w:rPr>
            </w:pPr>
            <w:r>
              <w:rPr>
                <w:lang w:eastAsia="ja-JP"/>
              </w:rPr>
              <w:t>ignore</w:t>
            </w:r>
          </w:p>
        </w:tc>
      </w:tr>
      <w:tr w:rsidR="000B7929" w:rsidRPr="00D629EF" w14:paraId="65BBDC9B" w14:textId="77777777" w:rsidTr="00ED71C3">
        <w:tc>
          <w:tcPr>
            <w:tcW w:w="2127" w:type="dxa"/>
            <w:tcBorders>
              <w:top w:val="single" w:sz="4" w:space="0" w:color="auto"/>
              <w:left w:val="single" w:sz="4" w:space="0" w:color="auto"/>
              <w:bottom w:val="single" w:sz="4" w:space="0" w:color="auto"/>
              <w:right w:val="single" w:sz="4" w:space="0" w:color="auto"/>
            </w:tcBorders>
          </w:tcPr>
          <w:p w14:paraId="312B1FE6" w14:textId="77777777" w:rsidR="000B7929" w:rsidRPr="00D629EF" w:rsidRDefault="000B7929" w:rsidP="00ED71C3">
            <w:pPr>
              <w:widowControl w:val="0"/>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3" w:type="dxa"/>
            <w:tcBorders>
              <w:top w:val="single" w:sz="4" w:space="0" w:color="auto"/>
              <w:left w:val="single" w:sz="4" w:space="0" w:color="auto"/>
              <w:bottom w:val="single" w:sz="4" w:space="0" w:color="auto"/>
              <w:right w:val="single" w:sz="4" w:space="0" w:color="auto"/>
            </w:tcBorders>
          </w:tcPr>
          <w:p w14:paraId="5E738DF3" w14:textId="77777777" w:rsidR="000B7929" w:rsidRPr="00D629EF" w:rsidRDefault="000B7929" w:rsidP="00ED71C3">
            <w:pPr>
              <w:pStyle w:val="TAL"/>
              <w:keepNext w:val="0"/>
              <w:keepLines w:val="0"/>
              <w:widowControl w:val="0"/>
              <w:rPr>
                <w:lang w:eastAsia="ja-JP"/>
              </w:rPr>
            </w:pPr>
            <w:r w:rsidRPr="00E65082">
              <w:rPr>
                <w:rFonts w:eastAsia="Batang" w:hint="eastAsia"/>
                <w:lang w:eastAsia="ja-JP"/>
              </w:rPr>
              <w:t>O</w:t>
            </w:r>
          </w:p>
        </w:tc>
        <w:tc>
          <w:tcPr>
            <w:tcW w:w="1135" w:type="dxa"/>
            <w:tcBorders>
              <w:top w:val="single" w:sz="4" w:space="0" w:color="auto"/>
              <w:left w:val="single" w:sz="4" w:space="0" w:color="auto"/>
              <w:bottom w:val="single" w:sz="4" w:space="0" w:color="auto"/>
              <w:right w:val="single" w:sz="4" w:space="0" w:color="auto"/>
            </w:tcBorders>
          </w:tcPr>
          <w:p w14:paraId="1219837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7D60E93" w14:textId="77777777" w:rsidR="000B7929" w:rsidRPr="00D629EF" w:rsidRDefault="000B7929" w:rsidP="00ED71C3">
            <w:pPr>
              <w:pStyle w:val="TAL"/>
              <w:keepNext w:val="0"/>
              <w:keepLines w:val="0"/>
              <w:widowControl w:val="0"/>
              <w:rPr>
                <w:noProof/>
                <w:lang w:eastAsia="ja-JP"/>
              </w:rPr>
            </w:pPr>
            <w:r>
              <w:rPr>
                <w:rFonts w:eastAsia="Batang"/>
              </w:rPr>
              <w:t>9.3.1.80</w:t>
            </w:r>
          </w:p>
        </w:tc>
        <w:tc>
          <w:tcPr>
            <w:tcW w:w="1617" w:type="dxa"/>
            <w:tcBorders>
              <w:top w:val="single" w:sz="4" w:space="0" w:color="auto"/>
              <w:left w:val="single" w:sz="4" w:space="0" w:color="auto"/>
              <w:bottom w:val="single" w:sz="4" w:space="0" w:color="auto"/>
              <w:right w:val="single" w:sz="4" w:space="0" w:color="auto"/>
            </w:tcBorders>
          </w:tcPr>
          <w:p w14:paraId="69FA1822"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A7CBE92" w14:textId="77777777" w:rsidR="000B7929" w:rsidRDefault="000B7929" w:rsidP="00ED71C3">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EA7C84B" w14:textId="77777777" w:rsidR="000B7929" w:rsidRDefault="000B7929" w:rsidP="00ED71C3">
            <w:pPr>
              <w:pStyle w:val="TAC"/>
              <w:keepNext w:val="0"/>
              <w:keepLines w:val="0"/>
              <w:widowControl w:val="0"/>
              <w:rPr>
                <w:lang w:eastAsia="ja-JP"/>
              </w:rPr>
            </w:pPr>
            <w:r w:rsidRPr="00E65082">
              <w:rPr>
                <w:rFonts w:hint="eastAsia"/>
                <w:lang w:eastAsia="ja-JP"/>
              </w:rPr>
              <w:t>ignore</w:t>
            </w:r>
          </w:p>
        </w:tc>
      </w:tr>
    </w:tbl>
    <w:p w14:paraId="1C2D3635" w14:textId="77777777" w:rsidR="000B7929" w:rsidRDefault="000B7929" w:rsidP="000B7929">
      <w:pPr>
        <w:widowControl w:val="0"/>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1"/>
        <w:gridCol w:w="5633"/>
      </w:tblGrid>
      <w:tr w:rsidR="000B7929" w:rsidRPr="00D629EF" w14:paraId="7D71C432" w14:textId="77777777" w:rsidTr="00ED71C3">
        <w:trPr>
          <w:jc w:val="center"/>
        </w:trPr>
        <w:tc>
          <w:tcPr>
            <w:tcW w:w="4001" w:type="dxa"/>
          </w:tcPr>
          <w:p w14:paraId="0D854056" w14:textId="77777777" w:rsidR="000B7929" w:rsidRPr="00D629EF" w:rsidRDefault="000B7929" w:rsidP="00ED71C3">
            <w:pPr>
              <w:pStyle w:val="TAH"/>
              <w:keepNext w:val="0"/>
              <w:keepLines w:val="0"/>
              <w:widowControl w:val="0"/>
            </w:pPr>
            <w:r w:rsidRPr="00D629EF">
              <w:t>Range bound</w:t>
            </w:r>
          </w:p>
        </w:tc>
        <w:tc>
          <w:tcPr>
            <w:tcW w:w="5633" w:type="dxa"/>
          </w:tcPr>
          <w:p w14:paraId="4C01D5BE" w14:textId="77777777" w:rsidR="000B7929" w:rsidRPr="00D629EF" w:rsidRDefault="000B7929" w:rsidP="00ED71C3">
            <w:pPr>
              <w:pStyle w:val="TAH"/>
              <w:keepNext w:val="0"/>
              <w:keepLines w:val="0"/>
              <w:widowControl w:val="0"/>
            </w:pPr>
            <w:r w:rsidRPr="00D629EF">
              <w:t>Explanation</w:t>
            </w:r>
          </w:p>
        </w:tc>
      </w:tr>
      <w:tr w:rsidR="000B7929" w:rsidRPr="00D629EF" w14:paraId="080DB320" w14:textId="77777777" w:rsidTr="00ED71C3">
        <w:trPr>
          <w:jc w:val="center"/>
        </w:trPr>
        <w:tc>
          <w:tcPr>
            <w:tcW w:w="4001" w:type="dxa"/>
          </w:tcPr>
          <w:p w14:paraId="10809AC4" w14:textId="77777777" w:rsidR="000B7929" w:rsidRPr="00D629EF" w:rsidRDefault="000B7929" w:rsidP="00ED71C3">
            <w:pPr>
              <w:pStyle w:val="TAL"/>
              <w:keepNext w:val="0"/>
              <w:keepLines w:val="0"/>
              <w:widowControl w:val="0"/>
            </w:pPr>
            <w:r w:rsidRPr="00D629EF">
              <w:t>maxnoofDRBs</w:t>
            </w:r>
          </w:p>
        </w:tc>
        <w:tc>
          <w:tcPr>
            <w:tcW w:w="5633" w:type="dxa"/>
          </w:tcPr>
          <w:p w14:paraId="30BE1A8F" w14:textId="77777777" w:rsidR="000B7929" w:rsidRPr="00D629EF" w:rsidRDefault="000B7929" w:rsidP="00ED71C3">
            <w:pPr>
              <w:pStyle w:val="TAL"/>
              <w:keepNext w:val="0"/>
              <w:keepLines w:val="0"/>
              <w:widowControl w:val="0"/>
            </w:pPr>
            <w:r w:rsidRPr="00D629EF">
              <w:t>Maximum no. of DRBs for a UE. Value is 32.</w:t>
            </w:r>
          </w:p>
        </w:tc>
      </w:tr>
      <w:tr w:rsidR="000B7929" w:rsidRPr="00D629EF" w14:paraId="2B8DCA80" w14:textId="77777777" w:rsidTr="00ED71C3">
        <w:trPr>
          <w:jc w:val="center"/>
        </w:trPr>
        <w:tc>
          <w:tcPr>
            <w:tcW w:w="4001" w:type="dxa"/>
          </w:tcPr>
          <w:p w14:paraId="109D7791" w14:textId="77777777" w:rsidR="000B7929" w:rsidRPr="00D629EF" w:rsidRDefault="000B7929" w:rsidP="00ED71C3">
            <w:pPr>
              <w:pStyle w:val="TAL"/>
              <w:keepNext w:val="0"/>
              <w:keepLines w:val="0"/>
              <w:widowControl w:val="0"/>
            </w:pPr>
            <w:r w:rsidRPr="00D629EF">
              <w:t xml:space="preserve">maxnoofPDUSessionResource </w:t>
            </w:r>
          </w:p>
        </w:tc>
        <w:tc>
          <w:tcPr>
            <w:tcW w:w="5633" w:type="dxa"/>
          </w:tcPr>
          <w:p w14:paraId="0400BE36" w14:textId="77777777" w:rsidR="000B7929" w:rsidRPr="00D629EF" w:rsidRDefault="000B7929" w:rsidP="00ED71C3">
            <w:pPr>
              <w:pStyle w:val="TAL"/>
              <w:keepNext w:val="0"/>
              <w:keepLines w:val="0"/>
              <w:widowControl w:val="0"/>
            </w:pPr>
            <w:r w:rsidRPr="00D629EF">
              <w:t>Maximum no. of PDU Sessions for a UE. Value is 256.</w:t>
            </w:r>
          </w:p>
        </w:tc>
      </w:tr>
    </w:tbl>
    <w:p w14:paraId="799E62C5" w14:textId="77777777" w:rsidR="000B7929" w:rsidRPr="00D629EF" w:rsidRDefault="000B7929" w:rsidP="000B7929">
      <w:pPr>
        <w:widowControl w:val="0"/>
      </w:pPr>
    </w:p>
    <w:p w14:paraId="0AF6C2EC" w14:textId="77777777" w:rsidR="00032441" w:rsidRPr="00D629EF" w:rsidRDefault="00032441" w:rsidP="002B63DE">
      <w:pPr>
        <w:pStyle w:val="Heading4"/>
        <w:keepNext w:val="0"/>
        <w:keepLines w:val="0"/>
        <w:widowControl w:val="0"/>
      </w:pPr>
      <w:bookmarkStart w:id="5395" w:name="_Toc20955661"/>
      <w:bookmarkStart w:id="5396" w:name="_Toc29461104"/>
      <w:bookmarkStart w:id="5397" w:name="_Toc29505836"/>
      <w:bookmarkStart w:id="5398" w:name="_Toc36556361"/>
      <w:bookmarkStart w:id="5399" w:name="_Toc45881848"/>
      <w:bookmarkStart w:id="5400" w:name="_Toc51852489"/>
      <w:bookmarkStart w:id="5401" w:name="_Toc56620440"/>
      <w:bookmarkStart w:id="5402" w:name="_Toc64448080"/>
      <w:bookmarkStart w:id="5403" w:name="_Toc74152856"/>
      <w:bookmarkStart w:id="5404" w:name="_Toc88656282"/>
      <w:bookmarkStart w:id="5405" w:name="_Toc88657341"/>
      <w:bookmarkStart w:id="5406" w:name="_Toc97907999"/>
      <w:bookmarkStart w:id="5407" w:name="_Toc105662754"/>
      <w:bookmarkStart w:id="5408" w:name="_Toc106102284"/>
      <w:bookmarkStart w:id="5409" w:name="_Toc106109818"/>
      <w:bookmarkStart w:id="5410" w:name="_Toc106129882"/>
      <w:bookmarkStart w:id="5411" w:name="_Toc112767909"/>
      <w:bookmarkStart w:id="5412" w:name="_Toc145334390"/>
      <w:r w:rsidRPr="00D629EF">
        <w:t>9.3.3.6</w:t>
      </w:r>
      <w:r w:rsidRPr="00D629EF">
        <w:tab/>
        <w:t>PDU Session Resource Failed List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7A0819F" w14:textId="77777777" w:rsidR="00032441" w:rsidRPr="00D629EF" w:rsidRDefault="00032441" w:rsidP="002B63DE">
      <w:pPr>
        <w:widowControl w:val="0"/>
      </w:pPr>
      <w:r w:rsidRPr="00D629EF">
        <w:t>This IE contains failed PDU session resource related information used at Bearer Context Setup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C4D4C9E" w14:textId="77777777" w:rsidTr="004C2711">
        <w:tc>
          <w:tcPr>
            <w:tcW w:w="2448"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E4FCE56" w14:textId="77777777" w:rsidTr="004C2711">
        <w:tc>
          <w:tcPr>
            <w:tcW w:w="2448"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2B63DE">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2B63DE">
            <w:pPr>
              <w:pStyle w:val="TAL"/>
              <w:keepNext w:val="0"/>
              <w:keepLines w:val="0"/>
              <w:widowControl w:val="0"/>
              <w:rPr>
                <w:lang w:eastAsia="ja-JP"/>
              </w:rPr>
            </w:pPr>
          </w:p>
        </w:tc>
      </w:tr>
      <w:tr w:rsidR="00032441" w:rsidRPr="00D629EF" w14:paraId="67290109" w14:textId="77777777" w:rsidTr="004C2711">
        <w:tc>
          <w:tcPr>
            <w:tcW w:w="2448"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2B63DE">
            <w:pPr>
              <w:pStyle w:val="TAL"/>
              <w:keepNext w:val="0"/>
              <w:keepLines w:val="0"/>
              <w:widowControl w:val="0"/>
              <w:rPr>
                <w:lang w:eastAsia="ja-JP"/>
              </w:rPr>
            </w:pPr>
          </w:p>
        </w:tc>
      </w:tr>
      <w:tr w:rsidR="00032441" w:rsidRPr="00D629EF" w14:paraId="71E959B4" w14:textId="77777777" w:rsidTr="004C2711">
        <w:tc>
          <w:tcPr>
            <w:tcW w:w="2448"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2B63DE">
            <w:pPr>
              <w:pStyle w:val="TAL"/>
              <w:keepNext w:val="0"/>
              <w:keepLines w:val="0"/>
              <w:widowControl w:val="0"/>
              <w:rPr>
                <w:lang w:eastAsia="ja-JP"/>
              </w:rPr>
            </w:pPr>
          </w:p>
        </w:tc>
      </w:tr>
    </w:tbl>
    <w:p w14:paraId="20234CD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2B63DE">
            <w:pPr>
              <w:pStyle w:val="TAH"/>
              <w:keepNext w:val="0"/>
              <w:keepLines w:val="0"/>
              <w:widowControl w:val="0"/>
            </w:pPr>
            <w:r w:rsidRPr="00D629EF">
              <w:t>Range bound</w:t>
            </w:r>
          </w:p>
        </w:tc>
        <w:tc>
          <w:tcPr>
            <w:tcW w:w="5670" w:type="dxa"/>
          </w:tcPr>
          <w:p w14:paraId="55A7F6BB" w14:textId="77777777" w:rsidR="00032441" w:rsidRPr="00D629EF" w:rsidRDefault="00032441" w:rsidP="002B63DE">
            <w:pPr>
              <w:pStyle w:val="TAH"/>
              <w:keepNext w:val="0"/>
              <w:keepLines w:val="0"/>
              <w:widowControl w:val="0"/>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0DE354E1" w14:textId="77777777" w:rsidR="00032441" w:rsidRPr="00D629EF" w:rsidRDefault="00032441" w:rsidP="002B63DE">
            <w:pPr>
              <w:pStyle w:val="TAL"/>
              <w:keepNext w:val="0"/>
              <w:keepLines w:val="0"/>
              <w:widowControl w:val="0"/>
            </w:pPr>
            <w:r w:rsidRPr="00D629EF">
              <w:t>Maximum no. of PDU Sessions for a UE. Value is 256.</w:t>
            </w:r>
          </w:p>
        </w:tc>
      </w:tr>
    </w:tbl>
    <w:p w14:paraId="47ADFEA5" w14:textId="77777777" w:rsidR="00032441" w:rsidRPr="00C312A9" w:rsidRDefault="00032441" w:rsidP="002B63DE">
      <w:pPr>
        <w:widowControl w:val="0"/>
        <w:rPr>
          <w:rFonts w:eastAsiaTheme="minorEastAsia"/>
        </w:rPr>
      </w:pPr>
    </w:p>
    <w:p w14:paraId="790ECCAA" w14:textId="77777777" w:rsidR="00032441" w:rsidRPr="00D629EF" w:rsidRDefault="00032441" w:rsidP="002B63DE">
      <w:pPr>
        <w:pStyle w:val="Heading4"/>
        <w:keepNext w:val="0"/>
        <w:keepLines w:val="0"/>
        <w:widowControl w:val="0"/>
      </w:pPr>
      <w:bookmarkStart w:id="5413" w:name="_Toc20955662"/>
      <w:bookmarkStart w:id="5414" w:name="_Toc29461105"/>
      <w:bookmarkStart w:id="5415" w:name="_Toc29505837"/>
      <w:bookmarkStart w:id="5416" w:name="_Toc36556362"/>
      <w:bookmarkStart w:id="5417" w:name="_Toc45881849"/>
      <w:bookmarkStart w:id="5418" w:name="_Toc51852490"/>
      <w:bookmarkStart w:id="5419" w:name="_Toc56620441"/>
      <w:bookmarkStart w:id="5420" w:name="_Toc64448081"/>
      <w:bookmarkStart w:id="5421" w:name="_Toc74152857"/>
      <w:bookmarkStart w:id="5422" w:name="_Toc88656283"/>
      <w:bookmarkStart w:id="5423" w:name="_Toc88657342"/>
      <w:bookmarkStart w:id="5424" w:name="_Toc97908000"/>
      <w:bookmarkStart w:id="5425" w:name="_Toc105662755"/>
      <w:bookmarkStart w:id="5426" w:name="_Toc106102285"/>
      <w:bookmarkStart w:id="5427" w:name="_Toc106109819"/>
      <w:bookmarkStart w:id="5428" w:name="_Toc106129883"/>
      <w:bookmarkStart w:id="5429" w:name="_Toc112767910"/>
      <w:bookmarkStart w:id="5430" w:name="_Toc145334391"/>
      <w:r w:rsidRPr="00D629EF">
        <w:t>9.3.3.7</w:t>
      </w:r>
      <w:r w:rsidRPr="00D629EF">
        <w:tab/>
        <w:t>DRB To Setup Modification List E-UTRAN</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47CE95F6" w14:textId="77777777" w:rsidR="00032441" w:rsidRPr="00D629EF" w:rsidRDefault="00032441" w:rsidP="002B63DE">
      <w:pPr>
        <w:widowControl w:val="0"/>
      </w:pPr>
      <w:r w:rsidRPr="00D629EF">
        <w:t>This IE contains DRB to setup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63A35" w:rsidRPr="00D629EF" w14:paraId="23B8084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2B63DE">
            <w:pPr>
              <w:pStyle w:val="TAH"/>
              <w:keepNext w:val="0"/>
              <w:keepLines w:val="0"/>
              <w:widowControl w:val="0"/>
              <w:rPr>
                <w:lang w:eastAsia="ja-JP"/>
              </w:rPr>
            </w:pPr>
            <w:r w:rsidRPr="00C510CA">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2B63DE">
            <w:pPr>
              <w:pStyle w:val="TAH"/>
              <w:keepNext w:val="0"/>
              <w:keepLines w:val="0"/>
              <w:widowControl w:val="0"/>
              <w:rPr>
                <w:lang w:eastAsia="ja-JP"/>
              </w:rPr>
            </w:pPr>
            <w:r w:rsidRPr="00C510CA">
              <w:rPr>
                <w:rFonts w:cs="Arial"/>
                <w:szCs w:val="18"/>
                <w:lang w:eastAsia="ja-JP"/>
              </w:rPr>
              <w:t>Assigned Criticality</w:t>
            </w:r>
          </w:p>
        </w:tc>
      </w:tr>
      <w:tr w:rsidR="00C63A35" w:rsidRPr="00D629EF" w14:paraId="69FF06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2B63DE">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32B410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D81AB8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126B9E7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59E333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2B63DE">
            <w:pPr>
              <w:pStyle w:val="TAL"/>
              <w:keepNext w:val="0"/>
              <w:keepLines w:val="0"/>
              <w:widowControl w:val="0"/>
              <w:rPr>
                <w:noProof/>
                <w:lang w:eastAsia="ja-JP"/>
              </w:rPr>
            </w:pPr>
            <w:r w:rsidRPr="00D629EF">
              <w:rPr>
                <w:noProof/>
                <w:lang w:eastAsia="ja-JP"/>
              </w:rPr>
              <w:t>UP Transport Layer Information</w:t>
            </w:r>
          </w:p>
          <w:p w14:paraId="4C2DDA38" w14:textId="77777777" w:rsidR="00C63A35" w:rsidRPr="00D629EF" w:rsidRDefault="00C63A35" w:rsidP="002B63DE">
            <w:pPr>
              <w:pStyle w:val="TAL"/>
              <w:keepNext w:val="0"/>
              <w:keepLines w:val="0"/>
              <w:widowControl w:val="0"/>
              <w:rPr>
                <w:noProof/>
                <w:lang w:eastAsia="ja-JP"/>
              </w:rPr>
            </w:pPr>
            <w:r w:rsidRPr="00D629EF">
              <w:rPr>
                <w:noProof/>
                <w:lang w:eastAsia="ja-JP"/>
              </w:rPr>
              <w:lastRenderedPageBreak/>
              <w:t>9.3.2.1</w:t>
            </w:r>
          </w:p>
        </w:tc>
        <w:tc>
          <w:tcPr>
            <w:tcW w:w="1728"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F940B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EDBD2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6510217" w14:textId="77777777" w:rsidTr="0005396A">
        <w:tc>
          <w:tcPr>
            <w:tcW w:w="2160"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2B63DE">
            <w:pPr>
              <w:pStyle w:val="TAL"/>
              <w:keepNext w:val="0"/>
              <w:keepLines w:val="0"/>
              <w:widowControl w:val="0"/>
              <w:rPr>
                <w:noProof/>
              </w:rPr>
            </w:pPr>
            <w:r w:rsidRPr="00D629EF">
              <w:rPr>
                <w:noProof/>
              </w:rPr>
              <w:t>UP Parameters</w:t>
            </w:r>
          </w:p>
          <w:p w14:paraId="2DE91C9A" w14:textId="77777777" w:rsidR="00C63A35" w:rsidRPr="00D629EF" w:rsidRDefault="00C63A35"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7360AC7" w14:textId="77777777" w:rsidTr="0005396A">
        <w:tc>
          <w:tcPr>
            <w:tcW w:w="2160"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2B63DE">
            <w:pPr>
              <w:pStyle w:val="TAL"/>
              <w:keepNext w:val="0"/>
              <w:keepLines w:val="0"/>
              <w:widowControl w:val="0"/>
              <w:rPr>
                <w:noProof/>
                <w:lang w:eastAsia="ja-JP"/>
              </w:rPr>
            </w:pPr>
            <w:r w:rsidRPr="00D629EF">
              <w:rPr>
                <w:noProof/>
                <w:lang w:eastAsia="ja-JP"/>
              </w:rPr>
              <w:t xml:space="preserve">Inactivity Timer </w:t>
            </w:r>
          </w:p>
          <w:p w14:paraId="388A1E77" w14:textId="77777777" w:rsidR="00C63A35" w:rsidRPr="00D629EF" w:rsidRDefault="00C63A35"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2B63DE">
            <w:pPr>
              <w:pStyle w:val="TAC"/>
              <w:keepNext w:val="0"/>
              <w:keepLines w:val="0"/>
              <w:widowControl w:val="0"/>
              <w:rPr>
                <w:lang w:eastAsia="ja-JP"/>
              </w:rPr>
            </w:pPr>
            <w:r>
              <w:rPr>
                <w:lang w:eastAsia="ja-JP"/>
              </w:rPr>
              <w:t>-</w:t>
            </w:r>
          </w:p>
        </w:tc>
      </w:tr>
      <w:tr w:rsidR="00A354AF" w:rsidRPr="00D629EF" w14:paraId="6AEABC9F" w14:textId="77777777" w:rsidTr="0005396A">
        <w:tc>
          <w:tcPr>
            <w:tcW w:w="2160"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2B63DE">
            <w:pPr>
              <w:widowControl w:val="0"/>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2B63DE">
            <w:pPr>
              <w:pStyle w:val="TAL"/>
              <w:keepNext w:val="0"/>
              <w:keepLines w:val="0"/>
              <w:widowControl w:val="0"/>
              <w:rPr>
                <w:rFonts w:eastAsia="SimSun"/>
              </w:rPr>
            </w:pPr>
            <w:r w:rsidRPr="000C0DE0">
              <w:rPr>
                <w:rFonts w:eastAsia="SimSun"/>
              </w:rPr>
              <w:t>Transport Layer Address</w:t>
            </w:r>
          </w:p>
          <w:p w14:paraId="63A2D293" w14:textId="77777777" w:rsidR="00A354AF" w:rsidRPr="00D629EF" w:rsidRDefault="00A354AF"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2B63DE">
            <w:pPr>
              <w:pStyle w:val="TAL"/>
              <w:keepNext w:val="0"/>
              <w:keepLines w:val="0"/>
              <w:widowControl w:val="0"/>
              <w:rPr>
                <w:lang w:eastAsia="ja-JP"/>
              </w:rPr>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2B63DE">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2B63DE">
            <w:pPr>
              <w:pStyle w:val="TAC"/>
              <w:keepNext w:val="0"/>
              <w:keepLines w:val="0"/>
              <w:widowControl w:val="0"/>
              <w:rPr>
                <w:lang w:eastAsia="ja-JP"/>
              </w:rPr>
            </w:pPr>
            <w:r>
              <w:t>ignore</w:t>
            </w:r>
          </w:p>
        </w:tc>
      </w:tr>
    </w:tbl>
    <w:p w14:paraId="4A5309E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2B63DE">
            <w:pPr>
              <w:pStyle w:val="TAH"/>
              <w:keepNext w:val="0"/>
              <w:keepLines w:val="0"/>
              <w:widowControl w:val="0"/>
            </w:pPr>
            <w:r w:rsidRPr="00D629EF">
              <w:t>Range bound</w:t>
            </w:r>
          </w:p>
        </w:tc>
        <w:tc>
          <w:tcPr>
            <w:tcW w:w="5670" w:type="dxa"/>
          </w:tcPr>
          <w:p w14:paraId="172044D3" w14:textId="77777777" w:rsidR="00032441" w:rsidRPr="00D629EF" w:rsidRDefault="00032441" w:rsidP="002B63DE">
            <w:pPr>
              <w:pStyle w:val="TAH"/>
              <w:keepNext w:val="0"/>
              <w:keepLines w:val="0"/>
              <w:widowControl w:val="0"/>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2B63DE">
            <w:pPr>
              <w:pStyle w:val="TAL"/>
              <w:keepNext w:val="0"/>
              <w:keepLines w:val="0"/>
              <w:widowControl w:val="0"/>
            </w:pPr>
            <w:r w:rsidRPr="00D629EF">
              <w:t>maxnoofDRBs</w:t>
            </w:r>
          </w:p>
        </w:tc>
        <w:tc>
          <w:tcPr>
            <w:tcW w:w="5670" w:type="dxa"/>
          </w:tcPr>
          <w:p w14:paraId="09DBF18D" w14:textId="77777777" w:rsidR="00032441" w:rsidRPr="00D629EF" w:rsidRDefault="00032441" w:rsidP="002B63DE">
            <w:pPr>
              <w:pStyle w:val="TAL"/>
              <w:keepNext w:val="0"/>
              <w:keepLines w:val="0"/>
              <w:widowControl w:val="0"/>
            </w:pPr>
            <w:r w:rsidRPr="00D629EF">
              <w:t>Maximum no. of DRBs for a UE. Value is 32.</w:t>
            </w:r>
          </w:p>
        </w:tc>
      </w:tr>
    </w:tbl>
    <w:p w14:paraId="6B332E6D" w14:textId="77777777" w:rsidR="00032441" w:rsidRPr="00D629EF" w:rsidRDefault="00032441" w:rsidP="002B63DE">
      <w:pPr>
        <w:widowControl w:val="0"/>
      </w:pPr>
    </w:p>
    <w:p w14:paraId="25890B21" w14:textId="77777777" w:rsidR="00032441" w:rsidRPr="00D629EF" w:rsidRDefault="00032441" w:rsidP="002B63DE">
      <w:pPr>
        <w:pStyle w:val="Heading4"/>
        <w:keepNext w:val="0"/>
        <w:keepLines w:val="0"/>
        <w:widowControl w:val="0"/>
      </w:pPr>
      <w:bookmarkStart w:id="5431" w:name="_Toc20955663"/>
      <w:bookmarkStart w:id="5432" w:name="_Toc29461106"/>
      <w:bookmarkStart w:id="5433" w:name="_Toc29505838"/>
      <w:bookmarkStart w:id="5434" w:name="_Toc36556363"/>
      <w:bookmarkStart w:id="5435" w:name="_Toc45881850"/>
      <w:bookmarkStart w:id="5436" w:name="_Toc51852491"/>
      <w:bookmarkStart w:id="5437" w:name="_Toc56620442"/>
      <w:bookmarkStart w:id="5438" w:name="_Toc64448082"/>
      <w:bookmarkStart w:id="5439" w:name="_Toc74152858"/>
      <w:bookmarkStart w:id="5440" w:name="_Toc88656284"/>
      <w:bookmarkStart w:id="5441" w:name="_Toc88657343"/>
      <w:bookmarkStart w:id="5442" w:name="_Toc97908001"/>
      <w:bookmarkStart w:id="5443" w:name="_Toc105662756"/>
      <w:bookmarkStart w:id="5444" w:name="_Toc106102286"/>
      <w:bookmarkStart w:id="5445" w:name="_Toc106109820"/>
      <w:bookmarkStart w:id="5446" w:name="_Toc106129884"/>
      <w:bookmarkStart w:id="5447" w:name="_Toc112767911"/>
      <w:bookmarkStart w:id="5448" w:name="_Toc145334392"/>
      <w:r w:rsidRPr="00D629EF">
        <w:t>9.3.3.8</w:t>
      </w:r>
      <w:r w:rsidRPr="00D629EF">
        <w:tab/>
        <w:t>DRB To Modify List E-UTRAN</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157CAA76" w14:textId="77777777" w:rsidR="00032441" w:rsidRPr="00D629EF" w:rsidRDefault="00032441" w:rsidP="002B63DE">
      <w:pPr>
        <w:widowControl w:val="0"/>
      </w:pPr>
      <w:r w:rsidRPr="00D629EF">
        <w:t>This IE contains DRB to modify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6EED43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BE4A2C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2B63DE">
            <w:pPr>
              <w:pStyle w:val="TAL"/>
              <w:keepNext w:val="0"/>
              <w:keepLines w:val="0"/>
              <w:widowControl w:val="0"/>
              <w:rPr>
                <w:lang w:eastAsia="ja-JP"/>
              </w:rPr>
            </w:pPr>
          </w:p>
        </w:tc>
      </w:tr>
      <w:tr w:rsidR="00032441" w:rsidRPr="00D629EF" w14:paraId="6FDCE39D"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2B63DE">
            <w:pPr>
              <w:pStyle w:val="TAL"/>
              <w:keepNext w:val="0"/>
              <w:keepLines w:val="0"/>
              <w:widowControl w:val="0"/>
              <w:rPr>
                <w:lang w:eastAsia="ja-JP"/>
              </w:rPr>
            </w:pPr>
          </w:p>
        </w:tc>
      </w:tr>
      <w:tr w:rsidR="00032441" w:rsidRPr="00D629EF" w14:paraId="57100B6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2B63DE">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2B63DE">
            <w:pPr>
              <w:pStyle w:val="TAL"/>
              <w:keepNext w:val="0"/>
              <w:keepLines w:val="0"/>
              <w:widowControl w:val="0"/>
              <w:rPr>
                <w:lang w:eastAsia="ja-JP"/>
              </w:rPr>
            </w:pPr>
          </w:p>
        </w:tc>
      </w:tr>
      <w:tr w:rsidR="00032441" w:rsidRPr="00D629EF" w14:paraId="03C9E2B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2B63DE">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2B63DE">
            <w:pPr>
              <w:pStyle w:val="TAL"/>
              <w:keepNext w:val="0"/>
              <w:keepLines w:val="0"/>
              <w:widowControl w:val="0"/>
              <w:rPr>
                <w:lang w:eastAsia="ja-JP"/>
              </w:rPr>
            </w:pPr>
          </w:p>
        </w:tc>
      </w:tr>
      <w:tr w:rsidR="00032441" w:rsidRPr="00D629EF" w14:paraId="7448D6B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w:t>
            </w:r>
          </w:p>
          <w:p w14:paraId="0D47F30D"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2B63DE">
            <w:pPr>
              <w:pStyle w:val="TAL"/>
              <w:keepNext w:val="0"/>
              <w:keepLines w:val="0"/>
              <w:widowControl w:val="0"/>
              <w:rPr>
                <w:lang w:eastAsia="ja-JP"/>
              </w:rPr>
            </w:pPr>
          </w:p>
        </w:tc>
      </w:tr>
      <w:tr w:rsidR="00032441" w:rsidRPr="00D629EF" w14:paraId="6B49096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2B63DE">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2B63DE">
            <w:pPr>
              <w:pStyle w:val="TAL"/>
              <w:keepNext w:val="0"/>
              <w:keepLines w:val="0"/>
              <w:widowControl w:val="0"/>
              <w:rPr>
                <w:lang w:eastAsia="ja-JP"/>
              </w:rPr>
            </w:pPr>
            <w:r w:rsidRPr="00D629EF">
              <w:rPr>
                <w:lang w:eastAsia="ja-JP"/>
              </w:rPr>
              <w:t>Providing forwarding info to the source gNB-CU-UP.</w:t>
            </w:r>
          </w:p>
        </w:tc>
      </w:tr>
      <w:tr w:rsidR="00032441" w:rsidRPr="00D629EF" w14:paraId="39DCCAE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2B63DE">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2B63DE">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061DAEDE" w14:textId="77777777" w:rsidTr="004C2711">
        <w:tc>
          <w:tcPr>
            <w:tcW w:w="2448"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2B63DE">
            <w:pPr>
              <w:pStyle w:val="TAL"/>
              <w:keepNext w:val="0"/>
              <w:keepLines w:val="0"/>
              <w:widowControl w:val="0"/>
              <w:rPr>
                <w:lang w:eastAsia="ja-JP"/>
              </w:rPr>
            </w:pPr>
            <w:r w:rsidRPr="00D629EF">
              <w:rPr>
                <w:lang w:eastAsia="ja-JP"/>
              </w:rPr>
              <w:t>Providing SN Status information to the target gNB-CU-UP.</w:t>
            </w:r>
          </w:p>
        </w:tc>
      </w:tr>
      <w:tr w:rsidR="00032441" w:rsidRPr="00D629EF" w14:paraId="3DEAED4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2B63DE">
            <w:pPr>
              <w:pStyle w:val="TAL"/>
              <w:keepNext w:val="0"/>
              <w:keepLines w:val="0"/>
              <w:widowControl w:val="0"/>
              <w:rPr>
                <w:noProof/>
              </w:rPr>
            </w:pPr>
            <w:r w:rsidRPr="00D629EF">
              <w:rPr>
                <w:noProof/>
              </w:rPr>
              <w:t>UP Parameters</w:t>
            </w:r>
          </w:p>
          <w:p w14:paraId="6699B9AA" w14:textId="77777777" w:rsidR="00032441" w:rsidRPr="00D629EF" w:rsidRDefault="00032441" w:rsidP="002B63DE">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2B63DE">
            <w:pPr>
              <w:pStyle w:val="TAL"/>
              <w:keepNext w:val="0"/>
              <w:keepLines w:val="0"/>
              <w:widowControl w:val="0"/>
              <w:rPr>
                <w:lang w:eastAsia="ja-JP"/>
              </w:rPr>
            </w:pPr>
          </w:p>
        </w:tc>
      </w:tr>
      <w:tr w:rsidR="00032441" w:rsidRPr="00D629EF" w14:paraId="33C1AEB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2B63DE">
            <w:pPr>
              <w:pStyle w:val="TAL"/>
              <w:keepNext w:val="0"/>
              <w:keepLines w:val="0"/>
              <w:widowControl w:val="0"/>
              <w:rPr>
                <w:lang w:eastAsia="ja-JP"/>
              </w:rPr>
            </w:pPr>
          </w:p>
        </w:tc>
      </w:tr>
      <w:tr w:rsidR="00032441" w:rsidRPr="00D629EF" w14:paraId="2F8A5A7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2B63DE">
            <w:pPr>
              <w:pStyle w:val="TAL"/>
              <w:keepNext w:val="0"/>
              <w:keepLines w:val="0"/>
              <w:widowControl w:val="0"/>
              <w:rPr>
                <w:lang w:eastAsia="ja-JP"/>
              </w:rPr>
            </w:pPr>
          </w:p>
        </w:tc>
      </w:tr>
      <w:tr w:rsidR="00032441" w:rsidRPr="00D629EF" w14:paraId="7157666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2B63DE">
            <w:pPr>
              <w:pStyle w:val="TAL"/>
              <w:keepNext w:val="0"/>
              <w:keepLines w:val="0"/>
              <w:widowControl w:val="0"/>
              <w:rPr>
                <w:lang w:eastAsia="ja-JP"/>
              </w:rPr>
            </w:pPr>
          </w:p>
        </w:tc>
      </w:tr>
      <w:tr w:rsidR="00032441" w:rsidRPr="00D629EF" w14:paraId="351EEC68" w14:textId="77777777" w:rsidTr="004C2711">
        <w:tc>
          <w:tcPr>
            <w:tcW w:w="2448"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2B63DE">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Inactivity Timer </w:t>
            </w:r>
          </w:p>
          <w:p w14:paraId="122500AA" w14:textId="77777777" w:rsidR="00032441" w:rsidRPr="00D629EF" w:rsidRDefault="00032441" w:rsidP="002B63DE">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2B63DE">
            <w:pPr>
              <w:pStyle w:val="TAL"/>
              <w:keepNext w:val="0"/>
              <w:keepLines w:val="0"/>
              <w:widowControl w:val="0"/>
              <w:rPr>
                <w:lang w:eastAsia="ja-JP"/>
              </w:rPr>
            </w:pPr>
            <w:r w:rsidRPr="00D629EF">
              <w:rPr>
                <w:lang w:eastAsia="ja-JP"/>
              </w:rPr>
              <w:t>Included if the Activity Notification Level is set to DRB.</w:t>
            </w:r>
          </w:p>
        </w:tc>
      </w:tr>
    </w:tbl>
    <w:p w14:paraId="7E601F4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2B63DE">
            <w:pPr>
              <w:pStyle w:val="TAH"/>
              <w:keepNext w:val="0"/>
              <w:keepLines w:val="0"/>
              <w:widowControl w:val="0"/>
            </w:pPr>
            <w:r w:rsidRPr="00D629EF">
              <w:t>Range bound</w:t>
            </w:r>
          </w:p>
        </w:tc>
        <w:tc>
          <w:tcPr>
            <w:tcW w:w="5670" w:type="dxa"/>
          </w:tcPr>
          <w:p w14:paraId="22C9EFD5" w14:textId="77777777" w:rsidR="00032441" w:rsidRPr="00D629EF" w:rsidRDefault="00032441" w:rsidP="002B63DE">
            <w:pPr>
              <w:pStyle w:val="TAH"/>
              <w:keepNext w:val="0"/>
              <w:keepLines w:val="0"/>
              <w:widowControl w:val="0"/>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2B63DE">
            <w:pPr>
              <w:pStyle w:val="TAL"/>
              <w:keepNext w:val="0"/>
              <w:keepLines w:val="0"/>
              <w:widowControl w:val="0"/>
            </w:pPr>
            <w:r w:rsidRPr="00D629EF">
              <w:t>maxnoofDRBs</w:t>
            </w:r>
          </w:p>
        </w:tc>
        <w:tc>
          <w:tcPr>
            <w:tcW w:w="5670" w:type="dxa"/>
          </w:tcPr>
          <w:p w14:paraId="5AE24BD8" w14:textId="77777777" w:rsidR="00032441" w:rsidRPr="00D629EF" w:rsidRDefault="00032441" w:rsidP="002B63DE">
            <w:pPr>
              <w:pStyle w:val="TAL"/>
              <w:keepNext w:val="0"/>
              <w:keepLines w:val="0"/>
              <w:widowControl w:val="0"/>
            </w:pPr>
            <w:r w:rsidRPr="00D629EF">
              <w:t>Maximum no. of DRBs for a UE. Value is 32.</w:t>
            </w:r>
          </w:p>
        </w:tc>
      </w:tr>
    </w:tbl>
    <w:p w14:paraId="1315A10C" w14:textId="77777777" w:rsidR="00032441" w:rsidRPr="00D629EF" w:rsidRDefault="00032441" w:rsidP="002B63DE">
      <w:pPr>
        <w:widowControl w:val="0"/>
      </w:pPr>
    </w:p>
    <w:p w14:paraId="3FCFFEEF" w14:textId="77777777" w:rsidR="00032441" w:rsidRPr="00D629EF" w:rsidRDefault="00032441" w:rsidP="002B63DE">
      <w:pPr>
        <w:pStyle w:val="Heading4"/>
        <w:keepNext w:val="0"/>
        <w:keepLines w:val="0"/>
        <w:widowControl w:val="0"/>
      </w:pPr>
      <w:bookmarkStart w:id="5449" w:name="_Toc20955664"/>
      <w:bookmarkStart w:id="5450" w:name="_Toc29461107"/>
      <w:bookmarkStart w:id="5451" w:name="_Toc29505839"/>
      <w:bookmarkStart w:id="5452" w:name="_Toc36556364"/>
      <w:bookmarkStart w:id="5453" w:name="_Toc45881851"/>
      <w:bookmarkStart w:id="5454" w:name="_Toc51852492"/>
      <w:bookmarkStart w:id="5455" w:name="_Toc56620443"/>
      <w:bookmarkStart w:id="5456" w:name="_Toc64448083"/>
      <w:bookmarkStart w:id="5457" w:name="_Toc74152859"/>
      <w:bookmarkStart w:id="5458" w:name="_Toc88656285"/>
      <w:bookmarkStart w:id="5459" w:name="_Toc88657344"/>
      <w:bookmarkStart w:id="5460" w:name="_Toc97908002"/>
      <w:bookmarkStart w:id="5461" w:name="_Toc105662757"/>
      <w:bookmarkStart w:id="5462" w:name="_Toc106102287"/>
      <w:bookmarkStart w:id="5463" w:name="_Toc106109821"/>
      <w:bookmarkStart w:id="5464" w:name="_Toc106129885"/>
      <w:bookmarkStart w:id="5465" w:name="_Toc112767912"/>
      <w:bookmarkStart w:id="5466" w:name="_Toc145334393"/>
      <w:r w:rsidRPr="00D629EF">
        <w:t>9.3.3.9</w:t>
      </w:r>
      <w:r w:rsidRPr="00D629EF">
        <w:tab/>
        <w:t>DRB To Remove List E-UTRAN</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2973EBCB" w14:textId="77777777" w:rsidR="00032441" w:rsidRPr="00D629EF" w:rsidRDefault="00032441" w:rsidP="002B63DE">
      <w:pPr>
        <w:widowControl w:val="0"/>
      </w:pPr>
      <w:r w:rsidRPr="00D629EF">
        <w:lastRenderedPageBreak/>
        <w:t>This IE contains DRB to remove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BBCDECF" w14:textId="77777777" w:rsidTr="004C2711">
        <w:tc>
          <w:tcPr>
            <w:tcW w:w="2448"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5111B1D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2B63DE">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2B63DE">
            <w:pPr>
              <w:pStyle w:val="TAL"/>
              <w:keepNext w:val="0"/>
              <w:keepLines w:val="0"/>
              <w:widowControl w:val="0"/>
              <w:rPr>
                <w:lang w:eastAsia="ja-JP"/>
              </w:rPr>
            </w:pPr>
          </w:p>
        </w:tc>
      </w:tr>
      <w:tr w:rsidR="00032441" w:rsidRPr="00D629EF" w14:paraId="393E5E0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2B63DE">
            <w:pPr>
              <w:pStyle w:val="TAL"/>
              <w:keepNext w:val="0"/>
              <w:keepLines w:val="0"/>
              <w:widowControl w:val="0"/>
              <w:rPr>
                <w:lang w:eastAsia="ja-JP"/>
              </w:rPr>
            </w:pPr>
          </w:p>
        </w:tc>
      </w:tr>
    </w:tbl>
    <w:p w14:paraId="28AAAA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2B63DE">
            <w:pPr>
              <w:pStyle w:val="TAH"/>
              <w:keepNext w:val="0"/>
              <w:keepLines w:val="0"/>
              <w:widowControl w:val="0"/>
            </w:pPr>
            <w:r w:rsidRPr="00D629EF">
              <w:t>Range bound</w:t>
            </w:r>
          </w:p>
        </w:tc>
        <w:tc>
          <w:tcPr>
            <w:tcW w:w="5670" w:type="dxa"/>
          </w:tcPr>
          <w:p w14:paraId="17110CAF" w14:textId="77777777" w:rsidR="00032441" w:rsidRPr="00D629EF" w:rsidRDefault="00032441" w:rsidP="002B63DE">
            <w:pPr>
              <w:pStyle w:val="TAH"/>
              <w:keepNext w:val="0"/>
              <w:keepLines w:val="0"/>
              <w:widowControl w:val="0"/>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2B63DE">
            <w:pPr>
              <w:pStyle w:val="TAL"/>
              <w:keepNext w:val="0"/>
              <w:keepLines w:val="0"/>
              <w:widowControl w:val="0"/>
            </w:pPr>
            <w:r w:rsidRPr="00D629EF">
              <w:t>maxnoofDRBs</w:t>
            </w:r>
          </w:p>
        </w:tc>
        <w:tc>
          <w:tcPr>
            <w:tcW w:w="5670" w:type="dxa"/>
          </w:tcPr>
          <w:p w14:paraId="0CF1E3F3" w14:textId="77777777" w:rsidR="00032441" w:rsidRPr="00D629EF" w:rsidRDefault="00032441" w:rsidP="002B63DE">
            <w:pPr>
              <w:pStyle w:val="TAL"/>
              <w:keepNext w:val="0"/>
              <w:keepLines w:val="0"/>
              <w:widowControl w:val="0"/>
            </w:pPr>
            <w:r w:rsidRPr="00D629EF">
              <w:t>Maximum no. of DRBs for a UE. Value is 32.</w:t>
            </w:r>
          </w:p>
        </w:tc>
      </w:tr>
    </w:tbl>
    <w:p w14:paraId="642766E2" w14:textId="77777777" w:rsidR="00032441" w:rsidRPr="00D629EF" w:rsidRDefault="00032441" w:rsidP="002B63DE">
      <w:pPr>
        <w:widowControl w:val="0"/>
      </w:pPr>
    </w:p>
    <w:p w14:paraId="56A2DEAA" w14:textId="77777777" w:rsidR="00032441" w:rsidRPr="00D629EF" w:rsidRDefault="00032441" w:rsidP="002B63DE">
      <w:pPr>
        <w:pStyle w:val="Heading4"/>
        <w:keepNext w:val="0"/>
        <w:keepLines w:val="0"/>
        <w:widowControl w:val="0"/>
      </w:pPr>
      <w:bookmarkStart w:id="5467" w:name="_Toc20955665"/>
      <w:bookmarkStart w:id="5468" w:name="_Toc29461108"/>
      <w:bookmarkStart w:id="5469" w:name="_Toc29505840"/>
      <w:bookmarkStart w:id="5470" w:name="_Toc36556365"/>
      <w:bookmarkStart w:id="5471" w:name="_Toc45881852"/>
      <w:bookmarkStart w:id="5472" w:name="_Toc51852493"/>
      <w:bookmarkStart w:id="5473" w:name="_Toc56620444"/>
      <w:bookmarkStart w:id="5474" w:name="_Toc64448084"/>
      <w:bookmarkStart w:id="5475" w:name="_Toc74152860"/>
      <w:bookmarkStart w:id="5476" w:name="_Toc88656286"/>
      <w:bookmarkStart w:id="5477" w:name="_Toc88657345"/>
      <w:bookmarkStart w:id="5478" w:name="_Toc97908003"/>
      <w:bookmarkStart w:id="5479" w:name="_Toc105662758"/>
      <w:bookmarkStart w:id="5480" w:name="_Toc106102288"/>
      <w:bookmarkStart w:id="5481" w:name="_Toc106109822"/>
      <w:bookmarkStart w:id="5482" w:name="_Toc106129886"/>
      <w:bookmarkStart w:id="5483" w:name="_Toc112767913"/>
      <w:bookmarkStart w:id="5484" w:name="_Toc145334394"/>
      <w:r w:rsidRPr="00D629EF">
        <w:t>9.3.3.10</w:t>
      </w:r>
      <w:r w:rsidRPr="00D629EF">
        <w:tab/>
        <w:t>PDU Session Resource To Setup Modification List</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4145158C" w14:textId="77777777" w:rsidR="00032441" w:rsidRPr="00D629EF" w:rsidRDefault="00032441" w:rsidP="002B63DE">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799667FA"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E6040F" w:rsidRPr="00D629EF" w14:paraId="729B3D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B5E62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AD3EBB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6257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D51D33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83E596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2B63DE">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6C431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2881C41A"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146F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EA149F9"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1758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13464A1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B7C333A" w14:textId="77777777" w:rsidTr="0005396A">
        <w:tc>
          <w:tcPr>
            <w:tcW w:w="2160"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D8236D9" w14:textId="77777777" w:rsidTr="0005396A">
        <w:tc>
          <w:tcPr>
            <w:tcW w:w="2160"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2B63DE">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3B0F57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2B63DE">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19A8A9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0EEC8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4CAC6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2382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F185A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B5749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6C66BDAF"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54E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6C6C708"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1308D0F" w14:textId="77777777" w:rsidTr="0005396A">
        <w:tc>
          <w:tcPr>
            <w:tcW w:w="2160"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lastRenderedPageBreak/>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5BD95C6"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F8ED977" w14:textId="77777777" w:rsidTr="0005396A">
        <w:tc>
          <w:tcPr>
            <w:tcW w:w="2160"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8645FA8" w14:textId="77777777" w:rsidTr="0005396A">
        <w:tc>
          <w:tcPr>
            <w:tcW w:w="2160"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2B63DE">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2B63DE">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A77B1A" w:rsidRPr="00D629EF" w14:paraId="1B287026" w14:textId="77777777" w:rsidTr="0005396A">
        <w:tc>
          <w:tcPr>
            <w:tcW w:w="2160"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2B63DE">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2B63DE">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2B63DE">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2B63DE">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2B63DE">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2B63DE">
            <w:pPr>
              <w:pStyle w:val="TAC"/>
              <w:keepNext w:val="0"/>
              <w:keepLines w:val="0"/>
              <w:widowControl w:val="0"/>
              <w:rPr>
                <w:lang w:eastAsia="ja-JP"/>
              </w:rPr>
            </w:pPr>
            <w:r>
              <w:rPr>
                <w:rFonts w:cs="Arial"/>
                <w:szCs w:val="18"/>
                <w:lang w:eastAsia="zh-CN"/>
              </w:rPr>
              <w:t>reject</w:t>
            </w:r>
          </w:p>
        </w:tc>
      </w:tr>
      <w:tr w:rsidR="000F7A9C" w:rsidRPr="00D629EF" w14:paraId="117BBFE0" w14:textId="77777777" w:rsidTr="0005396A">
        <w:tc>
          <w:tcPr>
            <w:tcW w:w="2160"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2B63DE">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8A32B8" w:rsidRPr="00D629EF" w14:paraId="5D92F36F" w14:textId="77777777" w:rsidTr="0005396A">
        <w:tc>
          <w:tcPr>
            <w:tcW w:w="2160"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2B63DE">
            <w:pPr>
              <w:pStyle w:val="TAL"/>
              <w:keepNext w:val="0"/>
              <w:keepLines w:val="0"/>
              <w:widowControl w:val="0"/>
              <w:rPr>
                <w:lang w:eastAsia="ja-JP"/>
              </w:rPr>
            </w:pPr>
            <w:r>
              <w:rPr>
                <w:lang w:eastAsia="ja-JP"/>
              </w:rPr>
              <w:t>UP Transport Layer Information</w:t>
            </w:r>
          </w:p>
          <w:p w14:paraId="56269C48"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6112B1CF" w14:textId="77777777" w:rsidTr="0005396A">
        <w:tc>
          <w:tcPr>
            <w:tcW w:w="2160"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2B63DE">
            <w:pPr>
              <w:pStyle w:val="TAC"/>
              <w:keepNext w:val="0"/>
              <w:keepLines w:val="0"/>
              <w:widowControl w:val="0"/>
              <w:rPr>
                <w:lang w:eastAsia="ja-JP"/>
              </w:rPr>
            </w:pPr>
            <w:r>
              <w:rPr>
                <w:lang w:eastAsia="ja-JP"/>
              </w:rPr>
              <w:t>ignore</w:t>
            </w:r>
          </w:p>
        </w:tc>
      </w:tr>
    </w:tbl>
    <w:p w14:paraId="253C33A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2B63DE">
            <w:pPr>
              <w:pStyle w:val="TAH"/>
              <w:keepNext w:val="0"/>
              <w:keepLines w:val="0"/>
              <w:widowControl w:val="0"/>
            </w:pPr>
            <w:r w:rsidRPr="00D629EF">
              <w:t>Range bound</w:t>
            </w:r>
          </w:p>
        </w:tc>
        <w:tc>
          <w:tcPr>
            <w:tcW w:w="5670" w:type="dxa"/>
          </w:tcPr>
          <w:p w14:paraId="7C1AB392" w14:textId="77777777" w:rsidR="00032441" w:rsidRPr="00D629EF" w:rsidRDefault="00032441" w:rsidP="002B63DE">
            <w:pPr>
              <w:pStyle w:val="TAH"/>
              <w:keepNext w:val="0"/>
              <w:keepLines w:val="0"/>
              <w:widowControl w:val="0"/>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2B63DE">
            <w:pPr>
              <w:pStyle w:val="TAL"/>
              <w:keepNext w:val="0"/>
              <w:keepLines w:val="0"/>
              <w:widowControl w:val="0"/>
            </w:pPr>
            <w:r w:rsidRPr="00D629EF">
              <w:t>maxnoofDRBs</w:t>
            </w:r>
          </w:p>
        </w:tc>
        <w:tc>
          <w:tcPr>
            <w:tcW w:w="5670" w:type="dxa"/>
          </w:tcPr>
          <w:p w14:paraId="57F87A76"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5CA24D4" w14:textId="77777777" w:rsidR="00032441" w:rsidRPr="00D629EF" w:rsidRDefault="00032441" w:rsidP="002B63DE">
            <w:pPr>
              <w:pStyle w:val="TAL"/>
              <w:keepNext w:val="0"/>
              <w:keepLines w:val="0"/>
              <w:widowControl w:val="0"/>
            </w:pPr>
            <w:r w:rsidRPr="00D629EF">
              <w:t>Maximum no. of PDU Sessions for a UE. Value is 256.</w:t>
            </w:r>
          </w:p>
        </w:tc>
      </w:tr>
    </w:tbl>
    <w:p w14:paraId="20ADCFE0" w14:textId="77777777" w:rsidR="00032441" w:rsidRPr="00D629EF" w:rsidRDefault="00032441" w:rsidP="002B63DE">
      <w:pPr>
        <w:widowControl w:val="0"/>
      </w:pPr>
    </w:p>
    <w:p w14:paraId="470C8F01" w14:textId="77777777" w:rsidR="00032441" w:rsidRPr="00D629EF" w:rsidRDefault="00032441" w:rsidP="002B63DE">
      <w:pPr>
        <w:pStyle w:val="Heading4"/>
        <w:keepNext w:val="0"/>
        <w:keepLines w:val="0"/>
        <w:widowControl w:val="0"/>
      </w:pPr>
      <w:bookmarkStart w:id="5485" w:name="_Toc20955666"/>
      <w:bookmarkStart w:id="5486" w:name="_Toc29461109"/>
      <w:bookmarkStart w:id="5487" w:name="_Toc29505841"/>
      <w:bookmarkStart w:id="5488" w:name="_Toc36556366"/>
      <w:bookmarkStart w:id="5489" w:name="_Toc45881853"/>
      <w:bookmarkStart w:id="5490" w:name="_Toc51852494"/>
      <w:bookmarkStart w:id="5491" w:name="_Toc56620445"/>
      <w:bookmarkStart w:id="5492" w:name="_Toc64448085"/>
      <w:bookmarkStart w:id="5493" w:name="_Toc74152861"/>
      <w:bookmarkStart w:id="5494" w:name="_Toc88656287"/>
      <w:bookmarkStart w:id="5495" w:name="_Toc88657346"/>
      <w:bookmarkStart w:id="5496" w:name="_Toc97908004"/>
      <w:bookmarkStart w:id="5497" w:name="_Toc105662759"/>
      <w:bookmarkStart w:id="5498" w:name="_Toc106102289"/>
      <w:bookmarkStart w:id="5499" w:name="_Toc106109823"/>
      <w:bookmarkStart w:id="5500" w:name="_Toc106129887"/>
      <w:bookmarkStart w:id="5501" w:name="_Toc112767914"/>
      <w:bookmarkStart w:id="5502" w:name="_Toc145334395"/>
      <w:r w:rsidRPr="00D629EF">
        <w:t>9.3.3.11</w:t>
      </w:r>
      <w:r w:rsidRPr="00D629EF">
        <w:tab/>
        <w:t>PDU Session Resource To Modify List</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47D6EFE8" w14:textId="77777777" w:rsidR="00032441" w:rsidRPr="00D629EF" w:rsidRDefault="00032441" w:rsidP="002B63DE">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41CD34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1120D385"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3F101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218F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2B63DE">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r>
      <w:tr w:rsidR="00E6040F" w:rsidRPr="00D629EF" w14:paraId="0F91CCB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C8596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0555D954"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A4F80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7814E1DA"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F981151" w14:textId="77777777" w:rsidTr="0005396A">
        <w:tc>
          <w:tcPr>
            <w:tcW w:w="2160"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rPr>
              <w:lastRenderedPageBreak/>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05D5865F"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4279C01" w14:textId="77777777" w:rsidTr="0005396A">
        <w:tc>
          <w:tcPr>
            <w:tcW w:w="2160"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5DC8AB0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B6B7AA" w14:textId="77777777" w:rsidTr="0005396A">
        <w:tc>
          <w:tcPr>
            <w:tcW w:w="2160"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2B63DE">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090DEAB3" w14:textId="77777777" w:rsidTr="0005396A">
        <w:tc>
          <w:tcPr>
            <w:tcW w:w="2160"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09929E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2B63DE">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EA2C7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CAE1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D6DA8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202E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EB348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028F1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76B023EE"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414F6E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34D1C8E3"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7810B8" w14:textId="77777777" w:rsidTr="0005396A">
        <w:tc>
          <w:tcPr>
            <w:tcW w:w="2160"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6516209"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9CE5960" w14:textId="77777777" w:rsidTr="0005396A">
        <w:tc>
          <w:tcPr>
            <w:tcW w:w="2160"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81A473" w14:textId="77777777" w:rsidTr="0005396A">
        <w:tc>
          <w:tcPr>
            <w:tcW w:w="2160"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A77B1A" w:rsidRPr="00D629EF" w14:paraId="5903712F" w14:textId="77777777" w:rsidTr="0005396A">
        <w:tc>
          <w:tcPr>
            <w:tcW w:w="2160"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2B63DE">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2B63DE">
            <w:pPr>
              <w:pStyle w:val="TAC"/>
              <w:keepNext w:val="0"/>
              <w:keepLines w:val="0"/>
              <w:widowControl w:val="0"/>
              <w:rPr>
                <w:rFonts w:cs="Arial"/>
                <w:szCs w:val="18"/>
                <w:lang w:eastAsia="ja-JP"/>
              </w:rPr>
            </w:pPr>
            <w:r>
              <w:rPr>
                <w:rFonts w:cs="Arial"/>
                <w:szCs w:val="18"/>
                <w:lang w:eastAsia="zh-CN"/>
              </w:rPr>
              <w:t>reject</w:t>
            </w:r>
          </w:p>
        </w:tc>
      </w:tr>
      <w:tr w:rsidR="000F7A9C" w:rsidRPr="00D629EF" w14:paraId="5C2E906F" w14:textId="77777777" w:rsidTr="0005396A">
        <w:tc>
          <w:tcPr>
            <w:tcW w:w="2160"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2B63DE">
            <w:pPr>
              <w:pStyle w:val="TAL"/>
              <w:keepNext w:val="0"/>
              <w:keepLines w:val="0"/>
              <w:widowControl w:val="0"/>
            </w:pPr>
            <w:r w:rsidRPr="00AD1752">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A95690" w:rsidRPr="00D629EF" w14:paraId="2EB822D4" w14:textId="77777777" w:rsidTr="0005396A">
        <w:tc>
          <w:tcPr>
            <w:tcW w:w="2160"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2B63DE">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2B63DE">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2B63DE">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reject</w:t>
            </w:r>
          </w:p>
        </w:tc>
      </w:tr>
      <w:tr w:rsidR="00E6040F" w:rsidRPr="00D629EF" w14:paraId="41A0F8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AB44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9A29D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4F963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lastRenderedPageBreak/>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FDB756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68B6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6BB2E426"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3F1DE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2B63DE">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2B63DE">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626AE7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2B63DE">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0C47D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2B63DE">
            <w:pPr>
              <w:pStyle w:val="TAL"/>
              <w:keepNext w:val="0"/>
              <w:keepLines w:val="0"/>
              <w:widowControl w:val="0"/>
              <w:rPr>
                <w:noProof/>
              </w:rPr>
            </w:pPr>
            <w:r w:rsidRPr="00D629EF">
              <w:rPr>
                <w:noProof/>
              </w:rPr>
              <w:t xml:space="preserve">UP Parameters </w:t>
            </w:r>
          </w:p>
          <w:p w14:paraId="138EE38D" w14:textId="77777777" w:rsidR="00E6040F" w:rsidRPr="00D629EF" w:rsidRDefault="00E6040F"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25D7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2C69602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7695E5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3772B07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824B2F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16D2D40E" w14:textId="77777777" w:rsidR="00E6040F" w:rsidRPr="00D629EF" w:rsidRDefault="00E6040F" w:rsidP="002B63DE">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F54DB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23BD8565" w14:textId="77777777" w:rsidR="00E6040F" w:rsidRPr="00D629EF" w:rsidRDefault="00E6040F" w:rsidP="002B63DE">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2B63DE">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A89B880" w14:textId="77777777" w:rsidTr="0005396A">
        <w:tc>
          <w:tcPr>
            <w:tcW w:w="2160"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05F58234"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BEF7065" w14:textId="77777777" w:rsidTr="0005396A">
        <w:tc>
          <w:tcPr>
            <w:tcW w:w="2160"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2B63DE">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2B63DE">
            <w:pPr>
              <w:pStyle w:val="TAL"/>
              <w:keepNext w:val="0"/>
              <w:keepLines w:val="0"/>
              <w:widowControl w:val="0"/>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E6040F" w:rsidRPr="00D629EF" w14:paraId="679D99C0" w14:textId="77777777" w:rsidTr="0005396A">
        <w:tc>
          <w:tcPr>
            <w:tcW w:w="2160"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2B63DE">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CB31F6B" w14:textId="77777777" w:rsidTr="0005396A">
        <w:tc>
          <w:tcPr>
            <w:tcW w:w="2160"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2B63DE">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2B63DE">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reject</w:t>
            </w:r>
          </w:p>
        </w:tc>
      </w:tr>
      <w:tr w:rsidR="006C2819" w:rsidRPr="00D629EF" w14:paraId="56717CE0" w14:textId="77777777" w:rsidTr="0005396A">
        <w:tc>
          <w:tcPr>
            <w:tcW w:w="2160"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2B63DE">
            <w:pPr>
              <w:pStyle w:val="TAC"/>
              <w:keepNext w:val="0"/>
              <w:keepLines w:val="0"/>
              <w:widowControl w:val="0"/>
              <w:rPr>
                <w:rFonts w:cs="Arial"/>
                <w:szCs w:val="18"/>
                <w:lang w:eastAsia="ja-JP"/>
              </w:rPr>
            </w:pPr>
            <w:r>
              <w:rPr>
                <w:rFonts w:cs="Arial"/>
                <w:szCs w:val="18"/>
                <w:lang w:eastAsia="ja-JP"/>
              </w:rPr>
              <w:t>reject</w:t>
            </w:r>
          </w:p>
        </w:tc>
      </w:tr>
      <w:tr w:rsidR="00D8089F" w:rsidRPr="00D629EF" w14:paraId="25F18D17" w14:textId="77777777" w:rsidTr="0005396A">
        <w:tc>
          <w:tcPr>
            <w:tcW w:w="2160"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2B63DE">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2B63DE">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2B63DE">
            <w:pPr>
              <w:pStyle w:val="TAL"/>
              <w:keepNext w:val="0"/>
              <w:keepLines w:val="0"/>
              <w:widowControl w:val="0"/>
              <w:rPr>
                <w:lang w:eastAsia="ja-JP"/>
              </w:rPr>
            </w:pPr>
            <w:r w:rsidRPr="008D2407">
              <w:rPr>
                <w:lang w:eastAsia="ja-JP"/>
              </w:rPr>
              <w:t xml:space="preserve">Used to request intra-gNB-CU-UP </w:t>
            </w:r>
            <w:r w:rsidRPr="008D2407">
              <w:rPr>
                <w:lang w:eastAsia="ja-JP"/>
              </w:rPr>
              <w:lastRenderedPageBreak/>
              <w:t>DAPS HO</w:t>
            </w:r>
          </w:p>
        </w:tc>
        <w:tc>
          <w:tcPr>
            <w:tcW w:w="1080"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2B63DE">
            <w:pPr>
              <w:pStyle w:val="TAC"/>
              <w:keepNext w:val="0"/>
              <w:keepLines w:val="0"/>
              <w:widowControl w:val="0"/>
              <w:rPr>
                <w:rFonts w:cs="Arial"/>
                <w:szCs w:val="18"/>
                <w:lang w:eastAsia="ja-JP"/>
              </w:rPr>
            </w:pPr>
            <w:r>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2B63DE">
            <w:pPr>
              <w:pStyle w:val="TAC"/>
              <w:keepNext w:val="0"/>
              <w:keepLines w:val="0"/>
              <w:widowControl w:val="0"/>
              <w:rPr>
                <w:rFonts w:cs="Arial"/>
                <w:szCs w:val="18"/>
                <w:lang w:eastAsia="ja-JP"/>
              </w:rPr>
            </w:pPr>
            <w:r>
              <w:rPr>
                <w:rFonts w:cs="Arial"/>
                <w:szCs w:val="18"/>
                <w:lang w:eastAsia="ja-JP"/>
              </w:rPr>
              <w:t>ignore</w:t>
            </w:r>
          </w:p>
        </w:tc>
      </w:tr>
      <w:tr w:rsidR="0027088A" w:rsidRPr="00D629EF" w14:paraId="4942E60B" w14:textId="77777777" w:rsidTr="0005396A">
        <w:tc>
          <w:tcPr>
            <w:tcW w:w="2160"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B63DE">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B63DE">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B63DE">
            <w:pPr>
              <w:pStyle w:val="TAC"/>
              <w:keepNext w:val="0"/>
              <w:keepLines w:val="0"/>
              <w:widowControl w:val="0"/>
              <w:rPr>
                <w:rFonts w:cs="Arial"/>
                <w:szCs w:val="18"/>
                <w:lang w:eastAsia="ja-JP"/>
              </w:rPr>
            </w:pPr>
            <w:r>
              <w:rPr>
                <w:rFonts w:cs="Arial"/>
                <w:szCs w:val="18"/>
                <w:lang w:eastAsia="ja-JP"/>
              </w:rPr>
              <w:t>ignore</w:t>
            </w:r>
          </w:p>
        </w:tc>
      </w:tr>
      <w:tr w:rsidR="0045635D" w:rsidRPr="00D629EF" w14:paraId="394C50AC" w14:textId="77777777" w:rsidTr="0005396A">
        <w:tc>
          <w:tcPr>
            <w:tcW w:w="2160" w:type="dxa"/>
            <w:tcBorders>
              <w:top w:val="single" w:sz="4" w:space="0" w:color="auto"/>
              <w:left w:val="single" w:sz="4" w:space="0" w:color="auto"/>
              <w:bottom w:val="single" w:sz="4" w:space="0" w:color="auto"/>
              <w:right w:val="single" w:sz="4" w:space="0" w:color="auto"/>
            </w:tcBorders>
          </w:tcPr>
          <w:p w14:paraId="278581FA" w14:textId="68CDDCFA" w:rsidR="0045635D" w:rsidRPr="00AA182D" w:rsidRDefault="0045635D" w:rsidP="002B63DE">
            <w:pPr>
              <w:pStyle w:val="TAL"/>
              <w:keepNext w:val="0"/>
              <w:keepLines w:val="0"/>
              <w:widowControl w:val="0"/>
              <w:ind w:leftChars="202" w:left="404"/>
              <w:rPr>
                <w:noProof/>
                <w:lang w:eastAsia="en-GB"/>
              </w:rPr>
            </w:pPr>
            <w:r w:rsidRPr="00D629EF">
              <w:rPr>
                <w:rFonts w:cs="Arial"/>
                <w:noProof/>
                <w:szCs w:val="18"/>
                <w:lang w:eastAsia="ja-JP"/>
              </w:rPr>
              <w:t>&gt;&gt;&gt;</w:t>
            </w:r>
            <w:r>
              <w:rPr>
                <w:rFonts w:cs="Arial"/>
                <w:noProof/>
                <w:szCs w:val="18"/>
                <w:lang w:eastAsia="ja-JP"/>
              </w:rPr>
              <w:t>PDCP COUNT Reset</w:t>
            </w:r>
          </w:p>
        </w:tc>
        <w:tc>
          <w:tcPr>
            <w:tcW w:w="1080" w:type="dxa"/>
            <w:tcBorders>
              <w:top w:val="single" w:sz="4" w:space="0" w:color="auto"/>
              <w:left w:val="single" w:sz="4" w:space="0" w:color="auto"/>
              <w:bottom w:val="single" w:sz="4" w:space="0" w:color="auto"/>
              <w:right w:val="single" w:sz="4" w:space="0" w:color="auto"/>
            </w:tcBorders>
          </w:tcPr>
          <w:p w14:paraId="47D823EB" w14:textId="3CA3419B" w:rsidR="0045635D" w:rsidRDefault="0045635D" w:rsidP="002B63DE">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6CEE1" w14:textId="77777777" w:rsidR="0045635D" w:rsidRPr="00D629EF" w:rsidRDefault="0045635D"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9B65C8" w14:textId="5E18A888" w:rsidR="0045635D" w:rsidRPr="00AA182D" w:rsidRDefault="0045635D" w:rsidP="002B63DE">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9C6D8C" w14:textId="73063F59" w:rsidR="0045635D" w:rsidRPr="008D2407" w:rsidRDefault="0045635D" w:rsidP="002B63DE">
            <w:pPr>
              <w:pStyle w:val="TAL"/>
              <w:keepNext w:val="0"/>
              <w:keepLines w:val="0"/>
              <w:widowControl w:val="0"/>
              <w:rPr>
                <w:lang w:eastAsia="ja-JP"/>
              </w:rPr>
            </w:pPr>
            <w:r w:rsidRPr="00D61E4C">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62336B3" w14:textId="51B92048" w:rsidR="0045635D" w:rsidRDefault="0045635D"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F65CA0" w14:textId="46185A2D" w:rsidR="0045635D" w:rsidRDefault="0045635D" w:rsidP="002B63DE">
            <w:pPr>
              <w:pStyle w:val="TAC"/>
              <w:keepNext w:val="0"/>
              <w:keepLines w:val="0"/>
              <w:widowControl w:val="0"/>
              <w:rPr>
                <w:rFonts w:cs="Arial"/>
                <w:szCs w:val="18"/>
                <w:lang w:eastAsia="ja-JP"/>
              </w:rPr>
            </w:pPr>
            <w:r>
              <w:rPr>
                <w:lang w:eastAsia="ja-JP"/>
              </w:rPr>
              <w:t>reject</w:t>
            </w:r>
          </w:p>
        </w:tc>
      </w:tr>
      <w:tr w:rsidR="00E6040F" w:rsidRPr="00D629EF" w14:paraId="3F8CD03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C5CB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1B78B8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197B9BB" w14:textId="77777777" w:rsidTr="0005396A">
        <w:tc>
          <w:tcPr>
            <w:tcW w:w="2160"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8A32B8" w:rsidRPr="00D629EF" w14:paraId="20EAE5BB" w14:textId="77777777" w:rsidTr="0005396A">
        <w:tc>
          <w:tcPr>
            <w:tcW w:w="2160"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2B63DE">
            <w:pPr>
              <w:pStyle w:val="TAL"/>
              <w:keepNext w:val="0"/>
              <w:keepLines w:val="0"/>
              <w:widowControl w:val="0"/>
              <w:rPr>
                <w:lang w:eastAsia="ja-JP"/>
              </w:rPr>
            </w:pPr>
            <w:r>
              <w:rPr>
                <w:lang w:eastAsia="ja-JP"/>
              </w:rPr>
              <w:t>UP Transport Layer Information</w:t>
            </w:r>
          </w:p>
          <w:p w14:paraId="6CF18AB4"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0969F990" w14:textId="77777777" w:rsidTr="0005396A">
        <w:tc>
          <w:tcPr>
            <w:tcW w:w="2160"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2B63DE">
            <w:pPr>
              <w:pStyle w:val="TAC"/>
              <w:keepNext w:val="0"/>
              <w:keepLines w:val="0"/>
              <w:widowControl w:val="0"/>
              <w:rPr>
                <w:lang w:eastAsia="ja-JP"/>
              </w:rPr>
            </w:pPr>
            <w:r>
              <w:rPr>
                <w:lang w:eastAsia="ja-JP"/>
              </w:rPr>
              <w:t>ignore</w:t>
            </w:r>
          </w:p>
        </w:tc>
      </w:tr>
      <w:tr w:rsidR="005E3302" w:rsidRPr="00D629EF" w14:paraId="4B9E3F94" w14:textId="77777777" w:rsidTr="0005396A">
        <w:tc>
          <w:tcPr>
            <w:tcW w:w="2160"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2B63DE">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2B63DE">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2B63DE">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2B63DE">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2B63DE">
            <w:pPr>
              <w:pStyle w:val="TAC"/>
              <w:keepNext w:val="0"/>
              <w:keepLines w:val="0"/>
              <w:widowControl w:val="0"/>
              <w:rPr>
                <w:lang w:eastAsia="ja-JP"/>
              </w:rPr>
            </w:pPr>
            <w:r w:rsidRPr="003A7678">
              <w:rPr>
                <w:rFonts w:cs="Arial"/>
                <w:lang w:eastAsia="ja-JP"/>
              </w:rPr>
              <w:t>ignore</w:t>
            </w:r>
          </w:p>
        </w:tc>
      </w:tr>
      <w:tr w:rsidR="005E3302" w:rsidRPr="00D629EF" w14:paraId="76DF0D79" w14:textId="77777777" w:rsidTr="0005396A">
        <w:tc>
          <w:tcPr>
            <w:tcW w:w="2160"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2B63DE">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2B63DE">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E1DA9BA" w14:textId="77777777" w:rsidTr="0005396A">
        <w:tc>
          <w:tcPr>
            <w:tcW w:w="2160"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2B63DE">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2B63DE">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DB6B91D" w14:textId="77777777" w:rsidR="005E3302" w:rsidRDefault="005E3302" w:rsidP="002B63DE">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6258A090" w14:textId="77777777" w:rsidTr="0005396A">
        <w:tc>
          <w:tcPr>
            <w:tcW w:w="2160"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2B63DE">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2B63DE">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6BF5E60" w14:textId="77777777" w:rsidTr="0005396A">
        <w:tc>
          <w:tcPr>
            <w:tcW w:w="2160"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2B63DE">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2B63DE">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2B63DE">
            <w:pPr>
              <w:pStyle w:val="TAC"/>
              <w:keepNext w:val="0"/>
              <w:keepLines w:val="0"/>
              <w:widowControl w:val="0"/>
              <w:rPr>
                <w:lang w:eastAsia="ja-JP"/>
              </w:rPr>
            </w:pPr>
            <w:r>
              <w:rPr>
                <w:rFonts w:cs="Arial"/>
                <w:szCs w:val="18"/>
              </w:rPr>
              <w:t>-</w:t>
            </w:r>
          </w:p>
        </w:tc>
      </w:tr>
      <w:tr w:rsidR="005E3302" w:rsidRPr="00D629EF" w14:paraId="262ED357" w14:textId="77777777" w:rsidTr="0005396A">
        <w:tc>
          <w:tcPr>
            <w:tcW w:w="2160"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2B63DE">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2B63DE">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2B63DE">
            <w:pPr>
              <w:pStyle w:val="TAL"/>
              <w:keepNext w:val="0"/>
              <w:keepLines w:val="0"/>
              <w:widowControl w:val="0"/>
              <w:rPr>
                <w:szCs w:val="18"/>
                <w:lang w:eastAsia="ja-JP"/>
              </w:rPr>
            </w:pPr>
            <w:r w:rsidRPr="00EB2B46">
              <w:rPr>
                <w:szCs w:val="18"/>
                <w:lang w:eastAsia="ja-JP"/>
              </w:rPr>
              <w:t>QoS Flow Identifier</w:t>
            </w:r>
          </w:p>
          <w:p w14:paraId="021205F9" w14:textId="77777777" w:rsidR="005E3302" w:rsidRDefault="005E3302" w:rsidP="002B63DE">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2B63DE">
            <w:pPr>
              <w:pStyle w:val="TAC"/>
              <w:keepNext w:val="0"/>
              <w:keepLines w:val="0"/>
              <w:widowControl w:val="0"/>
              <w:rPr>
                <w:lang w:eastAsia="ja-JP"/>
              </w:rPr>
            </w:pPr>
            <w:r>
              <w:rPr>
                <w:rFonts w:cs="Arial"/>
                <w:szCs w:val="18"/>
              </w:rPr>
              <w:t>-</w:t>
            </w:r>
          </w:p>
        </w:tc>
      </w:tr>
      <w:tr w:rsidR="00230A45" w:rsidRPr="00D629EF" w14:paraId="1AE51607" w14:textId="77777777" w:rsidTr="0005396A">
        <w:tc>
          <w:tcPr>
            <w:tcW w:w="2160"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2B63DE">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B63DE">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B63DE">
            <w:pPr>
              <w:widowControl w:val="0"/>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B63DE">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B63DE">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B63DE">
            <w:pPr>
              <w:pStyle w:val="TAC"/>
              <w:keepNext w:val="0"/>
              <w:keepLines w:val="0"/>
              <w:widowControl w:val="0"/>
              <w:rPr>
                <w:rFonts w:cs="Arial"/>
                <w:szCs w:val="18"/>
              </w:rPr>
            </w:pPr>
            <w:r w:rsidRPr="00EA387F">
              <w:rPr>
                <w:lang w:eastAsia="ja-JP"/>
              </w:rPr>
              <w:t>ignore</w:t>
            </w:r>
          </w:p>
        </w:tc>
      </w:tr>
      <w:tr w:rsidR="0029115F" w:rsidRPr="00D629EF" w14:paraId="0058B5E0" w14:textId="77777777" w:rsidTr="0005396A">
        <w:trPr>
          <w:ins w:id="5503" w:author="CR0723" w:date="2023-08-28T16:55:00Z"/>
        </w:trPr>
        <w:tc>
          <w:tcPr>
            <w:tcW w:w="2160" w:type="dxa"/>
            <w:tcBorders>
              <w:top w:val="single" w:sz="4" w:space="0" w:color="auto"/>
              <w:left w:val="single" w:sz="4" w:space="0" w:color="auto"/>
              <w:bottom w:val="single" w:sz="4" w:space="0" w:color="auto"/>
              <w:right w:val="single" w:sz="4" w:space="0" w:color="auto"/>
            </w:tcBorders>
          </w:tcPr>
          <w:p w14:paraId="63A42831" w14:textId="79CB8310" w:rsidR="0029115F" w:rsidRPr="00EA387F" w:rsidRDefault="0029115F" w:rsidP="0029115F">
            <w:pPr>
              <w:pStyle w:val="TAL"/>
              <w:keepNext w:val="0"/>
              <w:keepLines w:val="0"/>
              <w:widowControl w:val="0"/>
              <w:ind w:leftChars="60" w:left="120"/>
              <w:rPr>
                <w:ins w:id="5504" w:author="CR0723" w:date="2023-08-28T16:55:00Z"/>
                <w:rFonts w:cs="Arial"/>
                <w:noProof/>
                <w:szCs w:val="18"/>
                <w:lang w:eastAsia="ja-JP"/>
              </w:rPr>
            </w:pPr>
            <w:ins w:id="5505" w:author="CR0723" w:date="2023-08-28T10:18:00Z">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ins>
          </w:p>
        </w:tc>
        <w:tc>
          <w:tcPr>
            <w:tcW w:w="1080" w:type="dxa"/>
            <w:tcBorders>
              <w:top w:val="single" w:sz="4" w:space="0" w:color="auto"/>
              <w:left w:val="single" w:sz="4" w:space="0" w:color="auto"/>
              <w:bottom w:val="single" w:sz="4" w:space="0" w:color="auto"/>
              <w:right w:val="single" w:sz="4" w:space="0" w:color="auto"/>
            </w:tcBorders>
          </w:tcPr>
          <w:p w14:paraId="2BA6DECE" w14:textId="0F6FFBD2" w:rsidR="0029115F" w:rsidRPr="00EA387F" w:rsidRDefault="0029115F" w:rsidP="0029115F">
            <w:pPr>
              <w:pStyle w:val="TAL"/>
              <w:keepNext w:val="0"/>
              <w:keepLines w:val="0"/>
              <w:widowControl w:val="0"/>
              <w:rPr>
                <w:ins w:id="5506" w:author="CR0723" w:date="2023-08-28T16:55:00Z"/>
                <w:lang w:eastAsia="ja-JP"/>
              </w:rPr>
            </w:pPr>
            <w:ins w:id="5507" w:author="CR0723" w:date="2023-08-28T10:18:00Z">
              <w:r w:rsidRPr="00FA52B0">
                <w:rPr>
                  <w:lang w:eastAsia="ja-JP"/>
                </w:rPr>
                <w:t>O</w:t>
              </w:r>
            </w:ins>
          </w:p>
        </w:tc>
        <w:tc>
          <w:tcPr>
            <w:tcW w:w="1080" w:type="dxa"/>
            <w:tcBorders>
              <w:top w:val="single" w:sz="4" w:space="0" w:color="auto"/>
              <w:left w:val="single" w:sz="4" w:space="0" w:color="auto"/>
              <w:bottom w:val="single" w:sz="4" w:space="0" w:color="auto"/>
              <w:right w:val="single" w:sz="4" w:space="0" w:color="auto"/>
            </w:tcBorders>
          </w:tcPr>
          <w:p w14:paraId="3BBE5A1B" w14:textId="77777777" w:rsidR="0029115F" w:rsidRPr="00D629EF" w:rsidRDefault="0029115F" w:rsidP="0029115F">
            <w:pPr>
              <w:pStyle w:val="TAL"/>
              <w:keepNext w:val="0"/>
              <w:keepLines w:val="0"/>
              <w:widowControl w:val="0"/>
              <w:rPr>
                <w:ins w:id="5508" w:author="CR0723" w:date="2023-08-28T16:55:00Z"/>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C5645" w14:textId="77777777" w:rsidR="0029115F" w:rsidRPr="00E03B15" w:rsidRDefault="0029115F" w:rsidP="0029115F">
            <w:pPr>
              <w:rPr>
                <w:ins w:id="5509" w:author="CR0723" w:date="2023-08-28T10:18:00Z"/>
                <w:rFonts w:ascii="Arial" w:hAnsi="Arial"/>
                <w:noProof/>
                <w:sz w:val="18"/>
                <w:lang w:eastAsia="ja-JP"/>
              </w:rPr>
            </w:pPr>
            <w:ins w:id="5510" w:author="CR0723" w:date="2023-08-28T10:18:00Z">
              <w:r w:rsidRPr="00E03B15">
                <w:rPr>
                  <w:rFonts w:ascii="Arial" w:hAnsi="Arial"/>
                  <w:noProof/>
                  <w:sz w:val="18"/>
                  <w:lang w:eastAsia="ja-JP"/>
                </w:rPr>
                <w:t xml:space="preserve">Data Forwarding Information </w:t>
              </w:r>
            </w:ins>
          </w:p>
          <w:p w14:paraId="10938C69" w14:textId="18266AA3" w:rsidR="0029115F" w:rsidRPr="00EA387F" w:rsidRDefault="0029115F" w:rsidP="0029115F">
            <w:pPr>
              <w:widowControl w:val="0"/>
              <w:spacing w:after="0"/>
              <w:rPr>
                <w:ins w:id="5511" w:author="CR0723" w:date="2023-08-28T16:55:00Z"/>
                <w:rFonts w:ascii="Arial" w:hAnsi="Arial"/>
                <w:noProof/>
                <w:sz w:val="18"/>
                <w:lang w:eastAsia="ja-JP"/>
              </w:rPr>
            </w:pPr>
            <w:ins w:id="5512" w:author="CR0723" w:date="2023-08-28T10:18:00Z">
              <w:r w:rsidRPr="00E03B15">
                <w:rPr>
                  <w:rFonts w:ascii="Arial" w:hAnsi="Arial"/>
                  <w:noProof/>
                  <w:sz w:val="18"/>
                  <w:lang w:eastAsia="ja-JP"/>
                </w:rPr>
                <w:t>9.3.2.6</w:t>
              </w:r>
            </w:ins>
          </w:p>
        </w:tc>
        <w:tc>
          <w:tcPr>
            <w:tcW w:w="1728" w:type="dxa"/>
            <w:tcBorders>
              <w:top w:val="single" w:sz="4" w:space="0" w:color="auto"/>
              <w:left w:val="single" w:sz="4" w:space="0" w:color="auto"/>
              <w:bottom w:val="single" w:sz="4" w:space="0" w:color="auto"/>
              <w:right w:val="single" w:sz="4" w:space="0" w:color="auto"/>
            </w:tcBorders>
          </w:tcPr>
          <w:p w14:paraId="077E6061" w14:textId="14D5B354" w:rsidR="0029115F" w:rsidRPr="00D629EF" w:rsidRDefault="0029115F" w:rsidP="0029115F">
            <w:pPr>
              <w:pStyle w:val="TAL"/>
              <w:keepNext w:val="0"/>
              <w:keepLines w:val="0"/>
              <w:widowControl w:val="0"/>
              <w:rPr>
                <w:ins w:id="5513" w:author="CR0723" w:date="2023-08-28T16:55:00Z"/>
                <w:lang w:eastAsia="ja-JP"/>
              </w:rPr>
            </w:pPr>
            <w:ins w:id="5514" w:author="CR0723" w:date="2023-08-28T10:18:00Z">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1644209D" w14:textId="654D5543" w:rsidR="0029115F" w:rsidRPr="00EA387F" w:rsidRDefault="0029115F" w:rsidP="0029115F">
            <w:pPr>
              <w:pStyle w:val="TAC"/>
              <w:keepNext w:val="0"/>
              <w:keepLines w:val="0"/>
              <w:widowControl w:val="0"/>
              <w:rPr>
                <w:ins w:id="5515" w:author="CR0723" w:date="2023-08-28T16:55:00Z"/>
                <w:lang w:eastAsia="ja-JP"/>
              </w:rPr>
            </w:pPr>
            <w:ins w:id="5516" w:author="CR0723" w:date="2023-08-28T10:18: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EA3E36D" w14:textId="62CCCA92" w:rsidR="0029115F" w:rsidRPr="00EA387F" w:rsidRDefault="0029115F" w:rsidP="0029115F">
            <w:pPr>
              <w:pStyle w:val="TAC"/>
              <w:keepNext w:val="0"/>
              <w:keepLines w:val="0"/>
              <w:widowControl w:val="0"/>
              <w:rPr>
                <w:ins w:id="5517" w:author="CR0723" w:date="2023-08-28T16:55:00Z"/>
                <w:lang w:eastAsia="ja-JP"/>
              </w:rPr>
            </w:pPr>
            <w:ins w:id="5518" w:author="CR0723" w:date="2023-08-28T10:18:00Z">
              <w:r>
                <w:rPr>
                  <w:lang w:eastAsia="ja-JP"/>
                </w:rPr>
                <w:t>ignore</w:t>
              </w:r>
            </w:ins>
          </w:p>
        </w:tc>
      </w:tr>
    </w:tbl>
    <w:p w14:paraId="618ABB3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C312A9">
        <w:trPr>
          <w:tblHeader/>
          <w:jc w:val="center"/>
        </w:trPr>
        <w:tc>
          <w:tcPr>
            <w:tcW w:w="3686" w:type="dxa"/>
          </w:tcPr>
          <w:p w14:paraId="223E3C47" w14:textId="77777777" w:rsidR="00032441" w:rsidRPr="00D629EF" w:rsidRDefault="00032441" w:rsidP="002B63DE">
            <w:pPr>
              <w:pStyle w:val="TAH"/>
              <w:keepNext w:val="0"/>
              <w:keepLines w:val="0"/>
              <w:widowControl w:val="0"/>
            </w:pPr>
            <w:r w:rsidRPr="00D629EF">
              <w:t>Range bound</w:t>
            </w:r>
          </w:p>
        </w:tc>
        <w:tc>
          <w:tcPr>
            <w:tcW w:w="5670" w:type="dxa"/>
          </w:tcPr>
          <w:p w14:paraId="489B21D8" w14:textId="77777777" w:rsidR="00032441" w:rsidRPr="00D629EF" w:rsidRDefault="00032441" w:rsidP="002B63DE">
            <w:pPr>
              <w:pStyle w:val="TAH"/>
              <w:keepNext w:val="0"/>
              <w:keepLines w:val="0"/>
              <w:widowControl w:val="0"/>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2B63DE">
            <w:pPr>
              <w:pStyle w:val="TAL"/>
              <w:keepNext w:val="0"/>
              <w:keepLines w:val="0"/>
              <w:widowControl w:val="0"/>
            </w:pPr>
            <w:r w:rsidRPr="00D629EF">
              <w:t>maxnoofDRBs</w:t>
            </w:r>
          </w:p>
        </w:tc>
        <w:tc>
          <w:tcPr>
            <w:tcW w:w="5670" w:type="dxa"/>
          </w:tcPr>
          <w:p w14:paraId="03F7E01A"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A61437C" w14:textId="77777777" w:rsidR="00032441" w:rsidRPr="00D629EF" w:rsidRDefault="00032441" w:rsidP="002B63DE">
            <w:pPr>
              <w:pStyle w:val="TAL"/>
              <w:keepNext w:val="0"/>
              <w:keepLines w:val="0"/>
              <w:widowControl w:val="0"/>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2B63DE">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2B63DE">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2B63DE">
            <w:pPr>
              <w:pStyle w:val="TAL"/>
              <w:keepNext w:val="0"/>
              <w:keepLines w:val="0"/>
              <w:widowControl w:val="0"/>
            </w:pPr>
            <w:r w:rsidRPr="00EB2B46">
              <w:rPr>
                <w:rFonts w:cs="Arial" w:hint="eastAsia"/>
                <w:szCs w:val="18"/>
                <w:lang w:eastAsia="ja-JP"/>
              </w:rPr>
              <w:t>maxnoofQoSflows</w:t>
            </w:r>
          </w:p>
        </w:tc>
        <w:tc>
          <w:tcPr>
            <w:tcW w:w="5670" w:type="dxa"/>
          </w:tcPr>
          <w:p w14:paraId="4B3BAB46" w14:textId="77777777" w:rsidR="0081390E" w:rsidRPr="00D629EF" w:rsidRDefault="0081390E" w:rsidP="002B63DE">
            <w:pPr>
              <w:pStyle w:val="TAL"/>
              <w:keepNext w:val="0"/>
              <w:keepLines w:val="0"/>
              <w:widowControl w:val="0"/>
            </w:pPr>
            <w:r w:rsidRPr="000B7EC4">
              <w:rPr>
                <w:rFonts w:cs="Arial"/>
              </w:rPr>
              <w:t>Maximum no. of QoS flows in a PDU Session. Value is 64.</w:t>
            </w:r>
          </w:p>
        </w:tc>
      </w:tr>
    </w:tbl>
    <w:p w14:paraId="1BC81B6F" w14:textId="77777777" w:rsidR="00032441" w:rsidRPr="00D629EF" w:rsidRDefault="00032441" w:rsidP="002B63DE">
      <w:pPr>
        <w:widowControl w:val="0"/>
      </w:pPr>
    </w:p>
    <w:p w14:paraId="66D12B8B" w14:textId="77777777" w:rsidR="00032441" w:rsidRPr="00D629EF" w:rsidRDefault="00032441" w:rsidP="002B63DE">
      <w:pPr>
        <w:pStyle w:val="Heading4"/>
        <w:keepNext w:val="0"/>
        <w:keepLines w:val="0"/>
        <w:widowControl w:val="0"/>
      </w:pPr>
      <w:bookmarkStart w:id="5519" w:name="_Toc20955667"/>
      <w:bookmarkStart w:id="5520" w:name="_Toc29461110"/>
      <w:bookmarkStart w:id="5521" w:name="_Toc29505842"/>
      <w:bookmarkStart w:id="5522" w:name="_Toc36556367"/>
      <w:bookmarkStart w:id="5523" w:name="_Toc45881854"/>
      <w:bookmarkStart w:id="5524" w:name="_Toc51852495"/>
      <w:bookmarkStart w:id="5525" w:name="_Toc56620446"/>
      <w:bookmarkStart w:id="5526" w:name="_Toc64448086"/>
      <w:bookmarkStart w:id="5527" w:name="_Toc74152862"/>
      <w:bookmarkStart w:id="5528" w:name="_Toc88656288"/>
      <w:bookmarkStart w:id="5529" w:name="_Toc88657347"/>
      <w:bookmarkStart w:id="5530" w:name="_Toc97908005"/>
      <w:bookmarkStart w:id="5531" w:name="_Toc105662760"/>
      <w:bookmarkStart w:id="5532" w:name="_Toc106102290"/>
      <w:bookmarkStart w:id="5533" w:name="_Toc106109824"/>
      <w:bookmarkStart w:id="5534" w:name="_Toc106129888"/>
      <w:bookmarkStart w:id="5535" w:name="_Toc112767915"/>
      <w:bookmarkStart w:id="5536" w:name="_Toc145334396"/>
      <w:r w:rsidRPr="00D629EF">
        <w:t>9.3.3.12</w:t>
      </w:r>
      <w:r w:rsidRPr="00D629EF">
        <w:tab/>
        <w:t>PDU Session Resource To Remove List</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01805282" w14:textId="77777777" w:rsidR="00032441" w:rsidRPr="00D629EF" w:rsidRDefault="00032441" w:rsidP="002B63DE">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6B8D8862" w14:textId="77777777" w:rsidTr="0005396A">
        <w:tc>
          <w:tcPr>
            <w:tcW w:w="2160"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35A69FB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87018E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3FEEECE" w14:textId="77777777" w:rsidTr="0005396A">
        <w:tc>
          <w:tcPr>
            <w:tcW w:w="2160"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2B63DE">
            <w:pPr>
              <w:pStyle w:val="TAC"/>
              <w:keepNext w:val="0"/>
              <w:keepLines w:val="0"/>
              <w:widowControl w:val="0"/>
              <w:rPr>
                <w:lang w:eastAsia="ja-JP"/>
              </w:rPr>
            </w:pPr>
            <w:r w:rsidRPr="00D629EF">
              <w:rPr>
                <w:lang w:eastAsia="ja-JP"/>
              </w:rPr>
              <w:t>ignore</w:t>
            </w:r>
          </w:p>
        </w:tc>
      </w:tr>
    </w:tbl>
    <w:p w14:paraId="161C460E" w14:textId="77777777" w:rsidR="00032441" w:rsidRPr="00D629EF" w:rsidRDefault="00032441" w:rsidP="002B63DE">
      <w:pPr>
        <w:widowControl w:val="0"/>
        <w:ind w:firstLine="567"/>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32441" w:rsidRPr="00D629EF" w14:paraId="51107622" w14:textId="77777777" w:rsidTr="00C312A9">
        <w:trPr>
          <w:jc w:val="center"/>
        </w:trPr>
        <w:tc>
          <w:tcPr>
            <w:tcW w:w="1970" w:type="pct"/>
          </w:tcPr>
          <w:p w14:paraId="55B84C3E" w14:textId="77777777" w:rsidR="00032441" w:rsidRPr="00D629EF" w:rsidRDefault="00032441" w:rsidP="002B63DE">
            <w:pPr>
              <w:pStyle w:val="TAH"/>
              <w:keepNext w:val="0"/>
              <w:keepLines w:val="0"/>
              <w:widowControl w:val="0"/>
            </w:pPr>
            <w:r w:rsidRPr="00D629EF">
              <w:t>Range bound</w:t>
            </w:r>
          </w:p>
        </w:tc>
        <w:tc>
          <w:tcPr>
            <w:tcW w:w="3030" w:type="pct"/>
          </w:tcPr>
          <w:p w14:paraId="1A51D977" w14:textId="77777777" w:rsidR="00032441" w:rsidRPr="00D629EF" w:rsidRDefault="00032441" w:rsidP="002B63DE">
            <w:pPr>
              <w:pStyle w:val="TAH"/>
              <w:keepNext w:val="0"/>
              <w:keepLines w:val="0"/>
              <w:widowControl w:val="0"/>
            </w:pPr>
            <w:r w:rsidRPr="00D629EF">
              <w:t>Explanation</w:t>
            </w:r>
          </w:p>
        </w:tc>
      </w:tr>
      <w:tr w:rsidR="00032441" w:rsidRPr="00D629EF" w14:paraId="20119A50" w14:textId="77777777" w:rsidTr="00C312A9">
        <w:trPr>
          <w:jc w:val="center"/>
        </w:trPr>
        <w:tc>
          <w:tcPr>
            <w:tcW w:w="1970" w:type="pct"/>
          </w:tcPr>
          <w:p w14:paraId="7F90D043" w14:textId="77777777" w:rsidR="00032441" w:rsidRPr="00D629EF" w:rsidRDefault="00032441" w:rsidP="002B63DE">
            <w:pPr>
              <w:pStyle w:val="TAL"/>
              <w:keepNext w:val="0"/>
              <w:keepLines w:val="0"/>
              <w:widowControl w:val="0"/>
            </w:pPr>
            <w:r w:rsidRPr="00D629EF">
              <w:t xml:space="preserve">maxnoofPDUSessionResource </w:t>
            </w:r>
          </w:p>
        </w:tc>
        <w:tc>
          <w:tcPr>
            <w:tcW w:w="3030" w:type="pct"/>
          </w:tcPr>
          <w:p w14:paraId="71929957" w14:textId="77777777" w:rsidR="00032441" w:rsidRPr="00D629EF" w:rsidRDefault="00032441" w:rsidP="002B63DE">
            <w:pPr>
              <w:pStyle w:val="TAL"/>
              <w:keepNext w:val="0"/>
              <w:keepLines w:val="0"/>
              <w:widowControl w:val="0"/>
            </w:pPr>
            <w:r w:rsidRPr="00D629EF">
              <w:t>Maximum no. of PDU Sessions for a UE. Value is 256.</w:t>
            </w:r>
          </w:p>
        </w:tc>
      </w:tr>
    </w:tbl>
    <w:p w14:paraId="5E59C4B4" w14:textId="77777777" w:rsidR="00032441" w:rsidRPr="00D629EF" w:rsidRDefault="00032441" w:rsidP="002B63DE">
      <w:pPr>
        <w:widowControl w:val="0"/>
        <w:ind w:firstLine="567"/>
      </w:pPr>
    </w:p>
    <w:p w14:paraId="34DC1ED5" w14:textId="77777777" w:rsidR="00032441" w:rsidRPr="00D629EF" w:rsidRDefault="00032441" w:rsidP="002B63DE">
      <w:pPr>
        <w:pStyle w:val="Heading4"/>
        <w:keepNext w:val="0"/>
        <w:keepLines w:val="0"/>
        <w:widowControl w:val="0"/>
      </w:pPr>
      <w:bookmarkStart w:id="5537" w:name="_Toc20955668"/>
      <w:bookmarkStart w:id="5538" w:name="_Toc29461111"/>
      <w:bookmarkStart w:id="5539" w:name="_Toc29505843"/>
      <w:bookmarkStart w:id="5540" w:name="_Toc36556368"/>
      <w:bookmarkStart w:id="5541" w:name="_Toc45881855"/>
      <w:bookmarkStart w:id="5542" w:name="_Toc51852496"/>
      <w:bookmarkStart w:id="5543" w:name="_Toc56620447"/>
      <w:bookmarkStart w:id="5544" w:name="_Toc64448087"/>
      <w:bookmarkStart w:id="5545" w:name="_Toc74152863"/>
      <w:bookmarkStart w:id="5546" w:name="_Toc88656289"/>
      <w:bookmarkStart w:id="5547" w:name="_Toc88657348"/>
      <w:bookmarkStart w:id="5548" w:name="_Toc97908006"/>
      <w:bookmarkStart w:id="5549" w:name="_Toc105662761"/>
      <w:bookmarkStart w:id="5550" w:name="_Toc106102291"/>
      <w:bookmarkStart w:id="5551" w:name="_Toc106109825"/>
      <w:bookmarkStart w:id="5552" w:name="_Toc106129889"/>
      <w:bookmarkStart w:id="5553" w:name="_Toc112767916"/>
      <w:bookmarkStart w:id="5554" w:name="_Toc145334397"/>
      <w:r w:rsidRPr="00D629EF">
        <w:t>9.3.3.13</w:t>
      </w:r>
      <w:r w:rsidRPr="00D629EF">
        <w:tab/>
        <w:t>DRB Setup Modification List E-UTRAN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7B97AB5D" w14:textId="77777777" w:rsidR="00032441" w:rsidRPr="00D629EF" w:rsidRDefault="00032441" w:rsidP="002B63DE">
      <w:pPr>
        <w:widowControl w:val="0"/>
      </w:pPr>
      <w:r w:rsidRPr="00D629EF">
        <w:t>This IE contains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7761A" w:rsidRPr="00D629EF" w14:paraId="20167E3E" w14:textId="77777777" w:rsidTr="00E55BF7">
        <w:trPr>
          <w:tblHeader/>
        </w:trPr>
        <w:tc>
          <w:tcPr>
            <w:tcW w:w="2160"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2B63DE">
            <w:pPr>
              <w:pStyle w:val="TAH"/>
              <w:keepNext w:val="0"/>
              <w:keepLines w:val="0"/>
              <w:widowControl w:val="0"/>
              <w:rPr>
                <w:lang w:eastAsia="ja-JP"/>
              </w:rPr>
            </w:pPr>
            <w:r>
              <w:rPr>
                <w:lang w:eastAsia="ja-JP"/>
              </w:rPr>
              <w:t>Assigned Criticality</w:t>
            </w:r>
          </w:p>
        </w:tc>
      </w:tr>
      <w:tr w:rsidR="0097761A" w:rsidRPr="00D629EF" w14:paraId="60A06D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2B63DE">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2629B6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1E60119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Transport Layer Information </w:t>
            </w:r>
          </w:p>
          <w:p w14:paraId="68B3809E" w14:textId="77777777" w:rsidR="0097761A" w:rsidRPr="00D629EF" w:rsidRDefault="0097761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090835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6548CBD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Parameters </w:t>
            </w:r>
          </w:p>
          <w:p w14:paraId="6589147E" w14:textId="77777777" w:rsidR="0097761A" w:rsidRPr="00D629EF" w:rsidRDefault="0097761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523CE1D3" w14:textId="77777777" w:rsidTr="0005396A">
        <w:tc>
          <w:tcPr>
            <w:tcW w:w="2160"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2B63DE">
            <w:pPr>
              <w:widowControl w:val="0"/>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2B63DE">
            <w:pPr>
              <w:pStyle w:val="TAL"/>
              <w:keepNext w:val="0"/>
              <w:keepLines w:val="0"/>
              <w:widowControl w:val="0"/>
              <w:rPr>
                <w:lang w:eastAsia="ja-JP"/>
              </w:rPr>
            </w:pPr>
            <w:r w:rsidRPr="00AD41F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2B63DE">
            <w:pPr>
              <w:pStyle w:val="TAL"/>
              <w:keepNext w:val="0"/>
              <w:keepLines w:val="0"/>
              <w:widowControl w:val="0"/>
              <w:rPr>
                <w:noProof/>
                <w:lang w:eastAsia="ja-JP"/>
              </w:rPr>
            </w:pPr>
            <w:r w:rsidRPr="00AD41F0">
              <w:rPr>
                <w:noProof/>
                <w:lang w:eastAsia="ja-JP"/>
              </w:rPr>
              <w:t>Transport Layer Address</w:t>
            </w:r>
          </w:p>
          <w:p w14:paraId="23D5B525" w14:textId="77777777" w:rsidR="0097761A" w:rsidRPr="00D629EF" w:rsidRDefault="0097761A" w:rsidP="002B63DE">
            <w:pPr>
              <w:pStyle w:val="TAL"/>
              <w:keepNext w:val="0"/>
              <w:keepLines w:val="0"/>
              <w:widowControl w:val="0"/>
              <w:rPr>
                <w:noProof/>
                <w:lang w:eastAsia="ja-JP"/>
              </w:rPr>
            </w:pPr>
            <w:r w:rsidRPr="00AD41F0">
              <w:rPr>
                <w:noProof/>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2B63DE">
            <w:pPr>
              <w:pStyle w:val="TAL"/>
              <w:keepNext w:val="0"/>
              <w:keepLines w:val="0"/>
              <w:widowControl w:val="0"/>
              <w:rPr>
                <w:lang w:eastAsia="ja-JP"/>
              </w:rPr>
            </w:pPr>
            <w:r w:rsidRPr="000C0DE0">
              <w:rPr>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2B63DE">
            <w:pPr>
              <w:pStyle w:val="TAC"/>
              <w:keepNext w:val="0"/>
              <w:keepLines w:val="0"/>
              <w:widowControl w:val="0"/>
              <w:rPr>
                <w:lang w:eastAsia="ja-JP"/>
              </w:rPr>
            </w:pPr>
            <w:r w:rsidRPr="00AD41F0">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2B63DE">
            <w:pPr>
              <w:pStyle w:val="TAC"/>
              <w:keepNext w:val="0"/>
              <w:keepLines w:val="0"/>
              <w:widowControl w:val="0"/>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2B63DE">
            <w:pPr>
              <w:pStyle w:val="TAH"/>
              <w:keepNext w:val="0"/>
              <w:keepLines w:val="0"/>
              <w:widowControl w:val="0"/>
            </w:pPr>
            <w:r w:rsidRPr="00D629EF">
              <w:t>Range bound</w:t>
            </w:r>
          </w:p>
        </w:tc>
        <w:tc>
          <w:tcPr>
            <w:tcW w:w="5670" w:type="dxa"/>
          </w:tcPr>
          <w:p w14:paraId="134B1205" w14:textId="77777777" w:rsidR="00032441" w:rsidRPr="00D629EF" w:rsidRDefault="00032441" w:rsidP="002B63DE">
            <w:pPr>
              <w:pStyle w:val="TAH"/>
              <w:keepNext w:val="0"/>
              <w:keepLines w:val="0"/>
              <w:widowControl w:val="0"/>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2B63DE">
            <w:pPr>
              <w:pStyle w:val="TAL"/>
              <w:keepNext w:val="0"/>
              <w:keepLines w:val="0"/>
              <w:widowControl w:val="0"/>
            </w:pPr>
            <w:r w:rsidRPr="00D629EF">
              <w:t>maxnoofDRBs</w:t>
            </w:r>
          </w:p>
        </w:tc>
        <w:tc>
          <w:tcPr>
            <w:tcW w:w="5670" w:type="dxa"/>
          </w:tcPr>
          <w:p w14:paraId="7F1AA1D3" w14:textId="77777777" w:rsidR="00032441" w:rsidRPr="00D629EF" w:rsidRDefault="00032441" w:rsidP="002B63DE">
            <w:pPr>
              <w:pStyle w:val="TAL"/>
              <w:keepNext w:val="0"/>
              <w:keepLines w:val="0"/>
              <w:widowControl w:val="0"/>
            </w:pPr>
            <w:r w:rsidRPr="00D629EF">
              <w:t>Maximum no. of DRBs for a UE. Value is 32.</w:t>
            </w:r>
          </w:p>
        </w:tc>
      </w:tr>
    </w:tbl>
    <w:p w14:paraId="2F571E64" w14:textId="77777777" w:rsidR="00032441" w:rsidRPr="00D629EF" w:rsidRDefault="00032441" w:rsidP="002B63DE">
      <w:pPr>
        <w:widowControl w:val="0"/>
      </w:pPr>
    </w:p>
    <w:p w14:paraId="3C35ADDB" w14:textId="77777777" w:rsidR="00032441" w:rsidRPr="00D629EF" w:rsidRDefault="00032441" w:rsidP="002B63DE">
      <w:pPr>
        <w:pStyle w:val="Heading4"/>
        <w:keepNext w:val="0"/>
        <w:keepLines w:val="0"/>
        <w:widowControl w:val="0"/>
      </w:pPr>
      <w:bookmarkStart w:id="5555" w:name="_Toc20955669"/>
      <w:bookmarkStart w:id="5556" w:name="_Toc29461112"/>
      <w:bookmarkStart w:id="5557" w:name="_Toc29505844"/>
      <w:bookmarkStart w:id="5558" w:name="_Toc36556369"/>
      <w:bookmarkStart w:id="5559" w:name="_Toc45881856"/>
      <w:bookmarkStart w:id="5560" w:name="_Toc51852497"/>
      <w:bookmarkStart w:id="5561" w:name="_Toc56620448"/>
      <w:bookmarkStart w:id="5562" w:name="_Toc64448088"/>
      <w:bookmarkStart w:id="5563" w:name="_Toc74152864"/>
      <w:bookmarkStart w:id="5564" w:name="_Toc88656290"/>
      <w:bookmarkStart w:id="5565" w:name="_Toc88657349"/>
      <w:bookmarkStart w:id="5566" w:name="_Toc97908007"/>
      <w:bookmarkStart w:id="5567" w:name="_Toc105662762"/>
      <w:bookmarkStart w:id="5568" w:name="_Toc106102292"/>
      <w:bookmarkStart w:id="5569" w:name="_Toc106109826"/>
      <w:bookmarkStart w:id="5570" w:name="_Toc106129890"/>
      <w:bookmarkStart w:id="5571" w:name="_Toc112767917"/>
      <w:bookmarkStart w:id="5572" w:name="_Toc145334398"/>
      <w:r w:rsidRPr="00D629EF">
        <w:t>9.3.3.14</w:t>
      </w:r>
      <w:r w:rsidRPr="00D629EF">
        <w:tab/>
        <w:t>DRB Failed Modification List E-UTRAN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725B87FE" w14:textId="77777777" w:rsidR="00032441" w:rsidRPr="00D629EF" w:rsidRDefault="00032441" w:rsidP="002B63DE">
      <w:pPr>
        <w:widowControl w:val="0"/>
      </w:pPr>
      <w:r w:rsidRPr="00D629EF">
        <w:t>This IE contains failed to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4798C5B" w14:textId="77777777" w:rsidTr="004C2711">
        <w:tc>
          <w:tcPr>
            <w:tcW w:w="2448"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29D0FB8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2B63DE">
            <w:pPr>
              <w:pStyle w:val="TAL"/>
              <w:keepNext w:val="0"/>
              <w:keepLines w:val="0"/>
              <w:widowControl w:val="0"/>
              <w:rPr>
                <w:lang w:eastAsia="ja-JP"/>
              </w:rPr>
            </w:pPr>
          </w:p>
        </w:tc>
      </w:tr>
      <w:tr w:rsidR="00032441" w:rsidRPr="00D629EF" w14:paraId="6A1D83A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2B63DE">
            <w:pPr>
              <w:pStyle w:val="TAL"/>
              <w:keepNext w:val="0"/>
              <w:keepLines w:val="0"/>
              <w:widowControl w:val="0"/>
              <w:rPr>
                <w:lang w:eastAsia="ja-JP"/>
              </w:rPr>
            </w:pPr>
          </w:p>
        </w:tc>
      </w:tr>
      <w:tr w:rsidR="00032441" w:rsidRPr="00D629EF" w14:paraId="6634746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2B63DE">
            <w:pPr>
              <w:pStyle w:val="TAL"/>
              <w:keepNext w:val="0"/>
              <w:keepLines w:val="0"/>
              <w:widowControl w:val="0"/>
              <w:rPr>
                <w:lang w:eastAsia="ja-JP"/>
              </w:rPr>
            </w:pPr>
          </w:p>
        </w:tc>
      </w:tr>
    </w:tbl>
    <w:p w14:paraId="0562A7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C312A9">
        <w:trPr>
          <w:tblHeader/>
          <w:jc w:val="center"/>
        </w:trPr>
        <w:tc>
          <w:tcPr>
            <w:tcW w:w="3686" w:type="dxa"/>
          </w:tcPr>
          <w:p w14:paraId="34CB49A5" w14:textId="77777777" w:rsidR="00032441" w:rsidRPr="00D629EF" w:rsidRDefault="00032441" w:rsidP="002B63DE">
            <w:pPr>
              <w:pStyle w:val="TAH"/>
              <w:keepNext w:val="0"/>
              <w:keepLines w:val="0"/>
              <w:widowControl w:val="0"/>
            </w:pPr>
            <w:r w:rsidRPr="00D629EF">
              <w:lastRenderedPageBreak/>
              <w:t>Range bound</w:t>
            </w:r>
          </w:p>
        </w:tc>
        <w:tc>
          <w:tcPr>
            <w:tcW w:w="5670" w:type="dxa"/>
          </w:tcPr>
          <w:p w14:paraId="75D51C4D" w14:textId="77777777" w:rsidR="00032441" w:rsidRPr="00D629EF" w:rsidRDefault="00032441" w:rsidP="002B63DE">
            <w:pPr>
              <w:pStyle w:val="TAH"/>
              <w:keepNext w:val="0"/>
              <w:keepLines w:val="0"/>
              <w:widowControl w:val="0"/>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2B63DE">
            <w:pPr>
              <w:pStyle w:val="TAL"/>
              <w:keepNext w:val="0"/>
              <w:keepLines w:val="0"/>
              <w:widowControl w:val="0"/>
            </w:pPr>
            <w:r w:rsidRPr="00D629EF">
              <w:t>maxnoofDRBs</w:t>
            </w:r>
          </w:p>
        </w:tc>
        <w:tc>
          <w:tcPr>
            <w:tcW w:w="5670" w:type="dxa"/>
          </w:tcPr>
          <w:p w14:paraId="069090E9" w14:textId="77777777" w:rsidR="00032441" w:rsidRPr="00D629EF" w:rsidRDefault="00032441" w:rsidP="002B63DE">
            <w:pPr>
              <w:pStyle w:val="TAL"/>
              <w:keepNext w:val="0"/>
              <w:keepLines w:val="0"/>
              <w:widowControl w:val="0"/>
            </w:pPr>
            <w:r w:rsidRPr="00D629EF">
              <w:t>Maximum no. of DRBs for a UE. Value is 32.</w:t>
            </w:r>
          </w:p>
        </w:tc>
      </w:tr>
    </w:tbl>
    <w:p w14:paraId="5FD95EF7" w14:textId="77777777" w:rsidR="00032441" w:rsidRPr="00D629EF" w:rsidRDefault="00032441" w:rsidP="002B63DE">
      <w:pPr>
        <w:widowControl w:val="0"/>
      </w:pPr>
    </w:p>
    <w:p w14:paraId="311D128E" w14:textId="77777777" w:rsidR="00032441" w:rsidRPr="00D629EF" w:rsidRDefault="00032441" w:rsidP="002B63DE">
      <w:pPr>
        <w:pStyle w:val="Heading4"/>
        <w:keepNext w:val="0"/>
        <w:keepLines w:val="0"/>
        <w:widowControl w:val="0"/>
      </w:pPr>
      <w:bookmarkStart w:id="5573" w:name="_Toc20955670"/>
      <w:bookmarkStart w:id="5574" w:name="_Toc29461113"/>
      <w:bookmarkStart w:id="5575" w:name="_Toc29505845"/>
      <w:bookmarkStart w:id="5576" w:name="_Toc36556370"/>
      <w:bookmarkStart w:id="5577" w:name="_Toc45881857"/>
      <w:bookmarkStart w:id="5578" w:name="_Toc51852498"/>
      <w:bookmarkStart w:id="5579" w:name="_Toc56620449"/>
      <w:bookmarkStart w:id="5580" w:name="_Toc64448089"/>
      <w:bookmarkStart w:id="5581" w:name="_Toc74152865"/>
      <w:bookmarkStart w:id="5582" w:name="_Toc88656291"/>
      <w:bookmarkStart w:id="5583" w:name="_Toc88657350"/>
      <w:bookmarkStart w:id="5584" w:name="_Toc97908008"/>
      <w:bookmarkStart w:id="5585" w:name="_Toc105662763"/>
      <w:bookmarkStart w:id="5586" w:name="_Toc106102293"/>
      <w:bookmarkStart w:id="5587" w:name="_Toc106109827"/>
      <w:bookmarkStart w:id="5588" w:name="_Toc106129891"/>
      <w:bookmarkStart w:id="5589" w:name="_Toc112767918"/>
      <w:bookmarkStart w:id="5590" w:name="_Toc145334399"/>
      <w:r w:rsidRPr="00D629EF">
        <w:t>9.3.3.15</w:t>
      </w:r>
      <w:r w:rsidRPr="00D629EF">
        <w:tab/>
        <w:t>DRB Modified List E-UTRAN</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435DAFD9" w14:textId="77777777" w:rsidR="00032441" w:rsidRPr="00D629EF" w:rsidRDefault="00032441" w:rsidP="002B63DE">
      <w:pPr>
        <w:widowControl w:val="0"/>
      </w:pPr>
      <w:r w:rsidRPr="00D629EF">
        <w:t>This IE contains modified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4B05EBF" w14:textId="77777777" w:rsidTr="004C2711">
        <w:tc>
          <w:tcPr>
            <w:tcW w:w="2448"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61EF07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2B63DE">
            <w:pPr>
              <w:pStyle w:val="TAL"/>
              <w:keepNext w:val="0"/>
              <w:keepLines w:val="0"/>
              <w:widowControl w:val="0"/>
              <w:rPr>
                <w:lang w:eastAsia="ja-JP"/>
              </w:rPr>
            </w:pPr>
          </w:p>
        </w:tc>
      </w:tr>
      <w:tr w:rsidR="00032441" w:rsidRPr="00D629EF" w14:paraId="170320B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2B63DE">
            <w:pPr>
              <w:pStyle w:val="TAL"/>
              <w:keepNext w:val="0"/>
              <w:keepLines w:val="0"/>
              <w:widowControl w:val="0"/>
              <w:rPr>
                <w:lang w:eastAsia="ja-JP"/>
              </w:rPr>
            </w:pPr>
          </w:p>
        </w:tc>
      </w:tr>
      <w:tr w:rsidR="00032441" w:rsidRPr="00D629EF" w14:paraId="36CA0A97" w14:textId="77777777" w:rsidTr="004C2711">
        <w:tc>
          <w:tcPr>
            <w:tcW w:w="2448"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2B63DE">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2B63DE">
            <w:pPr>
              <w:pStyle w:val="TAL"/>
              <w:keepNext w:val="0"/>
              <w:keepLines w:val="0"/>
              <w:widowControl w:val="0"/>
              <w:rPr>
                <w:lang w:eastAsia="ja-JP"/>
              </w:rPr>
            </w:pPr>
          </w:p>
        </w:tc>
      </w:tr>
      <w:tr w:rsidR="00032441" w:rsidRPr="00D629EF" w14:paraId="6713DB0D" w14:textId="77777777" w:rsidTr="004C2711">
        <w:tc>
          <w:tcPr>
            <w:tcW w:w="2448"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2B63DE">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2B63DE">
            <w:pPr>
              <w:pStyle w:val="TAL"/>
              <w:keepNext w:val="0"/>
              <w:keepLines w:val="0"/>
              <w:widowControl w:val="0"/>
              <w:rPr>
                <w:lang w:eastAsia="ja-JP"/>
              </w:rPr>
            </w:pPr>
            <w:r w:rsidRPr="00D629EF">
              <w:rPr>
                <w:lang w:eastAsia="ja-JP"/>
              </w:rPr>
              <w:t>Provides the PDCP SN Status from the source gNB-CU-UP.</w:t>
            </w:r>
          </w:p>
        </w:tc>
      </w:tr>
      <w:tr w:rsidR="00032441" w:rsidRPr="00D629EF" w14:paraId="259D177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Parameters </w:t>
            </w:r>
          </w:p>
          <w:p w14:paraId="6D379604" w14:textId="77777777" w:rsidR="00032441" w:rsidRPr="00D629EF" w:rsidRDefault="00032441" w:rsidP="002B63DE">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2B63DE">
            <w:pPr>
              <w:pStyle w:val="TAL"/>
              <w:keepNext w:val="0"/>
              <w:keepLines w:val="0"/>
              <w:widowControl w:val="0"/>
              <w:rPr>
                <w:lang w:eastAsia="ja-JP"/>
              </w:rPr>
            </w:pPr>
            <w:r w:rsidRPr="00D629EF">
              <w:rPr>
                <w:lang w:eastAsia="ja-JP"/>
              </w:rPr>
              <w:t xml:space="preserve">Carries the UL UP parameters. </w:t>
            </w:r>
          </w:p>
        </w:tc>
      </w:tr>
    </w:tbl>
    <w:p w14:paraId="169A2E90"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2B63DE">
            <w:pPr>
              <w:pStyle w:val="TAH"/>
              <w:keepNext w:val="0"/>
              <w:keepLines w:val="0"/>
              <w:widowControl w:val="0"/>
            </w:pPr>
            <w:r w:rsidRPr="00D629EF">
              <w:t>Range bound</w:t>
            </w:r>
          </w:p>
        </w:tc>
        <w:tc>
          <w:tcPr>
            <w:tcW w:w="5670" w:type="dxa"/>
          </w:tcPr>
          <w:p w14:paraId="73972FC2" w14:textId="77777777" w:rsidR="00032441" w:rsidRPr="00D629EF" w:rsidRDefault="00032441" w:rsidP="002B63DE">
            <w:pPr>
              <w:pStyle w:val="TAH"/>
              <w:keepNext w:val="0"/>
              <w:keepLines w:val="0"/>
              <w:widowControl w:val="0"/>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2B63DE">
            <w:pPr>
              <w:pStyle w:val="TAL"/>
              <w:keepNext w:val="0"/>
              <w:keepLines w:val="0"/>
              <w:widowControl w:val="0"/>
            </w:pPr>
            <w:r w:rsidRPr="00D629EF">
              <w:t>maxnoofDRBs</w:t>
            </w:r>
          </w:p>
        </w:tc>
        <w:tc>
          <w:tcPr>
            <w:tcW w:w="5670" w:type="dxa"/>
          </w:tcPr>
          <w:p w14:paraId="0E24A6FB" w14:textId="77777777" w:rsidR="00032441" w:rsidRPr="00D629EF" w:rsidRDefault="00032441" w:rsidP="002B63DE">
            <w:pPr>
              <w:pStyle w:val="TAL"/>
              <w:keepNext w:val="0"/>
              <w:keepLines w:val="0"/>
              <w:widowControl w:val="0"/>
            </w:pPr>
            <w:r w:rsidRPr="00D629EF">
              <w:t>Maximum no. of DRBs for a UE. Value is 32.</w:t>
            </w:r>
          </w:p>
        </w:tc>
      </w:tr>
    </w:tbl>
    <w:p w14:paraId="76CCD4A2" w14:textId="77777777" w:rsidR="00032441" w:rsidRPr="00D629EF" w:rsidRDefault="00032441" w:rsidP="002B63DE">
      <w:pPr>
        <w:widowControl w:val="0"/>
      </w:pPr>
    </w:p>
    <w:p w14:paraId="2B0648A8" w14:textId="77777777" w:rsidR="00032441" w:rsidRPr="00D629EF" w:rsidRDefault="00032441" w:rsidP="002B63DE">
      <w:pPr>
        <w:pStyle w:val="Heading4"/>
        <w:keepNext w:val="0"/>
        <w:keepLines w:val="0"/>
        <w:widowControl w:val="0"/>
      </w:pPr>
      <w:bookmarkStart w:id="5591" w:name="_Toc20955671"/>
      <w:bookmarkStart w:id="5592" w:name="_Toc29461114"/>
      <w:bookmarkStart w:id="5593" w:name="_Toc29505846"/>
      <w:bookmarkStart w:id="5594" w:name="_Toc36556371"/>
      <w:bookmarkStart w:id="5595" w:name="_Toc45881858"/>
      <w:bookmarkStart w:id="5596" w:name="_Toc51852499"/>
      <w:bookmarkStart w:id="5597" w:name="_Toc56620450"/>
      <w:bookmarkStart w:id="5598" w:name="_Toc64448090"/>
      <w:bookmarkStart w:id="5599" w:name="_Toc74152866"/>
      <w:bookmarkStart w:id="5600" w:name="_Toc88656292"/>
      <w:bookmarkStart w:id="5601" w:name="_Toc88657351"/>
      <w:bookmarkStart w:id="5602" w:name="_Toc97908009"/>
      <w:bookmarkStart w:id="5603" w:name="_Toc105662764"/>
      <w:bookmarkStart w:id="5604" w:name="_Toc106102294"/>
      <w:bookmarkStart w:id="5605" w:name="_Toc106109828"/>
      <w:bookmarkStart w:id="5606" w:name="_Toc106129892"/>
      <w:bookmarkStart w:id="5607" w:name="_Toc112767919"/>
      <w:bookmarkStart w:id="5608" w:name="_Toc145334400"/>
      <w:r w:rsidRPr="00D629EF">
        <w:t>9.3.3.16</w:t>
      </w:r>
      <w:r w:rsidRPr="00D629EF">
        <w:tab/>
        <w:t>DRB Failed To Modify List E-UTRAN</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2B1E2DF9" w14:textId="77777777" w:rsidR="00032441" w:rsidRPr="00D629EF" w:rsidRDefault="00032441" w:rsidP="002B63DE">
      <w:pPr>
        <w:widowControl w:val="0"/>
      </w:pPr>
      <w:r w:rsidRPr="00D629EF">
        <w:t>This IE contains failed to modify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BCCA2C"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5E69890"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2B63DE">
            <w:pPr>
              <w:pStyle w:val="TAL"/>
              <w:keepNext w:val="0"/>
              <w:keepLines w:val="0"/>
              <w:widowControl w:val="0"/>
              <w:rPr>
                <w:lang w:eastAsia="ja-JP"/>
              </w:rPr>
            </w:pPr>
          </w:p>
        </w:tc>
      </w:tr>
      <w:tr w:rsidR="00032441" w:rsidRPr="00D629EF" w14:paraId="7DF0905E"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2B63DE">
            <w:pPr>
              <w:pStyle w:val="TAL"/>
              <w:keepNext w:val="0"/>
              <w:keepLines w:val="0"/>
              <w:widowControl w:val="0"/>
              <w:rPr>
                <w:lang w:eastAsia="ja-JP"/>
              </w:rPr>
            </w:pPr>
          </w:p>
        </w:tc>
      </w:tr>
      <w:tr w:rsidR="00032441" w:rsidRPr="00D629EF" w14:paraId="157511E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2B63DE">
            <w:pPr>
              <w:pStyle w:val="TAL"/>
              <w:keepNext w:val="0"/>
              <w:keepLines w:val="0"/>
              <w:widowControl w:val="0"/>
              <w:rPr>
                <w:lang w:eastAsia="ja-JP"/>
              </w:rPr>
            </w:pPr>
          </w:p>
        </w:tc>
      </w:tr>
    </w:tbl>
    <w:p w14:paraId="473DBE6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2B63DE">
            <w:pPr>
              <w:pStyle w:val="TAH"/>
              <w:keepNext w:val="0"/>
              <w:keepLines w:val="0"/>
              <w:widowControl w:val="0"/>
            </w:pPr>
            <w:r w:rsidRPr="00D629EF">
              <w:t>Range bound</w:t>
            </w:r>
          </w:p>
        </w:tc>
        <w:tc>
          <w:tcPr>
            <w:tcW w:w="5670" w:type="dxa"/>
          </w:tcPr>
          <w:p w14:paraId="7CBFFE32" w14:textId="77777777" w:rsidR="00032441" w:rsidRPr="00D629EF" w:rsidRDefault="00032441" w:rsidP="002B63DE">
            <w:pPr>
              <w:pStyle w:val="TAH"/>
              <w:keepNext w:val="0"/>
              <w:keepLines w:val="0"/>
              <w:widowControl w:val="0"/>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2B63DE">
            <w:pPr>
              <w:pStyle w:val="TAL"/>
              <w:keepNext w:val="0"/>
              <w:keepLines w:val="0"/>
              <w:widowControl w:val="0"/>
            </w:pPr>
            <w:r w:rsidRPr="00D629EF">
              <w:t>maxnoofDRBs</w:t>
            </w:r>
          </w:p>
        </w:tc>
        <w:tc>
          <w:tcPr>
            <w:tcW w:w="5670" w:type="dxa"/>
          </w:tcPr>
          <w:p w14:paraId="2CEE41DD" w14:textId="77777777" w:rsidR="00032441" w:rsidRPr="00D629EF" w:rsidRDefault="00032441" w:rsidP="002B63DE">
            <w:pPr>
              <w:pStyle w:val="TAL"/>
              <w:keepNext w:val="0"/>
              <w:keepLines w:val="0"/>
              <w:widowControl w:val="0"/>
            </w:pPr>
            <w:r w:rsidRPr="00D629EF">
              <w:t>Maximum no. of DRBs for a UE. Value is 32.</w:t>
            </w:r>
          </w:p>
        </w:tc>
      </w:tr>
    </w:tbl>
    <w:p w14:paraId="78806B5B" w14:textId="77777777" w:rsidR="00032441" w:rsidRPr="00D629EF" w:rsidRDefault="00032441" w:rsidP="002B63DE">
      <w:pPr>
        <w:widowControl w:val="0"/>
      </w:pPr>
    </w:p>
    <w:p w14:paraId="71A37C0A" w14:textId="77777777" w:rsidR="00032441" w:rsidRPr="00D629EF" w:rsidRDefault="00032441" w:rsidP="002B63DE">
      <w:pPr>
        <w:pStyle w:val="Heading4"/>
        <w:keepNext w:val="0"/>
        <w:keepLines w:val="0"/>
        <w:widowControl w:val="0"/>
      </w:pPr>
      <w:bookmarkStart w:id="5609" w:name="_Toc20955672"/>
      <w:bookmarkStart w:id="5610" w:name="_Toc29461115"/>
      <w:bookmarkStart w:id="5611" w:name="_Toc29505847"/>
      <w:bookmarkStart w:id="5612" w:name="_Toc36556372"/>
      <w:bookmarkStart w:id="5613" w:name="_Toc45881859"/>
      <w:bookmarkStart w:id="5614" w:name="_Toc51852500"/>
      <w:bookmarkStart w:id="5615" w:name="_Toc56620451"/>
      <w:bookmarkStart w:id="5616" w:name="_Toc64448091"/>
      <w:bookmarkStart w:id="5617" w:name="_Toc74152867"/>
      <w:bookmarkStart w:id="5618" w:name="_Toc88656293"/>
      <w:bookmarkStart w:id="5619" w:name="_Toc88657352"/>
      <w:bookmarkStart w:id="5620" w:name="_Toc97908010"/>
      <w:bookmarkStart w:id="5621" w:name="_Toc105662765"/>
      <w:bookmarkStart w:id="5622" w:name="_Toc106102295"/>
      <w:bookmarkStart w:id="5623" w:name="_Toc106109829"/>
      <w:bookmarkStart w:id="5624" w:name="_Toc106129893"/>
      <w:bookmarkStart w:id="5625" w:name="_Toc112767920"/>
      <w:bookmarkStart w:id="5626" w:name="_Toc145334401"/>
      <w:r w:rsidRPr="00D629EF">
        <w:t>9.3.3.17</w:t>
      </w:r>
      <w:r w:rsidRPr="00D629EF">
        <w:tab/>
        <w:t>PDU Session Resource Setup Modification List</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7DA80BF" w14:textId="77777777" w:rsidR="00032441" w:rsidRPr="00D629EF" w:rsidRDefault="00032441" w:rsidP="002B63DE">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13A18EF"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15B74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3A762B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D88A121" w14:textId="77777777" w:rsidTr="0005396A">
        <w:tc>
          <w:tcPr>
            <w:tcW w:w="2160"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8FD2D6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59B2CAF9"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0B290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748FB80F"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4BA067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2B63DE">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1C068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06AD07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lastRenderedPageBreak/>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BA87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0F0D2763"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265BD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2B63DE">
            <w:pPr>
              <w:pStyle w:val="TAL"/>
              <w:keepNext w:val="0"/>
              <w:keepLines w:val="0"/>
              <w:widowControl w:val="0"/>
              <w:rPr>
                <w:noProof/>
              </w:rPr>
            </w:pPr>
            <w:r w:rsidRPr="00D629EF">
              <w:rPr>
                <w:noProof/>
              </w:rPr>
              <w:t>UP Parameters</w:t>
            </w:r>
          </w:p>
          <w:p w14:paraId="2CD69001"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369B4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2D8BD408"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CA19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0518A08C"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AE5D7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3D775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E3938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8FA58C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7FFFBF" w14:textId="77777777" w:rsidTr="0005396A">
        <w:tc>
          <w:tcPr>
            <w:tcW w:w="2160"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2B63DE">
            <w:pPr>
              <w:pStyle w:val="TAL"/>
              <w:keepNext w:val="0"/>
              <w:keepLines w:val="0"/>
              <w:widowControl w:val="0"/>
              <w:rPr>
                <w:lang w:eastAsia="ja-JP"/>
              </w:rPr>
            </w:pPr>
            <w:r>
              <w:rPr>
                <w:lang w:eastAsia="ja-JP"/>
              </w:rPr>
              <w:t>UP Transport Layer Information</w:t>
            </w:r>
          </w:p>
          <w:p w14:paraId="6199358F"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2B63DE">
            <w:pPr>
              <w:pStyle w:val="TAC"/>
              <w:keepNext w:val="0"/>
              <w:keepLines w:val="0"/>
              <w:widowControl w:val="0"/>
              <w:rPr>
                <w:lang w:eastAsia="ja-JP"/>
              </w:rPr>
            </w:pPr>
            <w:r>
              <w:rPr>
                <w:lang w:eastAsia="ja-JP"/>
              </w:rPr>
              <w:t>ignore</w:t>
            </w:r>
          </w:p>
        </w:tc>
      </w:tr>
    </w:tbl>
    <w:p w14:paraId="07833721"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2B63DE">
            <w:pPr>
              <w:pStyle w:val="TAH"/>
              <w:keepNext w:val="0"/>
              <w:keepLines w:val="0"/>
              <w:widowControl w:val="0"/>
            </w:pPr>
            <w:r w:rsidRPr="00D629EF">
              <w:t>Range bound</w:t>
            </w:r>
          </w:p>
        </w:tc>
        <w:tc>
          <w:tcPr>
            <w:tcW w:w="5670" w:type="dxa"/>
          </w:tcPr>
          <w:p w14:paraId="5DA10729" w14:textId="77777777" w:rsidR="00032441" w:rsidRPr="00D629EF" w:rsidRDefault="00032441" w:rsidP="002B63DE">
            <w:pPr>
              <w:pStyle w:val="TAH"/>
              <w:keepNext w:val="0"/>
              <w:keepLines w:val="0"/>
              <w:widowControl w:val="0"/>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2B63DE">
            <w:pPr>
              <w:pStyle w:val="TAL"/>
              <w:keepNext w:val="0"/>
              <w:keepLines w:val="0"/>
              <w:widowControl w:val="0"/>
            </w:pPr>
            <w:r w:rsidRPr="00D629EF">
              <w:t>maxnoofDRBs</w:t>
            </w:r>
          </w:p>
        </w:tc>
        <w:tc>
          <w:tcPr>
            <w:tcW w:w="5670" w:type="dxa"/>
          </w:tcPr>
          <w:p w14:paraId="0B4B821E"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47C0B665" w14:textId="77777777" w:rsidR="00032441" w:rsidRPr="00D629EF" w:rsidRDefault="00032441" w:rsidP="002B63DE">
            <w:pPr>
              <w:pStyle w:val="TAL"/>
              <w:keepNext w:val="0"/>
              <w:keepLines w:val="0"/>
              <w:widowControl w:val="0"/>
            </w:pPr>
            <w:r w:rsidRPr="00D629EF">
              <w:t>Maximum no. of PDU Sessions for a UE. Value is 256.</w:t>
            </w:r>
          </w:p>
        </w:tc>
      </w:tr>
    </w:tbl>
    <w:p w14:paraId="04ED27BA" w14:textId="77777777" w:rsidR="00032441" w:rsidRPr="00D629EF" w:rsidRDefault="00032441" w:rsidP="002B63DE">
      <w:pPr>
        <w:widowControl w:val="0"/>
      </w:pPr>
    </w:p>
    <w:p w14:paraId="1919AED7" w14:textId="77777777" w:rsidR="00032441" w:rsidRPr="00D629EF" w:rsidRDefault="00032441" w:rsidP="002B63DE">
      <w:pPr>
        <w:pStyle w:val="Heading4"/>
        <w:keepNext w:val="0"/>
        <w:keepLines w:val="0"/>
        <w:widowControl w:val="0"/>
      </w:pPr>
      <w:bookmarkStart w:id="5627" w:name="_Toc20955673"/>
      <w:bookmarkStart w:id="5628" w:name="_Toc29461116"/>
      <w:bookmarkStart w:id="5629" w:name="_Toc29505848"/>
      <w:bookmarkStart w:id="5630" w:name="_Toc36556373"/>
      <w:bookmarkStart w:id="5631" w:name="_Toc45881860"/>
      <w:bookmarkStart w:id="5632" w:name="_Toc51852501"/>
      <w:bookmarkStart w:id="5633" w:name="_Toc56620452"/>
      <w:bookmarkStart w:id="5634" w:name="_Toc64448092"/>
      <w:bookmarkStart w:id="5635" w:name="_Toc74152868"/>
      <w:bookmarkStart w:id="5636" w:name="_Toc88656294"/>
      <w:bookmarkStart w:id="5637" w:name="_Toc88657353"/>
      <w:bookmarkStart w:id="5638" w:name="_Toc97908011"/>
      <w:bookmarkStart w:id="5639" w:name="_Toc105662766"/>
      <w:bookmarkStart w:id="5640" w:name="_Toc106102296"/>
      <w:bookmarkStart w:id="5641" w:name="_Toc106109830"/>
      <w:bookmarkStart w:id="5642" w:name="_Toc106129894"/>
      <w:bookmarkStart w:id="5643" w:name="_Toc112767921"/>
      <w:bookmarkStart w:id="5644" w:name="_Toc145334402"/>
      <w:r w:rsidRPr="00D629EF">
        <w:t>9.3.3.18</w:t>
      </w:r>
      <w:r w:rsidRPr="00D629EF">
        <w:tab/>
        <w:t>PDU Session Resource Failed Modification List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09551E4A" w14:textId="77777777" w:rsidR="00032441" w:rsidRPr="00D629EF" w:rsidRDefault="00032441" w:rsidP="002B63DE">
      <w:pPr>
        <w:widowControl w:val="0"/>
      </w:pPr>
      <w:r w:rsidRPr="00D629EF">
        <w:t>This IE contains failed to setup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7445900" w14:textId="77777777" w:rsidTr="004C2711">
        <w:tc>
          <w:tcPr>
            <w:tcW w:w="2448"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DF2AA3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2B63DE">
            <w:pPr>
              <w:pStyle w:val="TAL"/>
              <w:keepNext w:val="0"/>
              <w:keepLines w:val="0"/>
              <w:widowControl w:val="0"/>
              <w:rPr>
                <w:lang w:eastAsia="ja-JP"/>
              </w:rPr>
            </w:pPr>
          </w:p>
        </w:tc>
      </w:tr>
      <w:tr w:rsidR="00032441" w:rsidRPr="00D629EF" w14:paraId="0EA917E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2B63DE">
            <w:pPr>
              <w:pStyle w:val="TAL"/>
              <w:keepNext w:val="0"/>
              <w:keepLines w:val="0"/>
              <w:widowControl w:val="0"/>
              <w:rPr>
                <w:lang w:eastAsia="ja-JP"/>
              </w:rPr>
            </w:pPr>
          </w:p>
        </w:tc>
      </w:tr>
      <w:tr w:rsidR="00032441" w:rsidRPr="00D629EF" w14:paraId="706A425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2B63DE">
            <w:pPr>
              <w:pStyle w:val="TAL"/>
              <w:keepNext w:val="0"/>
              <w:keepLines w:val="0"/>
              <w:widowControl w:val="0"/>
              <w:rPr>
                <w:lang w:eastAsia="ja-JP"/>
              </w:rPr>
            </w:pPr>
          </w:p>
        </w:tc>
      </w:tr>
    </w:tbl>
    <w:p w14:paraId="377FB5A9"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2B63DE">
            <w:pPr>
              <w:pStyle w:val="TAH"/>
              <w:keepNext w:val="0"/>
              <w:keepLines w:val="0"/>
              <w:widowControl w:val="0"/>
            </w:pPr>
            <w:r w:rsidRPr="00D629EF">
              <w:t>Range bound</w:t>
            </w:r>
          </w:p>
        </w:tc>
        <w:tc>
          <w:tcPr>
            <w:tcW w:w="5670" w:type="dxa"/>
          </w:tcPr>
          <w:p w14:paraId="05B6F172" w14:textId="77777777" w:rsidR="00032441" w:rsidRPr="00D629EF" w:rsidRDefault="00032441" w:rsidP="002B63DE">
            <w:pPr>
              <w:pStyle w:val="TAH"/>
              <w:keepNext w:val="0"/>
              <w:keepLines w:val="0"/>
              <w:widowControl w:val="0"/>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EBAE839" w14:textId="77777777" w:rsidR="00032441" w:rsidRPr="00D629EF" w:rsidRDefault="00032441" w:rsidP="002B63DE">
            <w:pPr>
              <w:pStyle w:val="TAL"/>
              <w:keepNext w:val="0"/>
              <w:keepLines w:val="0"/>
              <w:widowControl w:val="0"/>
            </w:pPr>
            <w:r w:rsidRPr="00D629EF">
              <w:t>Maximum no. of PDU Sessions for a UE. Value is 256.</w:t>
            </w:r>
          </w:p>
        </w:tc>
      </w:tr>
    </w:tbl>
    <w:p w14:paraId="263FD7BE" w14:textId="77777777" w:rsidR="00032441" w:rsidRPr="00D629EF" w:rsidRDefault="00032441" w:rsidP="002B63DE">
      <w:pPr>
        <w:widowControl w:val="0"/>
      </w:pPr>
    </w:p>
    <w:p w14:paraId="7A445236" w14:textId="77777777" w:rsidR="00032441" w:rsidRPr="00D629EF" w:rsidRDefault="00032441" w:rsidP="002B63DE">
      <w:pPr>
        <w:pStyle w:val="Heading4"/>
        <w:keepNext w:val="0"/>
        <w:keepLines w:val="0"/>
        <w:widowControl w:val="0"/>
      </w:pPr>
      <w:bookmarkStart w:id="5645" w:name="_Toc20955674"/>
      <w:bookmarkStart w:id="5646" w:name="_Toc29461117"/>
      <w:bookmarkStart w:id="5647" w:name="_Toc29505849"/>
      <w:bookmarkStart w:id="5648" w:name="_Toc36556374"/>
      <w:bookmarkStart w:id="5649" w:name="_Toc45881861"/>
      <w:bookmarkStart w:id="5650" w:name="_Toc51852502"/>
      <w:bookmarkStart w:id="5651" w:name="_Toc56620453"/>
      <w:bookmarkStart w:id="5652" w:name="_Toc64448093"/>
      <w:bookmarkStart w:id="5653" w:name="_Toc74152869"/>
      <w:bookmarkStart w:id="5654" w:name="_Toc88656295"/>
      <w:bookmarkStart w:id="5655" w:name="_Toc88657354"/>
      <w:bookmarkStart w:id="5656" w:name="_Toc97908012"/>
      <w:bookmarkStart w:id="5657" w:name="_Toc105662767"/>
      <w:bookmarkStart w:id="5658" w:name="_Toc106102297"/>
      <w:bookmarkStart w:id="5659" w:name="_Toc106109831"/>
      <w:bookmarkStart w:id="5660" w:name="_Toc106129895"/>
      <w:bookmarkStart w:id="5661" w:name="_Toc112767922"/>
      <w:bookmarkStart w:id="5662" w:name="_Toc145334403"/>
      <w:r w:rsidRPr="00D629EF">
        <w:t>9.3.3.19</w:t>
      </w:r>
      <w:r w:rsidRPr="00D629EF">
        <w:tab/>
        <w:t>PDU Session Resource Modified List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2A12D8AE" w14:textId="77777777" w:rsidR="00032441" w:rsidRPr="00D629EF" w:rsidRDefault="00032441" w:rsidP="002B63DE">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71403A1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6F256C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B63DE">
            <w:pPr>
              <w:pStyle w:val="TAC"/>
              <w:keepNext w:val="0"/>
              <w:keepLines w:val="0"/>
              <w:widowControl w:val="0"/>
              <w:rPr>
                <w:lang w:eastAsia="ja-JP"/>
              </w:rPr>
            </w:pPr>
          </w:p>
        </w:tc>
      </w:tr>
      <w:tr w:rsidR="008A32B8" w:rsidRPr="00D629EF" w14:paraId="2B68942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B63DE">
            <w:pPr>
              <w:pStyle w:val="TAC"/>
              <w:keepNext w:val="0"/>
              <w:keepLines w:val="0"/>
              <w:widowControl w:val="0"/>
              <w:rPr>
                <w:lang w:eastAsia="ja-JP"/>
              </w:rPr>
            </w:pPr>
          </w:p>
        </w:tc>
      </w:tr>
      <w:tr w:rsidR="008A32B8" w:rsidRPr="00D629EF" w14:paraId="08152F17" w14:textId="77777777" w:rsidTr="0005396A">
        <w:tc>
          <w:tcPr>
            <w:tcW w:w="2160"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2B63DE">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B63DE">
            <w:pPr>
              <w:pStyle w:val="TAC"/>
              <w:keepNext w:val="0"/>
              <w:keepLines w:val="0"/>
              <w:widowControl w:val="0"/>
              <w:rPr>
                <w:lang w:eastAsia="ja-JP"/>
              </w:rPr>
            </w:pPr>
          </w:p>
        </w:tc>
      </w:tr>
      <w:tr w:rsidR="008A32B8" w:rsidRPr="00D629EF" w14:paraId="2AED1143" w14:textId="77777777" w:rsidTr="0005396A">
        <w:tc>
          <w:tcPr>
            <w:tcW w:w="2160"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B63DE">
            <w:pPr>
              <w:pStyle w:val="TAC"/>
              <w:keepNext w:val="0"/>
              <w:keepLines w:val="0"/>
              <w:widowControl w:val="0"/>
              <w:rPr>
                <w:lang w:eastAsia="ja-JP"/>
              </w:rPr>
            </w:pPr>
          </w:p>
        </w:tc>
      </w:tr>
      <w:tr w:rsidR="008A32B8" w:rsidRPr="00D629EF" w14:paraId="42A31FCB" w14:textId="77777777" w:rsidTr="0005396A">
        <w:tc>
          <w:tcPr>
            <w:tcW w:w="2160"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Data </w:t>
            </w:r>
            <w:r w:rsidRPr="00D629EF">
              <w:rPr>
                <w:rFonts w:ascii="Arial" w:hAnsi="Arial" w:cs="Arial"/>
                <w:sz w:val="18"/>
                <w:szCs w:val="18"/>
              </w:rPr>
              <w:lastRenderedPageBreak/>
              <w:t>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2B63DE">
            <w:pPr>
              <w:pStyle w:val="TAL"/>
              <w:keepNext w:val="0"/>
              <w:keepLines w:val="0"/>
              <w:widowControl w:val="0"/>
              <w:rPr>
                <w:lang w:eastAsia="ja-JP"/>
              </w:rPr>
            </w:pPr>
            <w:r w:rsidRPr="00D629EF">
              <w:rPr>
                <w:rFonts w:hint="eastAsia"/>
                <w:lang w:eastAsia="zh-CN"/>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w:t>
            </w:r>
            <w:r w:rsidRPr="00D629EF">
              <w:rPr>
                <w:noProof/>
                <w:lang w:eastAsia="ja-JP"/>
              </w:rPr>
              <w:lastRenderedPageBreak/>
              <w:t>Forwarding Information</w:t>
            </w:r>
          </w:p>
          <w:p w14:paraId="53D989FB"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B63DE">
            <w:pPr>
              <w:pStyle w:val="TAC"/>
              <w:keepNext w:val="0"/>
              <w:keepLines w:val="0"/>
              <w:widowControl w:val="0"/>
              <w:rPr>
                <w:lang w:eastAsia="ja-JP"/>
              </w:rPr>
            </w:pPr>
          </w:p>
        </w:tc>
      </w:tr>
      <w:tr w:rsidR="008A32B8" w:rsidRPr="00D629EF" w14:paraId="293400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B63DE">
            <w:pPr>
              <w:pStyle w:val="TAC"/>
              <w:keepNext w:val="0"/>
              <w:keepLines w:val="0"/>
              <w:widowControl w:val="0"/>
              <w:rPr>
                <w:lang w:eastAsia="ja-JP"/>
              </w:rPr>
            </w:pPr>
          </w:p>
        </w:tc>
      </w:tr>
      <w:tr w:rsidR="008A32B8" w:rsidRPr="00D629EF" w14:paraId="1B30EE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B63DE">
            <w:pPr>
              <w:pStyle w:val="TAC"/>
              <w:keepNext w:val="0"/>
              <w:keepLines w:val="0"/>
              <w:widowControl w:val="0"/>
              <w:rPr>
                <w:lang w:eastAsia="ja-JP"/>
              </w:rPr>
            </w:pPr>
          </w:p>
        </w:tc>
      </w:tr>
      <w:tr w:rsidR="008A32B8" w:rsidRPr="00D629EF" w14:paraId="345C04A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B63DE">
            <w:pPr>
              <w:pStyle w:val="TAC"/>
              <w:keepNext w:val="0"/>
              <w:keepLines w:val="0"/>
              <w:widowControl w:val="0"/>
              <w:rPr>
                <w:lang w:eastAsia="ja-JP"/>
              </w:rPr>
            </w:pPr>
          </w:p>
        </w:tc>
      </w:tr>
      <w:tr w:rsidR="008A32B8" w:rsidRPr="00D629EF" w14:paraId="7C82007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58351612"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B63DE">
            <w:pPr>
              <w:pStyle w:val="TAC"/>
              <w:keepNext w:val="0"/>
              <w:keepLines w:val="0"/>
              <w:widowControl w:val="0"/>
              <w:rPr>
                <w:lang w:eastAsia="ja-JP"/>
              </w:rPr>
            </w:pPr>
          </w:p>
        </w:tc>
      </w:tr>
      <w:tr w:rsidR="008A32B8" w:rsidRPr="00D629EF" w14:paraId="65283CE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2B63DE">
            <w:pPr>
              <w:pStyle w:val="TAL"/>
              <w:keepNext w:val="0"/>
              <w:keepLines w:val="0"/>
              <w:widowControl w:val="0"/>
              <w:rPr>
                <w:noProof/>
              </w:rPr>
            </w:pPr>
            <w:r w:rsidRPr="00D629EF">
              <w:rPr>
                <w:noProof/>
              </w:rPr>
              <w:t>UP Parameters</w:t>
            </w:r>
          </w:p>
          <w:p w14:paraId="639246CA"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B63DE">
            <w:pPr>
              <w:pStyle w:val="TAC"/>
              <w:keepNext w:val="0"/>
              <w:keepLines w:val="0"/>
              <w:widowControl w:val="0"/>
              <w:rPr>
                <w:lang w:eastAsia="ja-JP"/>
              </w:rPr>
            </w:pPr>
          </w:p>
        </w:tc>
      </w:tr>
      <w:tr w:rsidR="008A32B8" w:rsidRPr="00D629EF" w14:paraId="26CFEF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0E5B8A36"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B63DE">
            <w:pPr>
              <w:pStyle w:val="TAC"/>
              <w:keepNext w:val="0"/>
              <w:keepLines w:val="0"/>
              <w:widowControl w:val="0"/>
              <w:rPr>
                <w:lang w:eastAsia="ja-JP"/>
              </w:rPr>
            </w:pPr>
          </w:p>
        </w:tc>
      </w:tr>
      <w:tr w:rsidR="008A32B8" w:rsidRPr="00D629EF" w14:paraId="27F59A8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1A2D8A21"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B63DE">
            <w:pPr>
              <w:pStyle w:val="TAC"/>
              <w:keepNext w:val="0"/>
              <w:keepLines w:val="0"/>
              <w:widowControl w:val="0"/>
              <w:rPr>
                <w:lang w:eastAsia="ja-JP"/>
              </w:rPr>
            </w:pPr>
          </w:p>
        </w:tc>
      </w:tr>
      <w:tr w:rsidR="008A32B8" w:rsidRPr="00D629EF" w14:paraId="2F10971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B63DE">
            <w:pPr>
              <w:pStyle w:val="TAC"/>
              <w:keepNext w:val="0"/>
              <w:keepLines w:val="0"/>
              <w:widowControl w:val="0"/>
              <w:rPr>
                <w:lang w:eastAsia="ja-JP"/>
              </w:rPr>
            </w:pPr>
          </w:p>
        </w:tc>
      </w:tr>
      <w:tr w:rsidR="008A32B8" w:rsidRPr="00D629EF" w14:paraId="1A2D68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B63DE">
            <w:pPr>
              <w:pStyle w:val="TAC"/>
              <w:keepNext w:val="0"/>
              <w:keepLines w:val="0"/>
              <w:widowControl w:val="0"/>
              <w:rPr>
                <w:lang w:eastAsia="ja-JP"/>
              </w:rPr>
            </w:pPr>
          </w:p>
        </w:tc>
      </w:tr>
      <w:tr w:rsidR="008A32B8" w:rsidRPr="00D629EF" w14:paraId="51D5AD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B63DE">
            <w:pPr>
              <w:pStyle w:val="TAC"/>
              <w:keepNext w:val="0"/>
              <w:keepLines w:val="0"/>
              <w:widowControl w:val="0"/>
              <w:rPr>
                <w:lang w:eastAsia="ja-JP"/>
              </w:rPr>
            </w:pPr>
          </w:p>
        </w:tc>
      </w:tr>
      <w:tr w:rsidR="008A32B8" w:rsidRPr="00D629EF" w14:paraId="1EC7F76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B63DE">
            <w:pPr>
              <w:pStyle w:val="TAC"/>
              <w:keepNext w:val="0"/>
              <w:keepLines w:val="0"/>
              <w:widowControl w:val="0"/>
              <w:rPr>
                <w:lang w:eastAsia="ja-JP"/>
              </w:rPr>
            </w:pPr>
          </w:p>
        </w:tc>
      </w:tr>
      <w:tr w:rsidR="008A32B8" w:rsidRPr="00D629EF" w14:paraId="55E8BF5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B63DE">
            <w:pPr>
              <w:pStyle w:val="TAC"/>
              <w:keepNext w:val="0"/>
              <w:keepLines w:val="0"/>
              <w:widowControl w:val="0"/>
              <w:rPr>
                <w:lang w:eastAsia="ja-JP"/>
              </w:rPr>
            </w:pPr>
          </w:p>
        </w:tc>
      </w:tr>
      <w:tr w:rsidR="008A32B8" w:rsidRPr="00D629EF" w14:paraId="549262A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B63DE">
            <w:pPr>
              <w:pStyle w:val="TAC"/>
              <w:keepNext w:val="0"/>
              <w:keepLines w:val="0"/>
              <w:widowControl w:val="0"/>
              <w:rPr>
                <w:lang w:eastAsia="ja-JP"/>
              </w:rPr>
            </w:pPr>
          </w:p>
        </w:tc>
      </w:tr>
      <w:tr w:rsidR="008A32B8" w:rsidRPr="00D629EF" w14:paraId="7F65DC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B63DE">
            <w:pPr>
              <w:pStyle w:val="TAC"/>
              <w:keepNext w:val="0"/>
              <w:keepLines w:val="0"/>
              <w:widowControl w:val="0"/>
              <w:rPr>
                <w:lang w:eastAsia="ja-JP"/>
              </w:rPr>
            </w:pPr>
          </w:p>
        </w:tc>
      </w:tr>
      <w:tr w:rsidR="008A32B8" w:rsidRPr="00D629EF" w14:paraId="0B6D2FCE" w14:textId="77777777" w:rsidTr="0005396A">
        <w:tc>
          <w:tcPr>
            <w:tcW w:w="2160"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Parameters </w:t>
            </w:r>
          </w:p>
          <w:p w14:paraId="473A3E85"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2B63DE">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B63DE">
            <w:pPr>
              <w:pStyle w:val="TAC"/>
              <w:keepNext w:val="0"/>
              <w:keepLines w:val="0"/>
              <w:widowControl w:val="0"/>
              <w:rPr>
                <w:lang w:eastAsia="ja-JP"/>
              </w:rPr>
            </w:pPr>
          </w:p>
        </w:tc>
      </w:tr>
      <w:tr w:rsidR="008A32B8" w:rsidRPr="00D629EF" w14:paraId="43FD4403" w14:textId="77777777" w:rsidTr="0005396A">
        <w:tc>
          <w:tcPr>
            <w:tcW w:w="2160"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2B63DE">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B63DE">
            <w:pPr>
              <w:pStyle w:val="TAC"/>
              <w:keepNext w:val="0"/>
              <w:keepLines w:val="0"/>
              <w:widowControl w:val="0"/>
              <w:rPr>
                <w:lang w:eastAsia="ja-JP"/>
              </w:rPr>
            </w:pPr>
          </w:p>
        </w:tc>
      </w:tr>
      <w:tr w:rsidR="008A32B8" w:rsidRPr="00D629EF" w14:paraId="670B100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40D2850C"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B63DE">
            <w:pPr>
              <w:pStyle w:val="TAC"/>
              <w:keepNext w:val="0"/>
              <w:keepLines w:val="0"/>
              <w:widowControl w:val="0"/>
              <w:rPr>
                <w:lang w:eastAsia="ja-JP"/>
              </w:rPr>
            </w:pPr>
          </w:p>
        </w:tc>
      </w:tr>
      <w:tr w:rsidR="008A32B8" w:rsidRPr="00D629EF" w14:paraId="699C33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4C8C4EE5"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B63DE">
            <w:pPr>
              <w:pStyle w:val="TAC"/>
              <w:keepNext w:val="0"/>
              <w:keepLines w:val="0"/>
              <w:widowControl w:val="0"/>
              <w:rPr>
                <w:lang w:eastAsia="ja-JP"/>
              </w:rPr>
            </w:pPr>
          </w:p>
        </w:tc>
      </w:tr>
      <w:tr w:rsidR="006C2819" w:rsidRPr="00D629EF" w14:paraId="60257C39" w14:textId="77777777" w:rsidTr="0005396A">
        <w:tc>
          <w:tcPr>
            <w:tcW w:w="2160"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2B63DE">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2B63DE">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2B63DE">
            <w:pPr>
              <w:pStyle w:val="TAC"/>
              <w:keepNext w:val="0"/>
              <w:keepLines w:val="0"/>
              <w:widowControl w:val="0"/>
              <w:rPr>
                <w:lang w:eastAsia="ja-JP"/>
              </w:rPr>
            </w:pPr>
          </w:p>
        </w:tc>
      </w:tr>
      <w:tr w:rsidR="00FF0374" w:rsidRPr="00D629EF" w14:paraId="56A2D57B" w14:textId="77777777" w:rsidTr="0005396A">
        <w:tc>
          <w:tcPr>
            <w:tcW w:w="2160"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2B63DE">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2B63DE">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2B63DE">
            <w:pPr>
              <w:pStyle w:val="TAL"/>
              <w:keepNext w:val="0"/>
              <w:keepLines w:val="0"/>
              <w:widowControl w:val="0"/>
              <w:rPr>
                <w:noProof/>
              </w:rPr>
            </w:pPr>
            <w:r>
              <w:rPr>
                <w:rFonts w:hint="eastAsia"/>
                <w:noProof/>
              </w:rPr>
              <w:t>QoS Flow</w:t>
            </w:r>
            <w:r>
              <w:rPr>
                <w:noProof/>
              </w:rPr>
              <w:t xml:space="preserve"> List </w:t>
            </w:r>
          </w:p>
          <w:p w14:paraId="2C68595D" w14:textId="77777777" w:rsidR="00FF0374" w:rsidRDefault="00FF0374" w:rsidP="002B63DE">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2B63DE">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2B63DE">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2B63DE">
            <w:pPr>
              <w:pStyle w:val="TAC"/>
              <w:keepNext w:val="0"/>
              <w:keepLines w:val="0"/>
              <w:widowControl w:val="0"/>
              <w:rPr>
                <w:lang w:eastAsia="ja-JP"/>
              </w:rPr>
            </w:pPr>
            <w:r>
              <w:rPr>
                <w:rFonts w:hint="eastAsia"/>
              </w:rPr>
              <w:t>ignore</w:t>
            </w:r>
          </w:p>
        </w:tc>
      </w:tr>
      <w:tr w:rsidR="008A32B8" w:rsidRPr="00D629EF" w14:paraId="1AAEDD8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9A9BF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7CA54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2B63DE">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8C69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2B63DE">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6D56FA9" w14:textId="77777777" w:rsidTr="0005396A">
        <w:tc>
          <w:tcPr>
            <w:tcW w:w="2160"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2B63DE">
            <w:pPr>
              <w:pStyle w:val="TAL"/>
              <w:keepNext w:val="0"/>
              <w:keepLines w:val="0"/>
              <w:widowControl w:val="0"/>
              <w:rPr>
                <w:lang w:eastAsia="ja-JP"/>
              </w:rPr>
            </w:pPr>
            <w:r>
              <w:rPr>
                <w:lang w:eastAsia="ja-JP"/>
              </w:rPr>
              <w:t>UP Transport Layer Information</w:t>
            </w:r>
          </w:p>
          <w:p w14:paraId="1453FD92"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2B63DE">
            <w:pPr>
              <w:pStyle w:val="TAC"/>
              <w:keepNext w:val="0"/>
              <w:keepLines w:val="0"/>
              <w:widowControl w:val="0"/>
              <w:rPr>
                <w:lang w:eastAsia="ja-JP"/>
              </w:rPr>
            </w:pPr>
            <w:r>
              <w:rPr>
                <w:lang w:eastAsia="ja-JP"/>
              </w:rPr>
              <w:t>ignore</w:t>
            </w:r>
          </w:p>
        </w:tc>
      </w:tr>
    </w:tbl>
    <w:p w14:paraId="15296ACF"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C312A9">
        <w:trPr>
          <w:tblHeader/>
          <w:jc w:val="center"/>
        </w:trPr>
        <w:tc>
          <w:tcPr>
            <w:tcW w:w="3686" w:type="dxa"/>
          </w:tcPr>
          <w:p w14:paraId="70F33474" w14:textId="77777777" w:rsidR="00032441" w:rsidRPr="00D629EF" w:rsidRDefault="00032441" w:rsidP="002B63DE">
            <w:pPr>
              <w:pStyle w:val="TAH"/>
              <w:keepNext w:val="0"/>
              <w:keepLines w:val="0"/>
              <w:widowControl w:val="0"/>
            </w:pPr>
            <w:r w:rsidRPr="00D629EF">
              <w:t>Range bound</w:t>
            </w:r>
          </w:p>
        </w:tc>
        <w:tc>
          <w:tcPr>
            <w:tcW w:w="5670" w:type="dxa"/>
          </w:tcPr>
          <w:p w14:paraId="3D303B41" w14:textId="77777777" w:rsidR="00032441" w:rsidRPr="00D629EF" w:rsidRDefault="00032441" w:rsidP="002B63DE">
            <w:pPr>
              <w:pStyle w:val="TAH"/>
              <w:keepNext w:val="0"/>
              <w:keepLines w:val="0"/>
              <w:widowControl w:val="0"/>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2B63DE">
            <w:pPr>
              <w:pStyle w:val="TAL"/>
              <w:keepNext w:val="0"/>
              <w:keepLines w:val="0"/>
              <w:widowControl w:val="0"/>
            </w:pPr>
            <w:r w:rsidRPr="00D629EF">
              <w:t>maxnoofDRBs</w:t>
            </w:r>
          </w:p>
        </w:tc>
        <w:tc>
          <w:tcPr>
            <w:tcW w:w="5670" w:type="dxa"/>
          </w:tcPr>
          <w:p w14:paraId="5FC36759"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2B63DE">
            <w:pPr>
              <w:pStyle w:val="TAL"/>
              <w:keepNext w:val="0"/>
              <w:keepLines w:val="0"/>
              <w:widowControl w:val="0"/>
            </w:pPr>
            <w:r w:rsidRPr="00D629EF">
              <w:lastRenderedPageBreak/>
              <w:t xml:space="preserve">maxnoofPDUSessionResource </w:t>
            </w:r>
          </w:p>
        </w:tc>
        <w:tc>
          <w:tcPr>
            <w:tcW w:w="5670" w:type="dxa"/>
          </w:tcPr>
          <w:p w14:paraId="1FAF9D2F" w14:textId="77777777" w:rsidR="00032441" w:rsidRPr="00D629EF" w:rsidRDefault="00032441" w:rsidP="002B63DE">
            <w:pPr>
              <w:pStyle w:val="TAL"/>
              <w:keepNext w:val="0"/>
              <w:keepLines w:val="0"/>
              <w:widowControl w:val="0"/>
            </w:pPr>
            <w:r w:rsidRPr="00D629EF">
              <w:t>Maximum no. of PDU Sessions for a UE. Value is 256.</w:t>
            </w:r>
          </w:p>
        </w:tc>
      </w:tr>
    </w:tbl>
    <w:p w14:paraId="0E2171CC" w14:textId="77777777" w:rsidR="00032441" w:rsidRPr="00D629EF" w:rsidRDefault="00032441" w:rsidP="002B63DE">
      <w:pPr>
        <w:widowControl w:val="0"/>
      </w:pPr>
    </w:p>
    <w:p w14:paraId="3417604C" w14:textId="77777777" w:rsidR="00032441" w:rsidRPr="00D629EF" w:rsidRDefault="00032441" w:rsidP="002B63DE">
      <w:pPr>
        <w:pStyle w:val="Heading4"/>
        <w:keepNext w:val="0"/>
        <w:keepLines w:val="0"/>
        <w:widowControl w:val="0"/>
      </w:pPr>
      <w:bookmarkStart w:id="5663" w:name="_Toc20955675"/>
      <w:bookmarkStart w:id="5664" w:name="_Toc29461118"/>
      <w:bookmarkStart w:id="5665" w:name="_Toc29505850"/>
      <w:bookmarkStart w:id="5666" w:name="_Toc36556375"/>
      <w:bookmarkStart w:id="5667" w:name="_Toc45881862"/>
      <w:bookmarkStart w:id="5668" w:name="_Toc51852503"/>
      <w:bookmarkStart w:id="5669" w:name="_Toc56620454"/>
      <w:bookmarkStart w:id="5670" w:name="_Toc64448094"/>
      <w:bookmarkStart w:id="5671" w:name="_Toc74152870"/>
      <w:bookmarkStart w:id="5672" w:name="_Toc88656296"/>
      <w:bookmarkStart w:id="5673" w:name="_Toc88657355"/>
      <w:bookmarkStart w:id="5674" w:name="_Toc97908013"/>
      <w:bookmarkStart w:id="5675" w:name="_Toc105662768"/>
      <w:bookmarkStart w:id="5676" w:name="_Toc106102298"/>
      <w:bookmarkStart w:id="5677" w:name="_Toc106109832"/>
      <w:bookmarkStart w:id="5678" w:name="_Toc106129896"/>
      <w:bookmarkStart w:id="5679" w:name="_Toc112767923"/>
      <w:bookmarkStart w:id="5680" w:name="_Toc145334404"/>
      <w:r w:rsidRPr="00D629EF">
        <w:t>9.3.3.20</w:t>
      </w:r>
      <w:r w:rsidRPr="00D629EF">
        <w:tab/>
        <w:t>PDU Session Resource Failed To Modify List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FD61E7E" w14:textId="77777777" w:rsidR="00032441" w:rsidRPr="00D629EF" w:rsidRDefault="00032441" w:rsidP="002B63DE">
      <w:pPr>
        <w:widowControl w:val="0"/>
      </w:pPr>
      <w:r w:rsidRPr="00D629EF">
        <w:t>This IE contains failed to modify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B8DBA82" w14:textId="77777777" w:rsidTr="004C2711">
        <w:tc>
          <w:tcPr>
            <w:tcW w:w="2448"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6AAADE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2B63DE">
            <w:pPr>
              <w:pStyle w:val="TAL"/>
              <w:keepNext w:val="0"/>
              <w:keepLines w:val="0"/>
              <w:widowControl w:val="0"/>
              <w:rPr>
                <w:lang w:eastAsia="ja-JP"/>
              </w:rPr>
            </w:pPr>
          </w:p>
        </w:tc>
      </w:tr>
      <w:tr w:rsidR="00032441" w:rsidRPr="00D629EF" w14:paraId="0C415DA6"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2B63DE">
            <w:pPr>
              <w:pStyle w:val="TAL"/>
              <w:keepNext w:val="0"/>
              <w:keepLines w:val="0"/>
              <w:widowControl w:val="0"/>
              <w:rPr>
                <w:lang w:eastAsia="ja-JP"/>
              </w:rPr>
            </w:pPr>
          </w:p>
        </w:tc>
      </w:tr>
      <w:tr w:rsidR="00032441" w:rsidRPr="00D629EF" w14:paraId="0CF39A4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2B63DE">
            <w:pPr>
              <w:pStyle w:val="TAL"/>
              <w:keepNext w:val="0"/>
              <w:keepLines w:val="0"/>
              <w:widowControl w:val="0"/>
              <w:rPr>
                <w:lang w:eastAsia="ja-JP"/>
              </w:rPr>
            </w:pPr>
          </w:p>
        </w:tc>
      </w:tr>
    </w:tbl>
    <w:p w14:paraId="78729937"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2B63DE">
            <w:pPr>
              <w:pStyle w:val="TAH"/>
              <w:keepNext w:val="0"/>
              <w:keepLines w:val="0"/>
              <w:widowControl w:val="0"/>
            </w:pPr>
            <w:r w:rsidRPr="00D629EF">
              <w:t>Range bound</w:t>
            </w:r>
          </w:p>
        </w:tc>
        <w:tc>
          <w:tcPr>
            <w:tcW w:w="5670" w:type="dxa"/>
          </w:tcPr>
          <w:p w14:paraId="6A9E5E76" w14:textId="77777777" w:rsidR="00032441" w:rsidRPr="00D629EF" w:rsidRDefault="00032441" w:rsidP="002B63DE">
            <w:pPr>
              <w:pStyle w:val="TAH"/>
              <w:keepNext w:val="0"/>
              <w:keepLines w:val="0"/>
              <w:widowControl w:val="0"/>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463A342" w14:textId="77777777" w:rsidR="00032441" w:rsidRPr="00D629EF" w:rsidRDefault="00032441" w:rsidP="002B63DE">
            <w:pPr>
              <w:pStyle w:val="TAL"/>
              <w:keepNext w:val="0"/>
              <w:keepLines w:val="0"/>
              <w:widowControl w:val="0"/>
            </w:pPr>
            <w:r w:rsidRPr="00D629EF">
              <w:t>Maximum no. of PDU Sessions for a UE. Value is 256.</w:t>
            </w:r>
          </w:p>
        </w:tc>
      </w:tr>
    </w:tbl>
    <w:p w14:paraId="52287AEC" w14:textId="77777777" w:rsidR="00032441" w:rsidRPr="00D629EF" w:rsidRDefault="00032441" w:rsidP="002B63DE">
      <w:pPr>
        <w:widowControl w:val="0"/>
      </w:pPr>
    </w:p>
    <w:p w14:paraId="76009B41" w14:textId="77777777" w:rsidR="00032441" w:rsidRPr="00D629EF" w:rsidRDefault="00032441" w:rsidP="002B63DE">
      <w:pPr>
        <w:pStyle w:val="Heading4"/>
        <w:keepNext w:val="0"/>
        <w:keepLines w:val="0"/>
        <w:widowControl w:val="0"/>
      </w:pPr>
      <w:bookmarkStart w:id="5681" w:name="_Toc20955676"/>
      <w:bookmarkStart w:id="5682" w:name="_Toc29461119"/>
      <w:bookmarkStart w:id="5683" w:name="_Toc29505851"/>
      <w:bookmarkStart w:id="5684" w:name="_Toc36556376"/>
      <w:bookmarkStart w:id="5685" w:name="_Toc45881863"/>
      <w:bookmarkStart w:id="5686" w:name="_Toc51852504"/>
      <w:bookmarkStart w:id="5687" w:name="_Toc56620455"/>
      <w:bookmarkStart w:id="5688" w:name="_Toc64448095"/>
      <w:bookmarkStart w:id="5689" w:name="_Toc74152871"/>
      <w:bookmarkStart w:id="5690" w:name="_Toc88656297"/>
      <w:bookmarkStart w:id="5691" w:name="_Toc88657356"/>
      <w:bookmarkStart w:id="5692" w:name="_Toc97908014"/>
      <w:bookmarkStart w:id="5693" w:name="_Toc105662769"/>
      <w:bookmarkStart w:id="5694" w:name="_Toc106102299"/>
      <w:bookmarkStart w:id="5695" w:name="_Toc106109833"/>
      <w:bookmarkStart w:id="5696" w:name="_Toc106129897"/>
      <w:bookmarkStart w:id="5697" w:name="_Toc112767924"/>
      <w:bookmarkStart w:id="5698" w:name="_Toc145334405"/>
      <w:r w:rsidRPr="00D629EF">
        <w:t>9.3.3.21</w:t>
      </w:r>
      <w:r w:rsidRPr="00D629EF">
        <w:tab/>
        <w:t>DRB Required To Modify List E-UTRAN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1050FF8E" w14:textId="77777777" w:rsidR="00032441" w:rsidRPr="00D629EF" w:rsidRDefault="00032441" w:rsidP="002B63DE">
      <w:pPr>
        <w:widowControl w:val="0"/>
      </w:pPr>
      <w:r w:rsidRPr="00D629EF">
        <w:t>This IE contains DRB to modify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A2FC321"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11760BBB" w14:textId="77777777" w:rsidTr="004C2711">
        <w:tc>
          <w:tcPr>
            <w:tcW w:w="2448"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2B63DE">
            <w:pPr>
              <w:pStyle w:val="TAL"/>
              <w:keepNext w:val="0"/>
              <w:keepLines w:val="0"/>
              <w:widowControl w:val="0"/>
              <w:rPr>
                <w:lang w:eastAsia="ja-JP"/>
              </w:rPr>
            </w:pPr>
          </w:p>
        </w:tc>
      </w:tr>
      <w:tr w:rsidR="00032441" w:rsidRPr="00D629EF" w14:paraId="353A1E80" w14:textId="77777777" w:rsidTr="004C2711">
        <w:tc>
          <w:tcPr>
            <w:tcW w:w="2448"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2B63DE">
            <w:pPr>
              <w:pStyle w:val="TAL"/>
              <w:keepNext w:val="0"/>
              <w:keepLines w:val="0"/>
              <w:widowControl w:val="0"/>
              <w:rPr>
                <w:lang w:eastAsia="ja-JP"/>
              </w:rPr>
            </w:pPr>
          </w:p>
        </w:tc>
      </w:tr>
      <w:tr w:rsidR="00032441" w:rsidRPr="00D629EF" w14:paraId="6C4075C8" w14:textId="77777777" w:rsidTr="004C2711">
        <w:tc>
          <w:tcPr>
            <w:tcW w:w="2448"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Transport Layer Information </w:t>
            </w:r>
          </w:p>
          <w:p w14:paraId="5F9B1952"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2B63DE">
            <w:pPr>
              <w:pStyle w:val="TAL"/>
              <w:keepNext w:val="0"/>
              <w:keepLines w:val="0"/>
              <w:widowControl w:val="0"/>
              <w:rPr>
                <w:lang w:eastAsia="ja-JP"/>
              </w:rPr>
            </w:pPr>
          </w:p>
        </w:tc>
      </w:tr>
      <w:tr w:rsidR="00032441" w:rsidRPr="00D629EF" w14:paraId="6D7C1268" w14:textId="77777777" w:rsidTr="004C2711">
        <w:tc>
          <w:tcPr>
            <w:tcW w:w="2448"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2B63DE">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2B63DE">
            <w:pPr>
              <w:pStyle w:val="TAL"/>
              <w:keepNext w:val="0"/>
              <w:keepLines w:val="0"/>
              <w:widowControl w:val="0"/>
              <w:rPr>
                <w:lang w:eastAsia="ja-JP"/>
              </w:rPr>
            </w:pPr>
          </w:p>
        </w:tc>
      </w:tr>
      <w:tr w:rsidR="00032441" w:rsidRPr="00D629EF" w14:paraId="1298ECEE" w14:textId="77777777" w:rsidTr="004C2711">
        <w:tc>
          <w:tcPr>
            <w:tcW w:w="2448"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2B63DE">
            <w:pPr>
              <w:pStyle w:val="TAL"/>
              <w:keepNext w:val="0"/>
              <w:keepLines w:val="0"/>
              <w:widowControl w:val="0"/>
              <w:rPr>
                <w:lang w:eastAsia="ja-JP"/>
              </w:rPr>
            </w:pPr>
          </w:p>
        </w:tc>
      </w:tr>
    </w:tbl>
    <w:p w14:paraId="0FC630F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2B63DE">
            <w:pPr>
              <w:pStyle w:val="TAH"/>
              <w:keepNext w:val="0"/>
              <w:keepLines w:val="0"/>
              <w:widowControl w:val="0"/>
            </w:pPr>
            <w:r w:rsidRPr="00D629EF">
              <w:t>Range bound</w:t>
            </w:r>
          </w:p>
        </w:tc>
        <w:tc>
          <w:tcPr>
            <w:tcW w:w="5670" w:type="dxa"/>
          </w:tcPr>
          <w:p w14:paraId="420616BF" w14:textId="77777777" w:rsidR="00032441" w:rsidRPr="00D629EF" w:rsidRDefault="00032441" w:rsidP="002B63DE">
            <w:pPr>
              <w:pStyle w:val="TAH"/>
              <w:keepNext w:val="0"/>
              <w:keepLines w:val="0"/>
              <w:widowControl w:val="0"/>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2B63DE">
            <w:pPr>
              <w:pStyle w:val="TAL"/>
              <w:keepNext w:val="0"/>
              <w:keepLines w:val="0"/>
              <w:widowControl w:val="0"/>
            </w:pPr>
            <w:r w:rsidRPr="00D629EF">
              <w:t>maxnoofDRBs</w:t>
            </w:r>
          </w:p>
        </w:tc>
        <w:tc>
          <w:tcPr>
            <w:tcW w:w="5670" w:type="dxa"/>
          </w:tcPr>
          <w:p w14:paraId="5690749E" w14:textId="77777777" w:rsidR="00032441" w:rsidRPr="00D629EF" w:rsidRDefault="00032441" w:rsidP="002B63DE">
            <w:pPr>
              <w:pStyle w:val="TAL"/>
              <w:keepNext w:val="0"/>
              <w:keepLines w:val="0"/>
              <w:widowControl w:val="0"/>
            </w:pPr>
            <w:r w:rsidRPr="00D629EF">
              <w:t>Maximum no. of DRBs for a UE. Value is 32.</w:t>
            </w:r>
          </w:p>
        </w:tc>
      </w:tr>
    </w:tbl>
    <w:p w14:paraId="0F8A9145" w14:textId="77777777" w:rsidR="00032441" w:rsidRPr="00D629EF" w:rsidRDefault="00032441" w:rsidP="002B63DE">
      <w:pPr>
        <w:widowControl w:val="0"/>
      </w:pPr>
    </w:p>
    <w:p w14:paraId="51F3C8C6" w14:textId="77777777" w:rsidR="00032441" w:rsidRPr="00D629EF" w:rsidRDefault="00032441" w:rsidP="002B63DE">
      <w:pPr>
        <w:pStyle w:val="Heading4"/>
        <w:keepNext w:val="0"/>
        <w:keepLines w:val="0"/>
        <w:widowControl w:val="0"/>
      </w:pPr>
      <w:bookmarkStart w:id="5699" w:name="_Toc20955677"/>
      <w:bookmarkStart w:id="5700" w:name="_Toc29461120"/>
      <w:bookmarkStart w:id="5701" w:name="_Toc29505852"/>
      <w:bookmarkStart w:id="5702" w:name="_Toc36556377"/>
      <w:bookmarkStart w:id="5703" w:name="_Toc45881864"/>
      <w:bookmarkStart w:id="5704" w:name="_Toc51852505"/>
      <w:bookmarkStart w:id="5705" w:name="_Toc56620456"/>
      <w:bookmarkStart w:id="5706" w:name="_Toc64448096"/>
      <w:bookmarkStart w:id="5707" w:name="_Toc74152872"/>
      <w:bookmarkStart w:id="5708" w:name="_Toc88656298"/>
      <w:bookmarkStart w:id="5709" w:name="_Toc88657357"/>
      <w:bookmarkStart w:id="5710" w:name="_Toc97908015"/>
      <w:bookmarkStart w:id="5711" w:name="_Toc105662770"/>
      <w:bookmarkStart w:id="5712" w:name="_Toc106102300"/>
      <w:bookmarkStart w:id="5713" w:name="_Toc106109834"/>
      <w:bookmarkStart w:id="5714" w:name="_Toc106129898"/>
      <w:bookmarkStart w:id="5715" w:name="_Toc112767925"/>
      <w:bookmarkStart w:id="5716" w:name="_Toc145334406"/>
      <w:r w:rsidRPr="00D629EF">
        <w:t>9.3.3.22</w:t>
      </w:r>
      <w:r w:rsidRPr="00D629EF">
        <w:tab/>
        <w:t>DRB Required To Remove List E-UTRAN</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106A436D" w14:textId="77777777" w:rsidR="00032441" w:rsidRPr="00D629EF" w:rsidRDefault="00032441" w:rsidP="002B63DE">
      <w:pPr>
        <w:widowControl w:val="0"/>
      </w:pPr>
      <w:r w:rsidRPr="00D629EF">
        <w:t>This IE contains DRB to remove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277D1F" w14:textId="77777777" w:rsidTr="004C2711">
        <w:tc>
          <w:tcPr>
            <w:tcW w:w="2448"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EDACC9" w14:textId="77777777" w:rsidTr="004C2711">
        <w:tc>
          <w:tcPr>
            <w:tcW w:w="2448"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2B63DE">
            <w:pPr>
              <w:pStyle w:val="TAL"/>
              <w:keepNext w:val="0"/>
              <w:keepLines w:val="0"/>
              <w:widowControl w:val="0"/>
              <w:rPr>
                <w:lang w:eastAsia="ja-JP"/>
              </w:rPr>
            </w:pPr>
          </w:p>
        </w:tc>
      </w:tr>
      <w:tr w:rsidR="00032441" w:rsidRPr="00D629EF" w14:paraId="1A501E03" w14:textId="77777777" w:rsidTr="004C2711">
        <w:tc>
          <w:tcPr>
            <w:tcW w:w="2448"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2B63DE">
            <w:pPr>
              <w:pStyle w:val="TAL"/>
              <w:keepNext w:val="0"/>
              <w:keepLines w:val="0"/>
              <w:widowControl w:val="0"/>
              <w:rPr>
                <w:lang w:eastAsia="ja-JP"/>
              </w:rPr>
            </w:pPr>
          </w:p>
        </w:tc>
      </w:tr>
      <w:tr w:rsidR="00032441" w:rsidRPr="00D629EF" w14:paraId="33049E8E" w14:textId="77777777" w:rsidTr="004C2711">
        <w:tc>
          <w:tcPr>
            <w:tcW w:w="2448"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2B63DE">
            <w:pPr>
              <w:pStyle w:val="TAL"/>
              <w:keepNext w:val="0"/>
              <w:keepLines w:val="0"/>
              <w:widowControl w:val="0"/>
              <w:rPr>
                <w:lang w:eastAsia="ja-JP"/>
              </w:rPr>
            </w:pPr>
          </w:p>
        </w:tc>
      </w:tr>
    </w:tbl>
    <w:p w14:paraId="53436A5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2B63DE">
            <w:pPr>
              <w:pStyle w:val="TAH"/>
              <w:keepNext w:val="0"/>
              <w:keepLines w:val="0"/>
              <w:widowControl w:val="0"/>
            </w:pPr>
            <w:r w:rsidRPr="00D629EF">
              <w:t>Range bound</w:t>
            </w:r>
          </w:p>
        </w:tc>
        <w:tc>
          <w:tcPr>
            <w:tcW w:w="5670" w:type="dxa"/>
          </w:tcPr>
          <w:p w14:paraId="196FDCE2" w14:textId="77777777" w:rsidR="00032441" w:rsidRPr="00D629EF" w:rsidRDefault="00032441" w:rsidP="002B63DE">
            <w:pPr>
              <w:pStyle w:val="TAH"/>
              <w:keepNext w:val="0"/>
              <w:keepLines w:val="0"/>
              <w:widowControl w:val="0"/>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2B63DE">
            <w:pPr>
              <w:pStyle w:val="TAL"/>
              <w:keepNext w:val="0"/>
              <w:keepLines w:val="0"/>
              <w:widowControl w:val="0"/>
            </w:pPr>
            <w:r w:rsidRPr="00D629EF">
              <w:t>maxnoofDRBs</w:t>
            </w:r>
          </w:p>
        </w:tc>
        <w:tc>
          <w:tcPr>
            <w:tcW w:w="5670" w:type="dxa"/>
          </w:tcPr>
          <w:p w14:paraId="086CF94B" w14:textId="77777777" w:rsidR="00032441" w:rsidRPr="00D629EF" w:rsidRDefault="00032441" w:rsidP="002B63DE">
            <w:pPr>
              <w:pStyle w:val="TAL"/>
              <w:keepNext w:val="0"/>
              <w:keepLines w:val="0"/>
              <w:widowControl w:val="0"/>
            </w:pPr>
            <w:r w:rsidRPr="00D629EF">
              <w:t>Maximum no. of DRBs for a UE. Value is 32.</w:t>
            </w:r>
          </w:p>
        </w:tc>
      </w:tr>
    </w:tbl>
    <w:p w14:paraId="5B494013" w14:textId="77777777" w:rsidR="00032441" w:rsidRPr="00D629EF" w:rsidRDefault="00032441" w:rsidP="002B63DE">
      <w:pPr>
        <w:widowControl w:val="0"/>
      </w:pPr>
    </w:p>
    <w:p w14:paraId="242BEE9F" w14:textId="77777777" w:rsidR="00032441" w:rsidRPr="00D629EF" w:rsidRDefault="00032441" w:rsidP="002B63DE">
      <w:pPr>
        <w:pStyle w:val="Heading4"/>
        <w:keepNext w:val="0"/>
        <w:keepLines w:val="0"/>
        <w:widowControl w:val="0"/>
      </w:pPr>
      <w:bookmarkStart w:id="5717" w:name="_Toc20955678"/>
      <w:bookmarkStart w:id="5718" w:name="_Toc29461121"/>
      <w:bookmarkStart w:id="5719" w:name="_Toc29505853"/>
      <w:bookmarkStart w:id="5720" w:name="_Toc36556378"/>
      <w:bookmarkStart w:id="5721" w:name="_Toc45881865"/>
      <w:bookmarkStart w:id="5722" w:name="_Toc51852506"/>
      <w:bookmarkStart w:id="5723" w:name="_Toc56620457"/>
      <w:bookmarkStart w:id="5724" w:name="_Toc64448097"/>
      <w:bookmarkStart w:id="5725" w:name="_Toc74152873"/>
      <w:bookmarkStart w:id="5726" w:name="_Toc88656299"/>
      <w:bookmarkStart w:id="5727" w:name="_Toc88657358"/>
      <w:bookmarkStart w:id="5728" w:name="_Toc97908016"/>
      <w:bookmarkStart w:id="5729" w:name="_Toc105662771"/>
      <w:bookmarkStart w:id="5730" w:name="_Toc106102301"/>
      <w:bookmarkStart w:id="5731" w:name="_Toc106109835"/>
      <w:bookmarkStart w:id="5732" w:name="_Toc106129899"/>
      <w:bookmarkStart w:id="5733" w:name="_Toc112767926"/>
      <w:bookmarkStart w:id="5734" w:name="_Toc145334407"/>
      <w:r w:rsidRPr="00D629EF">
        <w:t>9.3.3.23</w:t>
      </w:r>
      <w:r w:rsidRPr="00D629EF">
        <w:tab/>
        <w:t>PDU Session Resource Required To Modify List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446E1BCF" w14:textId="77777777" w:rsidR="00032441" w:rsidRPr="00D629EF" w:rsidRDefault="00032441" w:rsidP="002B63DE">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0977CD40"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2B63DE">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89142E5" w14:textId="77777777" w:rsidTr="0005396A">
        <w:tc>
          <w:tcPr>
            <w:tcW w:w="2160"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4354184" w14:textId="77777777" w:rsidTr="0005396A">
        <w:tc>
          <w:tcPr>
            <w:tcW w:w="2160"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9BCBFD" w14:textId="77777777" w:rsidTr="0005396A">
        <w:tc>
          <w:tcPr>
            <w:tcW w:w="2160"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32531CC3"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355C8F" w14:textId="77777777" w:rsidTr="0005396A">
        <w:tc>
          <w:tcPr>
            <w:tcW w:w="2160"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01BD924" w14:textId="77777777" w:rsidTr="0005396A">
        <w:tc>
          <w:tcPr>
            <w:tcW w:w="2160"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2B63DE">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DA873FA" w14:textId="77777777" w:rsidTr="0005396A">
        <w:tc>
          <w:tcPr>
            <w:tcW w:w="2160"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51F39A8" w14:textId="77777777" w:rsidTr="0005396A">
        <w:tc>
          <w:tcPr>
            <w:tcW w:w="2160"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2B63DE">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AF593DB" w14:textId="77777777" w:rsidTr="0005396A">
        <w:tc>
          <w:tcPr>
            <w:tcW w:w="2160"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2B63DE">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3D30A9D1"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15FD887" w14:textId="77777777" w:rsidTr="0005396A">
        <w:tc>
          <w:tcPr>
            <w:tcW w:w="2160"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2B63DE">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CA0189C" w14:textId="77777777" w:rsidTr="0005396A">
        <w:tc>
          <w:tcPr>
            <w:tcW w:w="2160"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E464B2" w14:textId="77777777" w:rsidTr="0005396A">
        <w:tc>
          <w:tcPr>
            <w:tcW w:w="2160"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AB10AC" w14:textId="77777777" w:rsidTr="0005396A">
        <w:tc>
          <w:tcPr>
            <w:tcW w:w="2160"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EB39417" w14:textId="77777777" w:rsidTr="0005396A">
        <w:tc>
          <w:tcPr>
            <w:tcW w:w="2160"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835FF6A" w14:textId="77777777" w:rsidTr="0005396A">
        <w:tc>
          <w:tcPr>
            <w:tcW w:w="2160"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2B63DE">
            <w:pPr>
              <w:pStyle w:val="TAL"/>
              <w:keepNext w:val="0"/>
              <w:keepLines w:val="0"/>
              <w:widowControl w:val="0"/>
              <w:rPr>
                <w:lang w:eastAsia="ja-JP"/>
              </w:rPr>
            </w:pPr>
            <w:r>
              <w:rPr>
                <w:lang w:eastAsia="ja-JP"/>
              </w:rPr>
              <w:t>UP Transport Layer Information</w:t>
            </w:r>
          </w:p>
          <w:p w14:paraId="2F6247CC"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2B63DE">
            <w:pPr>
              <w:pStyle w:val="TAC"/>
              <w:keepNext w:val="0"/>
              <w:keepLines w:val="0"/>
              <w:widowControl w:val="0"/>
              <w:rPr>
                <w:lang w:eastAsia="ja-JP"/>
              </w:rPr>
            </w:pPr>
            <w:r>
              <w:rPr>
                <w:lang w:eastAsia="ja-JP"/>
              </w:rPr>
              <w:t>ignore</w:t>
            </w:r>
          </w:p>
        </w:tc>
      </w:tr>
    </w:tbl>
    <w:p w14:paraId="5A94693C"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2B63DE">
            <w:pPr>
              <w:pStyle w:val="TAH"/>
              <w:keepNext w:val="0"/>
              <w:keepLines w:val="0"/>
              <w:widowControl w:val="0"/>
            </w:pPr>
            <w:r w:rsidRPr="00D629EF">
              <w:t>Range bound</w:t>
            </w:r>
          </w:p>
        </w:tc>
        <w:tc>
          <w:tcPr>
            <w:tcW w:w="5670" w:type="dxa"/>
          </w:tcPr>
          <w:p w14:paraId="3B6DB852" w14:textId="77777777" w:rsidR="00032441" w:rsidRPr="00D629EF" w:rsidRDefault="00032441" w:rsidP="002B63DE">
            <w:pPr>
              <w:pStyle w:val="TAH"/>
              <w:keepNext w:val="0"/>
              <w:keepLines w:val="0"/>
              <w:widowControl w:val="0"/>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2B63DE">
            <w:pPr>
              <w:pStyle w:val="TAL"/>
              <w:keepNext w:val="0"/>
              <w:keepLines w:val="0"/>
              <w:widowControl w:val="0"/>
            </w:pPr>
            <w:r w:rsidRPr="00D629EF">
              <w:t>maxnoofDRBs</w:t>
            </w:r>
          </w:p>
        </w:tc>
        <w:tc>
          <w:tcPr>
            <w:tcW w:w="5670" w:type="dxa"/>
          </w:tcPr>
          <w:p w14:paraId="6AF6161F"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5F760BB" w14:textId="77777777" w:rsidR="00032441" w:rsidRPr="00D629EF" w:rsidRDefault="00032441" w:rsidP="002B63DE">
            <w:pPr>
              <w:pStyle w:val="TAL"/>
              <w:keepNext w:val="0"/>
              <w:keepLines w:val="0"/>
              <w:widowControl w:val="0"/>
            </w:pPr>
            <w:r w:rsidRPr="00D629EF">
              <w:t>Maximum no. of PDU Sessions for a UE. Value is 256.</w:t>
            </w:r>
          </w:p>
        </w:tc>
      </w:tr>
    </w:tbl>
    <w:p w14:paraId="0997135C" w14:textId="77777777" w:rsidR="00032441" w:rsidRPr="00D629EF" w:rsidRDefault="00032441" w:rsidP="002B63DE">
      <w:pPr>
        <w:widowControl w:val="0"/>
      </w:pPr>
    </w:p>
    <w:p w14:paraId="03CE5331" w14:textId="77777777" w:rsidR="00032441" w:rsidRPr="00D629EF" w:rsidRDefault="00032441" w:rsidP="002B63DE">
      <w:pPr>
        <w:pStyle w:val="Heading4"/>
        <w:keepNext w:val="0"/>
        <w:keepLines w:val="0"/>
        <w:widowControl w:val="0"/>
      </w:pPr>
      <w:bookmarkStart w:id="5735" w:name="_Toc20955679"/>
      <w:bookmarkStart w:id="5736" w:name="_Toc29461122"/>
      <w:bookmarkStart w:id="5737" w:name="_Toc29505854"/>
      <w:bookmarkStart w:id="5738" w:name="_Toc36556379"/>
      <w:bookmarkStart w:id="5739" w:name="_Toc45881866"/>
      <w:bookmarkStart w:id="5740" w:name="_Toc51852507"/>
      <w:bookmarkStart w:id="5741" w:name="_Toc56620458"/>
      <w:bookmarkStart w:id="5742" w:name="_Toc64448098"/>
      <w:bookmarkStart w:id="5743" w:name="_Toc74152874"/>
      <w:bookmarkStart w:id="5744" w:name="_Toc88656300"/>
      <w:bookmarkStart w:id="5745" w:name="_Toc88657359"/>
      <w:bookmarkStart w:id="5746" w:name="_Toc97908017"/>
      <w:bookmarkStart w:id="5747" w:name="_Toc105662772"/>
      <w:bookmarkStart w:id="5748" w:name="_Toc106102302"/>
      <w:bookmarkStart w:id="5749" w:name="_Toc106109836"/>
      <w:bookmarkStart w:id="5750" w:name="_Toc106129900"/>
      <w:bookmarkStart w:id="5751" w:name="_Toc112767927"/>
      <w:bookmarkStart w:id="5752" w:name="_Toc145334408"/>
      <w:r w:rsidRPr="00D629EF">
        <w:t>9.3.3.24</w:t>
      </w:r>
      <w:r w:rsidRPr="00D629EF">
        <w:tab/>
        <w:t>DRB Confirm Modified List E-UTRAN</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1D5A3D12" w14:textId="77777777" w:rsidR="00032441" w:rsidRPr="00D629EF" w:rsidRDefault="00032441" w:rsidP="002B63DE">
      <w:pPr>
        <w:widowControl w:val="0"/>
      </w:pPr>
      <w:r w:rsidRPr="00D629EF">
        <w:t>This IE contains modified DRB related information at Bearer Context Modification Confirm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0D974B" w14:textId="77777777" w:rsidTr="004C2711">
        <w:tc>
          <w:tcPr>
            <w:tcW w:w="2448"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D198179" w14:textId="77777777" w:rsidTr="004C2711">
        <w:tc>
          <w:tcPr>
            <w:tcW w:w="2448"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2B63DE">
            <w:pPr>
              <w:pStyle w:val="TAL"/>
              <w:keepNext w:val="0"/>
              <w:keepLines w:val="0"/>
              <w:widowControl w:val="0"/>
              <w:rPr>
                <w:lang w:eastAsia="ja-JP"/>
              </w:rPr>
            </w:pPr>
          </w:p>
        </w:tc>
      </w:tr>
      <w:tr w:rsidR="00032441" w:rsidRPr="00D629EF" w14:paraId="54B06753" w14:textId="77777777" w:rsidTr="004C2711">
        <w:tc>
          <w:tcPr>
            <w:tcW w:w="2448"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2B63DE">
            <w:pPr>
              <w:pStyle w:val="TAL"/>
              <w:keepNext w:val="0"/>
              <w:keepLines w:val="0"/>
              <w:widowControl w:val="0"/>
              <w:rPr>
                <w:lang w:eastAsia="ja-JP"/>
              </w:rPr>
            </w:pPr>
          </w:p>
        </w:tc>
      </w:tr>
      <w:tr w:rsidR="00032441" w:rsidRPr="00D629EF" w14:paraId="09B6B426" w14:textId="77777777" w:rsidTr="004C2711">
        <w:tc>
          <w:tcPr>
            <w:tcW w:w="2448"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2B63DE">
            <w:pPr>
              <w:pStyle w:val="TAH"/>
              <w:keepNext w:val="0"/>
              <w:keepLines w:val="0"/>
              <w:widowControl w:val="0"/>
            </w:pPr>
            <w:r w:rsidRPr="00D629EF">
              <w:t>Range bound</w:t>
            </w:r>
          </w:p>
        </w:tc>
        <w:tc>
          <w:tcPr>
            <w:tcW w:w="5670" w:type="dxa"/>
          </w:tcPr>
          <w:p w14:paraId="03DA73F8" w14:textId="77777777" w:rsidR="00032441" w:rsidRPr="00D629EF" w:rsidRDefault="00032441" w:rsidP="002B63DE">
            <w:pPr>
              <w:pStyle w:val="TAH"/>
              <w:keepNext w:val="0"/>
              <w:keepLines w:val="0"/>
              <w:widowControl w:val="0"/>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2B63DE">
            <w:pPr>
              <w:pStyle w:val="TAL"/>
              <w:keepNext w:val="0"/>
              <w:keepLines w:val="0"/>
              <w:widowControl w:val="0"/>
            </w:pPr>
            <w:r w:rsidRPr="00D629EF">
              <w:t>maxnoofDRBs</w:t>
            </w:r>
          </w:p>
        </w:tc>
        <w:tc>
          <w:tcPr>
            <w:tcW w:w="5670" w:type="dxa"/>
          </w:tcPr>
          <w:p w14:paraId="548A2E27" w14:textId="77777777" w:rsidR="00032441" w:rsidRPr="00D629EF" w:rsidRDefault="00032441" w:rsidP="002B63DE">
            <w:pPr>
              <w:pStyle w:val="TAL"/>
              <w:keepNext w:val="0"/>
              <w:keepLines w:val="0"/>
              <w:widowControl w:val="0"/>
            </w:pPr>
            <w:r w:rsidRPr="00D629EF">
              <w:t>Maximum no. of DRBs for a UE. Value is 32.</w:t>
            </w:r>
          </w:p>
        </w:tc>
      </w:tr>
    </w:tbl>
    <w:p w14:paraId="6E86DD16" w14:textId="77777777" w:rsidR="00032441" w:rsidRPr="00D629EF" w:rsidRDefault="00032441" w:rsidP="002B63DE">
      <w:pPr>
        <w:widowControl w:val="0"/>
      </w:pPr>
    </w:p>
    <w:p w14:paraId="46DC7892" w14:textId="77777777" w:rsidR="00032441" w:rsidRPr="00D629EF" w:rsidRDefault="00032441" w:rsidP="002B63DE">
      <w:pPr>
        <w:pStyle w:val="Heading4"/>
        <w:keepNext w:val="0"/>
        <w:keepLines w:val="0"/>
        <w:widowControl w:val="0"/>
      </w:pPr>
      <w:bookmarkStart w:id="5753" w:name="_Toc20955680"/>
      <w:bookmarkStart w:id="5754" w:name="_Toc29461123"/>
      <w:bookmarkStart w:id="5755" w:name="_Toc29505855"/>
      <w:bookmarkStart w:id="5756" w:name="_Toc36556380"/>
      <w:bookmarkStart w:id="5757" w:name="_Toc45881867"/>
      <w:bookmarkStart w:id="5758" w:name="_Toc51852508"/>
      <w:bookmarkStart w:id="5759" w:name="_Toc56620459"/>
      <w:bookmarkStart w:id="5760" w:name="_Toc64448099"/>
      <w:bookmarkStart w:id="5761" w:name="_Toc74152875"/>
      <w:bookmarkStart w:id="5762" w:name="_Toc88656301"/>
      <w:bookmarkStart w:id="5763" w:name="_Toc88657360"/>
      <w:bookmarkStart w:id="5764" w:name="_Toc97908018"/>
      <w:bookmarkStart w:id="5765" w:name="_Toc105662773"/>
      <w:bookmarkStart w:id="5766" w:name="_Toc106102303"/>
      <w:bookmarkStart w:id="5767" w:name="_Toc106109837"/>
      <w:bookmarkStart w:id="5768" w:name="_Toc106129901"/>
      <w:bookmarkStart w:id="5769" w:name="_Toc112767928"/>
      <w:bookmarkStart w:id="5770" w:name="_Toc145334409"/>
      <w:r w:rsidRPr="00D629EF">
        <w:t>9.3.3.25</w:t>
      </w:r>
      <w:r w:rsidRPr="00D629EF">
        <w:tab/>
        <w:t>PDU Session Resource Confirm Modified List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130A6251" w14:textId="77777777" w:rsidR="00032441" w:rsidRPr="00D629EF" w:rsidRDefault="00032441" w:rsidP="002B63DE">
      <w:pPr>
        <w:widowControl w:val="0"/>
      </w:pPr>
      <w:r w:rsidRPr="00D629EF">
        <w:t>This IE contains modified PDU session resource related information used at Bearer Context Modification Confirm</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0C3900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FAC441" w14:textId="77777777" w:rsidTr="004C2711">
        <w:tc>
          <w:tcPr>
            <w:tcW w:w="2448"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 xml:space="preserve">PDU Session Resource </w:t>
            </w:r>
            <w:r w:rsidRPr="00D629EF">
              <w:rPr>
                <w:rFonts w:ascii="Arial" w:hAnsi="Arial" w:cs="Arial"/>
                <w:b/>
                <w:noProof/>
                <w:sz w:val="18"/>
                <w:szCs w:val="18"/>
                <w:lang w:eastAsia="ja-JP"/>
              </w:rPr>
              <w:lastRenderedPageBreak/>
              <w:t>Modified Item</w:t>
            </w:r>
          </w:p>
        </w:tc>
        <w:tc>
          <w:tcPr>
            <w:tcW w:w="1080"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2B63DE">
            <w:pPr>
              <w:pStyle w:val="TAL"/>
              <w:keepNext w:val="0"/>
              <w:keepLines w:val="0"/>
              <w:widowControl w:val="0"/>
              <w:rPr>
                <w:i/>
                <w:lang w:eastAsia="ja-JP"/>
              </w:rPr>
            </w:pPr>
            <w:r w:rsidRPr="00D629EF">
              <w:rPr>
                <w:i/>
                <w:noProof/>
                <w:lang w:eastAsia="ja-JP"/>
              </w:rPr>
              <w:t>1..&lt;maxnoofP</w:t>
            </w:r>
            <w:r w:rsidRPr="00D629EF">
              <w:rPr>
                <w:i/>
                <w:noProof/>
                <w:lang w:eastAsia="ja-JP"/>
              </w:rPr>
              <w:lastRenderedPageBreak/>
              <w:t>DUSessionResource&gt;</w:t>
            </w:r>
          </w:p>
        </w:tc>
        <w:tc>
          <w:tcPr>
            <w:tcW w:w="1872"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2B63DE">
            <w:pPr>
              <w:pStyle w:val="TAL"/>
              <w:keepNext w:val="0"/>
              <w:keepLines w:val="0"/>
              <w:widowControl w:val="0"/>
              <w:rPr>
                <w:lang w:eastAsia="ja-JP"/>
              </w:rPr>
            </w:pPr>
          </w:p>
        </w:tc>
      </w:tr>
      <w:tr w:rsidR="00032441" w:rsidRPr="00D629EF" w14:paraId="1D8AE810" w14:textId="77777777" w:rsidTr="004C2711">
        <w:tc>
          <w:tcPr>
            <w:tcW w:w="2448"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2B63DE">
            <w:pPr>
              <w:pStyle w:val="TAL"/>
              <w:keepNext w:val="0"/>
              <w:keepLines w:val="0"/>
              <w:widowControl w:val="0"/>
              <w:rPr>
                <w:lang w:eastAsia="ja-JP"/>
              </w:rPr>
            </w:pPr>
          </w:p>
        </w:tc>
      </w:tr>
      <w:tr w:rsidR="00032441" w:rsidRPr="00D629EF" w14:paraId="3AF8EF7C" w14:textId="77777777" w:rsidTr="004C2711">
        <w:tc>
          <w:tcPr>
            <w:tcW w:w="2448"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2B63DE">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2B63DE">
            <w:pPr>
              <w:pStyle w:val="TAL"/>
              <w:keepNext w:val="0"/>
              <w:keepLines w:val="0"/>
              <w:widowControl w:val="0"/>
              <w:rPr>
                <w:lang w:eastAsia="ja-JP"/>
              </w:rPr>
            </w:pPr>
          </w:p>
        </w:tc>
      </w:tr>
      <w:tr w:rsidR="00032441" w:rsidRPr="00D629EF" w14:paraId="74A7B131" w14:textId="77777777" w:rsidTr="004C2711">
        <w:tc>
          <w:tcPr>
            <w:tcW w:w="2448"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2B63DE">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2B63DE">
            <w:pPr>
              <w:pStyle w:val="TAL"/>
              <w:keepNext w:val="0"/>
              <w:keepLines w:val="0"/>
              <w:widowControl w:val="0"/>
              <w:rPr>
                <w:lang w:eastAsia="ja-JP"/>
              </w:rPr>
            </w:pPr>
          </w:p>
        </w:tc>
      </w:tr>
      <w:tr w:rsidR="00032441" w:rsidRPr="00D629EF" w14:paraId="7FC8E1E6" w14:textId="77777777" w:rsidTr="004C2711">
        <w:tc>
          <w:tcPr>
            <w:tcW w:w="2448"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2B63DE">
            <w:pPr>
              <w:pStyle w:val="TAL"/>
              <w:keepNext w:val="0"/>
              <w:keepLines w:val="0"/>
              <w:widowControl w:val="0"/>
              <w:rPr>
                <w:lang w:eastAsia="ja-JP"/>
              </w:rPr>
            </w:pPr>
          </w:p>
        </w:tc>
      </w:tr>
      <w:tr w:rsidR="00032441" w:rsidRPr="00D629EF" w14:paraId="52CC7937" w14:textId="77777777" w:rsidTr="004C2711">
        <w:tc>
          <w:tcPr>
            <w:tcW w:w="2448"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2B63DE">
            <w:pPr>
              <w:pStyle w:val="TAH"/>
              <w:keepNext w:val="0"/>
              <w:keepLines w:val="0"/>
              <w:widowControl w:val="0"/>
            </w:pPr>
            <w:r w:rsidRPr="00D629EF">
              <w:t>Range bound</w:t>
            </w:r>
          </w:p>
        </w:tc>
        <w:tc>
          <w:tcPr>
            <w:tcW w:w="5670" w:type="dxa"/>
          </w:tcPr>
          <w:p w14:paraId="40CE0AAD" w14:textId="77777777" w:rsidR="00032441" w:rsidRPr="00D629EF" w:rsidRDefault="00032441" w:rsidP="002B63DE">
            <w:pPr>
              <w:pStyle w:val="TAH"/>
              <w:keepNext w:val="0"/>
              <w:keepLines w:val="0"/>
              <w:widowControl w:val="0"/>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2B63DE">
            <w:pPr>
              <w:pStyle w:val="TAL"/>
              <w:keepNext w:val="0"/>
              <w:keepLines w:val="0"/>
              <w:widowControl w:val="0"/>
            </w:pPr>
            <w:r w:rsidRPr="00D629EF">
              <w:t>maxnoofDRBs</w:t>
            </w:r>
          </w:p>
        </w:tc>
        <w:tc>
          <w:tcPr>
            <w:tcW w:w="5670" w:type="dxa"/>
          </w:tcPr>
          <w:p w14:paraId="4B6B48A1"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78C49FAA" w14:textId="77777777" w:rsidR="00032441" w:rsidRPr="00D629EF" w:rsidRDefault="00032441" w:rsidP="002B63DE">
            <w:pPr>
              <w:pStyle w:val="TAL"/>
              <w:keepNext w:val="0"/>
              <w:keepLines w:val="0"/>
              <w:widowControl w:val="0"/>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771" w:name="_Toc20955681"/>
      <w:bookmarkStart w:id="5772" w:name="_Toc29461124"/>
      <w:bookmarkStart w:id="5773" w:name="_Toc29505856"/>
      <w:bookmarkStart w:id="5774" w:name="_Toc36556381"/>
      <w:bookmarkStart w:id="5775" w:name="_Toc45881868"/>
      <w:bookmarkStart w:id="5776" w:name="_Toc51852509"/>
      <w:bookmarkStart w:id="5777" w:name="_Toc56620460"/>
      <w:bookmarkStart w:id="5778" w:name="_Toc64448100"/>
      <w:bookmarkStart w:id="5779" w:name="_Toc74152876"/>
      <w:bookmarkStart w:id="5780" w:name="_Toc88656302"/>
      <w:bookmarkStart w:id="5781" w:name="_Toc88657361"/>
      <w:bookmarkStart w:id="5782" w:name="_Toc97908019"/>
      <w:bookmarkStart w:id="5783" w:name="_Toc105662774"/>
      <w:bookmarkStart w:id="5784" w:name="_Toc106102304"/>
      <w:bookmarkStart w:id="5785" w:name="_Toc106109838"/>
      <w:bookmarkStart w:id="5786" w:name="_Toc106129902"/>
      <w:bookmarkStart w:id="5787" w:name="_Toc112767929"/>
      <w:bookmarkStart w:id="5788" w:name="_Toc145334410"/>
      <w:r w:rsidRPr="00D629EF">
        <w:t>9.4</w:t>
      </w:r>
      <w:r w:rsidRPr="00D629EF">
        <w:tab/>
        <w:t>Message and Information Element Abstract Syntax (with ASN.1)</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C190C85" w14:textId="77777777" w:rsidR="00A85C4E" w:rsidRPr="00D629EF" w:rsidRDefault="00A85C4E" w:rsidP="00423AF0">
      <w:pPr>
        <w:pStyle w:val="Heading3"/>
      </w:pPr>
      <w:bookmarkStart w:id="5789" w:name="_Toc20955682"/>
      <w:bookmarkStart w:id="5790" w:name="_Toc29461125"/>
      <w:bookmarkStart w:id="5791" w:name="_Toc29505857"/>
      <w:bookmarkStart w:id="5792" w:name="_Toc36556382"/>
      <w:bookmarkStart w:id="5793" w:name="_Toc45881869"/>
      <w:bookmarkStart w:id="5794" w:name="_Toc51852510"/>
      <w:bookmarkStart w:id="5795" w:name="_Toc56620461"/>
      <w:bookmarkStart w:id="5796" w:name="_Toc64448101"/>
      <w:bookmarkStart w:id="5797" w:name="_Toc74152877"/>
      <w:bookmarkStart w:id="5798" w:name="_Toc88656303"/>
      <w:bookmarkStart w:id="5799" w:name="_Toc88657362"/>
      <w:bookmarkStart w:id="5800" w:name="_Toc97908020"/>
      <w:bookmarkStart w:id="5801" w:name="_Toc105662775"/>
      <w:bookmarkStart w:id="5802" w:name="_Toc106102305"/>
      <w:bookmarkStart w:id="5803" w:name="_Toc106109839"/>
      <w:bookmarkStart w:id="5804" w:name="_Toc106129903"/>
      <w:bookmarkStart w:id="5805" w:name="_Toc112767930"/>
      <w:bookmarkStart w:id="5806" w:name="_Toc145334411"/>
      <w:r w:rsidRPr="00D629EF">
        <w:t>9.4.1</w:t>
      </w:r>
      <w:r w:rsidRPr="00D629EF">
        <w:tab/>
        <w:t>General</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807" w:name="_Toc64448102"/>
      <w:bookmarkStart w:id="5808" w:name="_Toc74152878"/>
      <w:bookmarkStart w:id="5809" w:name="_Toc88656304"/>
      <w:bookmarkStart w:id="5810" w:name="_Toc88657363"/>
      <w:bookmarkStart w:id="5811" w:name="_Toc97908021"/>
      <w:bookmarkStart w:id="5812" w:name="_Toc105662776"/>
      <w:bookmarkStart w:id="5813" w:name="_Toc106102306"/>
      <w:bookmarkStart w:id="5814" w:name="_Toc106109840"/>
      <w:bookmarkStart w:id="5815" w:name="_Toc106129904"/>
      <w:bookmarkStart w:id="5816" w:name="_Toc112767931"/>
      <w:bookmarkStart w:id="5817" w:name="_Toc145334412"/>
      <w:r w:rsidRPr="00D629EF">
        <w:t>9.4.2</w:t>
      </w:r>
      <w:r w:rsidRPr="00D629EF">
        <w:tab/>
        <w:t>Usage of private message mechanism for non-standard use</w:t>
      </w:r>
      <w:bookmarkEnd w:id="5807"/>
      <w:bookmarkEnd w:id="5808"/>
      <w:bookmarkEnd w:id="5809"/>
      <w:bookmarkEnd w:id="5810"/>
      <w:bookmarkEnd w:id="5811"/>
      <w:bookmarkEnd w:id="5812"/>
      <w:bookmarkEnd w:id="5813"/>
      <w:bookmarkEnd w:id="5814"/>
      <w:bookmarkEnd w:id="5815"/>
      <w:bookmarkEnd w:id="5816"/>
      <w:bookmarkEnd w:id="5817"/>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818" w:name="_Toc64448103"/>
      <w:bookmarkStart w:id="5819" w:name="_Toc74152879"/>
      <w:bookmarkStart w:id="5820" w:name="_Toc88656305"/>
      <w:bookmarkStart w:id="5821" w:name="_Toc88657364"/>
      <w:bookmarkStart w:id="5822" w:name="_Toc97908022"/>
      <w:bookmarkStart w:id="5823" w:name="_Toc105662777"/>
      <w:bookmarkStart w:id="5824" w:name="_Toc106102307"/>
      <w:bookmarkStart w:id="5825" w:name="_Toc106109841"/>
      <w:bookmarkStart w:id="5826" w:name="_Toc106129905"/>
      <w:bookmarkStart w:id="5827" w:name="_Toc112767932"/>
      <w:bookmarkStart w:id="5828" w:name="_Toc145334413"/>
      <w:r w:rsidRPr="00D629EF">
        <w:t>9.4.3</w:t>
      </w:r>
      <w:r w:rsidRPr="00D629EF">
        <w:tab/>
        <w:t>Elementary Procedure Definitions</w:t>
      </w:r>
      <w:bookmarkEnd w:id="5818"/>
      <w:bookmarkEnd w:id="5819"/>
      <w:bookmarkEnd w:id="5820"/>
      <w:bookmarkEnd w:id="5821"/>
      <w:bookmarkEnd w:id="5822"/>
      <w:bookmarkEnd w:id="5823"/>
      <w:bookmarkEnd w:id="5824"/>
      <w:bookmarkEnd w:id="5825"/>
      <w:bookmarkEnd w:id="5826"/>
      <w:bookmarkEnd w:id="5827"/>
      <w:bookmarkEnd w:id="5828"/>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829"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829"/>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E30857" w:rsidRDefault="00A85C4E" w:rsidP="007B27E7">
      <w:pPr>
        <w:pStyle w:val="PL"/>
        <w:rPr>
          <w:snapToGrid w:val="0"/>
          <w:lang w:val="fr-FR"/>
        </w:rPr>
      </w:pPr>
      <w:r w:rsidRPr="00D629EF">
        <w:rPr>
          <w:snapToGrid w:val="0"/>
        </w:rPr>
        <w:tab/>
      </w:r>
      <w:r w:rsidRPr="00E30857">
        <w:rPr>
          <w:snapToGrid w:val="0"/>
          <w:lang w:val="fr-FR"/>
        </w:rPr>
        <w:t>GNB-CU-CP-ConfigurationUpdateFailure,</w:t>
      </w:r>
    </w:p>
    <w:p w14:paraId="1A0C430D" w14:textId="77777777" w:rsidR="00A85C4E" w:rsidRPr="00E30857" w:rsidRDefault="00A85C4E" w:rsidP="007B27E7">
      <w:pPr>
        <w:pStyle w:val="PL"/>
        <w:rPr>
          <w:snapToGrid w:val="0"/>
          <w:lang w:val="fr-FR"/>
        </w:rPr>
      </w:pPr>
      <w:r w:rsidRPr="00E30857">
        <w:rPr>
          <w:snapToGrid w:val="0"/>
          <w:lang w:val="fr-FR"/>
        </w:rPr>
        <w:tab/>
        <w:t>BearerContextSetupRequest,</w:t>
      </w:r>
    </w:p>
    <w:p w14:paraId="637506CA" w14:textId="77777777" w:rsidR="00A85C4E" w:rsidRPr="00E30857" w:rsidRDefault="00A85C4E" w:rsidP="007B27E7">
      <w:pPr>
        <w:pStyle w:val="PL"/>
        <w:rPr>
          <w:snapToGrid w:val="0"/>
          <w:lang w:val="fr-FR"/>
        </w:rPr>
      </w:pPr>
      <w:r w:rsidRPr="00E30857">
        <w:rPr>
          <w:snapToGrid w:val="0"/>
          <w:lang w:val="fr-FR"/>
        </w:rPr>
        <w:tab/>
        <w:t>BearerContextSetupResponse,</w:t>
      </w:r>
    </w:p>
    <w:p w14:paraId="1B924EA6" w14:textId="77777777" w:rsidR="00A85C4E" w:rsidRPr="00E30857" w:rsidRDefault="00A85C4E" w:rsidP="007B27E7">
      <w:pPr>
        <w:pStyle w:val="PL"/>
        <w:rPr>
          <w:snapToGrid w:val="0"/>
          <w:lang w:val="fr-FR"/>
        </w:rPr>
      </w:pPr>
      <w:r w:rsidRPr="00E30857">
        <w:rPr>
          <w:snapToGrid w:val="0"/>
          <w:lang w:val="fr-FR"/>
        </w:rPr>
        <w:tab/>
        <w:t>BearerContextSetupFailure,</w:t>
      </w:r>
    </w:p>
    <w:p w14:paraId="56DFF2EC" w14:textId="77777777" w:rsidR="00A85C4E" w:rsidRPr="00E30857" w:rsidRDefault="00A85C4E" w:rsidP="007B27E7">
      <w:pPr>
        <w:pStyle w:val="PL"/>
        <w:rPr>
          <w:snapToGrid w:val="0"/>
          <w:lang w:val="fr-FR"/>
        </w:rPr>
      </w:pPr>
      <w:r w:rsidRPr="00E30857">
        <w:rPr>
          <w:snapToGrid w:val="0"/>
          <w:lang w:val="fr-FR"/>
        </w:rPr>
        <w:tab/>
        <w:t>BearerContextModificationRequest,</w:t>
      </w:r>
    </w:p>
    <w:p w14:paraId="68771F8C" w14:textId="77777777" w:rsidR="00A85C4E" w:rsidRPr="00E30857" w:rsidRDefault="00A85C4E" w:rsidP="007B27E7">
      <w:pPr>
        <w:pStyle w:val="PL"/>
        <w:rPr>
          <w:snapToGrid w:val="0"/>
          <w:lang w:val="fr-FR"/>
        </w:rPr>
      </w:pPr>
      <w:r w:rsidRPr="00E30857">
        <w:rPr>
          <w:snapToGrid w:val="0"/>
          <w:lang w:val="fr-FR"/>
        </w:rPr>
        <w:tab/>
        <w:t>BearerContextModificationResponse,</w:t>
      </w:r>
    </w:p>
    <w:p w14:paraId="3D023991" w14:textId="77777777" w:rsidR="00A85C4E" w:rsidRPr="00E30857" w:rsidRDefault="00A85C4E" w:rsidP="007B27E7">
      <w:pPr>
        <w:pStyle w:val="PL"/>
        <w:rPr>
          <w:snapToGrid w:val="0"/>
          <w:lang w:val="fr-FR"/>
        </w:rPr>
      </w:pPr>
      <w:r w:rsidRPr="00E30857">
        <w:rPr>
          <w:snapToGrid w:val="0"/>
          <w:lang w:val="fr-FR"/>
        </w:rPr>
        <w:tab/>
        <w:t>BearerContextModificationFailure,</w:t>
      </w:r>
    </w:p>
    <w:p w14:paraId="1967453F" w14:textId="77777777" w:rsidR="00A85C4E" w:rsidRPr="00E30857" w:rsidRDefault="00A85C4E" w:rsidP="007B27E7">
      <w:pPr>
        <w:pStyle w:val="PL"/>
        <w:rPr>
          <w:snapToGrid w:val="0"/>
          <w:lang w:val="fr-FR"/>
        </w:rPr>
      </w:pPr>
      <w:r w:rsidRPr="00E30857">
        <w:rPr>
          <w:snapToGrid w:val="0"/>
          <w:lang w:val="fr-FR"/>
        </w:rPr>
        <w:lastRenderedPageBreak/>
        <w:tab/>
        <w:t>BearerContextModificationRequired,</w:t>
      </w:r>
    </w:p>
    <w:p w14:paraId="29D84600" w14:textId="77777777" w:rsidR="00A85C4E" w:rsidRPr="00E30857" w:rsidRDefault="00A85C4E" w:rsidP="007B27E7">
      <w:pPr>
        <w:pStyle w:val="PL"/>
        <w:rPr>
          <w:snapToGrid w:val="0"/>
          <w:lang w:val="fr-FR"/>
        </w:rPr>
      </w:pPr>
      <w:r w:rsidRPr="00E30857">
        <w:rPr>
          <w:snapToGrid w:val="0"/>
          <w:lang w:val="fr-FR"/>
        </w:rPr>
        <w:tab/>
        <w:t>BearerContextModificationConfirm,</w:t>
      </w:r>
    </w:p>
    <w:p w14:paraId="690225BF" w14:textId="77777777" w:rsidR="00A85C4E" w:rsidRPr="00E30857" w:rsidRDefault="00A85C4E" w:rsidP="007B27E7">
      <w:pPr>
        <w:pStyle w:val="PL"/>
        <w:rPr>
          <w:snapToGrid w:val="0"/>
          <w:lang w:val="fr-FR"/>
        </w:rPr>
      </w:pPr>
      <w:r w:rsidRPr="00E30857">
        <w:rPr>
          <w:snapToGrid w:val="0"/>
          <w:lang w:val="fr-FR"/>
        </w:rPr>
        <w:tab/>
        <w:t>BearerContextReleaseCommand,</w:t>
      </w:r>
    </w:p>
    <w:p w14:paraId="126EEFA0" w14:textId="77777777" w:rsidR="00A85C4E" w:rsidRPr="00E30857" w:rsidRDefault="00A85C4E" w:rsidP="007B27E7">
      <w:pPr>
        <w:pStyle w:val="PL"/>
        <w:rPr>
          <w:snapToGrid w:val="0"/>
          <w:lang w:val="fr-FR"/>
        </w:rPr>
      </w:pPr>
      <w:r w:rsidRPr="00E30857">
        <w:rPr>
          <w:snapToGrid w:val="0"/>
          <w:lang w:val="fr-FR"/>
        </w:rPr>
        <w:tab/>
        <w:t>BearerContextReleaseComplete,</w:t>
      </w:r>
    </w:p>
    <w:p w14:paraId="44EB7B6E" w14:textId="77777777" w:rsidR="00A85C4E" w:rsidRPr="00E30857" w:rsidRDefault="00A85C4E" w:rsidP="007B27E7">
      <w:pPr>
        <w:pStyle w:val="PL"/>
        <w:rPr>
          <w:snapToGrid w:val="0"/>
          <w:lang w:val="fr-FR"/>
        </w:rPr>
      </w:pPr>
      <w:r w:rsidRPr="00E30857">
        <w:rPr>
          <w:snapToGrid w:val="0"/>
          <w:lang w:val="fr-FR"/>
        </w:rPr>
        <w:tab/>
        <w:t>BearerContextReleaseRequest,</w:t>
      </w:r>
    </w:p>
    <w:p w14:paraId="18EB0E8B" w14:textId="77777777" w:rsidR="00A85C4E" w:rsidRPr="00E30857" w:rsidRDefault="00A85C4E" w:rsidP="007B27E7">
      <w:pPr>
        <w:pStyle w:val="PL"/>
        <w:rPr>
          <w:snapToGrid w:val="0"/>
          <w:lang w:val="fr-FR"/>
        </w:rPr>
      </w:pPr>
      <w:r w:rsidRPr="00E30857">
        <w:rPr>
          <w:snapToGrid w:val="0"/>
          <w:lang w:val="fr-FR"/>
        </w:rPr>
        <w:tab/>
        <w:t>BearerContextInactivityNotification,</w:t>
      </w:r>
    </w:p>
    <w:p w14:paraId="0C99AD56" w14:textId="77777777" w:rsidR="00A85C4E" w:rsidRPr="00E30857" w:rsidRDefault="00A85C4E" w:rsidP="007B27E7">
      <w:pPr>
        <w:pStyle w:val="PL"/>
        <w:rPr>
          <w:snapToGrid w:val="0"/>
          <w:lang w:val="fr-FR"/>
        </w:rPr>
      </w:pPr>
      <w:r w:rsidRPr="00E30857">
        <w:rPr>
          <w:snapToGrid w:val="0"/>
          <w:lang w:val="fr-FR"/>
        </w:rPr>
        <w:tab/>
        <w:t>DLDataNotification,</w:t>
      </w:r>
    </w:p>
    <w:p w14:paraId="7E9B709D" w14:textId="77777777" w:rsidR="00A85C4E" w:rsidRPr="00E30857" w:rsidRDefault="00A85C4E" w:rsidP="007B27E7">
      <w:pPr>
        <w:pStyle w:val="PL"/>
        <w:rPr>
          <w:snapToGrid w:val="0"/>
          <w:lang w:val="fr-FR"/>
        </w:rPr>
      </w:pPr>
      <w:r w:rsidRPr="00E30857">
        <w:rPr>
          <w:snapToGrid w:val="0"/>
          <w:lang w:val="fr-FR"/>
        </w:rPr>
        <w:tab/>
        <w:t>ULDataNotification,</w:t>
      </w:r>
    </w:p>
    <w:p w14:paraId="2C3C35F7" w14:textId="77777777" w:rsidR="00A85C4E" w:rsidRPr="00E30857" w:rsidRDefault="00A85C4E" w:rsidP="007B27E7">
      <w:pPr>
        <w:pStyle w:val="PL"/>
        <w:rPr>
          <w:snapToGrid w:val="0"/>
          <w:lang w:val="fr-FR"/>
        </w:rPr>
      </w:pPr>
      <w:r w:rsidRPr="00E30857">
        <w:rPr>
          <w:snapToGrid w:val="0"/>
          <w:lang w:val="fr-FR"/>
        </w:rPr>
        <w:tab/>
        <w:t>DataUsageReport,</w:t>
      </w:r>
    </w:p>
    <w:p w14:paraId="1CEF132F" w14:textId="77777777" w:rsidR="00A85C4E" w:rsidRPr="00E30857" w:rsidRDefault="00A85C4E" w:rsidP="007B27E7">
      <w:pPr>
        <w:pStyle w:val="PL"/>
        <w:rPr>
          <w:snapToGrid w:val="0"/>
          <w:lang w:val="fr-FR"/>
        </w:rPr>
      </w:pPr>
      <w:r w:rsidRPr="00E30857">
        <w:rPr>
          <w:snapToGrid w:val="0"/>
          <w:lang w:val="fr-FR"/>
        </w:rPr>
        <w:tab/>
        <w:t>E1ReleaseRequest,</w:t>
      </w:r>
    </w:p>
    <w:p w14:paraId="1ABFAC5F" w14:textId="77777777" w:rsidR="00A85C4E" w:rsidRPr="00E30857" w:rsidRDefault="00A85C4E" w:rsidP="007B27E7">
      <w:pPr>
        <w:pStyle w:val="PL"/>
        <w:rPr>
          <w:snapToGrid w:val="0"/>
          <w:lang w:val="fr-FR"/>
        </w:rPr>
      </w:pPr>
      <w:r w:rsidRPr="00E30857">
        <w:rPr>
          <w:snapToGrid w:val="0"/>
          <w:lang w:val="fr-FR"/>
        </w:rPr>
        <w:tab/>
        <w:t>E1ReleaseResponse,</w:t>
      </w:r>
    </w:p>
    <w:p w14:paraId="46447820" w14:textId="77777777" w:rsidR="00A85C4E" w:rsidRPr="00E30857" w:rsidRDefault="00A85C4E" w:rsidP="007B27E7">
      <w:pPr>
        <w:pStyle w:val="PL"/>
        <w:rPr>
          <w:snapToGrid w:val="0"/>
          <w:lang w:val="fr-FR"/>
        </w:rPr>
      </w:pPr>
      <w:r w:rsidRPr="00E30857">
        <w:rPr>
          <w:snapToGrid w:val="0"/>
          <w:lang w:val="fr-FR"/>
        </w:rPr>
        <w:tab/>
        <w:t>GNB-CU-UP-CounterCheckRequest,</w:t>
      </w:r>
    </w:p>
    <w:p w14:paraId="4BC145A1" w14:textId="77777777" w:rsidR="00B4642F" w:rsidRPr="00E30857" w:rsidRDefault="00A85C4E" w:rsidP="00B4642F">
      <w:pPr>
        <w:pStyle w:val="PL"/>
        <w:rPr>
          <w:snapToGrid w:val="0"/>
          <w:lang w:val="fr-FR"/>
        </w:rPr>
      </w:pPr>
      <w:r w:rsidRPr="00E30857">
        <w:rPr>
          <w:snapToGrid w:val="0"/>
          <w:lang w:val="fr-FR"/>
        </w:rPr>
        <w:tab/>
      </w:r>
      <w:r w:rsidRPr="00E30857">
        <w:rPr>
          <w:noProof w:val="0"/>
          <w:lang w:val="fr-FR"/>
        </w:rPr>
        <w:t>GNB-CU-UP-StatusIndication</w:t>
      </w:r>
      <w:r w:rsidRPr="00E30857">
        <w:rPr>
          <w:snapToGrid w:val="0"/>
          <w:lang w:val="fr-FR"/>
        </w:rPr>
        <w:t>,</w:t>
      </w:r>
    </w:p>
    <w:p w14:paraId="509921CE" w14:textId="77777777" w:rsidR="00A85C4E" w:rsidRPr="00E30857" w:rsidRDefault="00B4642F" w:rsidP="00B4642F">
      <w:pPr>
        <w:pStyle w:val="PL"/>
        <w:rPr>
          <w:snapToGrid w:val="0"/>
          <w:lang w:val="fr-FR"/>
        </w:rPr>
      </w:pPr>
      <w:r w:rsidRPr="00E30857">
        <w:rPr>
          <w:snapToGrid w:val="0"/>
          <w:lang w:val="fr-FR"/>
        </w:rPr>
        <w:tab/>
        <w:t>MRDC-DataUsageReport,</w:t>
      </w:r>
    </w:p>
    <w:p w14:paraId="1DB2C064" w14:textId="77777777" w:rsidR="003C261D" w:rsidRPr="00E30857" w:rsidRDefault="003C261D" w:rsidP="003C261D">
      <w:pPr>
        <w:pStyle w:val="PL"/>
        <w:rPr>
          <w:snapToGrid w:val="0"/>
          <w:lang w:val="fr-FR"/>
        </w:rPr>
      </w:pPr>
      <w:r w:rsidRPr="00E30857">
        <w:rPr>
          <w:snapToGrid w:val="0"/>
          <w:lang w:val="fr-FR"/>
        </w:rPr>
        <w:tab/>
        <w:t>DeactivateTrace,</w:t>
      </w:r>
    </w:p>
    <w:p w14:paraId="6D8B8D06" w14:textId="77777777" w:rsidR="003C261D" w:rsidRPr="00D629EF" w:rsidRDefault="003C261D" w:rsidP="003C261D">
      <w:pPr>
        <w:pStyle w:val="PL"/>
        <w:rPr>
          <w:snapToGrid w:val="0"/>
        </w:rPr>
      </w:pPr>
      <w:r w:rsidRPr="00E30857">
        <w:rPr>
          <w:snapToGrid w:val="0"/>
          <w:lang w:val="fr-FR"/>
        </w:rPr>
        <w:tab/>
      </w:r>
      <w:r w:rsidRPr="00D629EF">
        <w:rPr>
          <w:snapToGrid w:val="0"/>
        </w:rPr>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830" w:name="_Hlk99718171"/>
      <w:r w:rsidRPr="00967C0A">
        <w:rPr>
          <w:snapToGrid w:val="0"/>
        </w:rPr>
        <w:t>IABPSKN</w:t>
      </w:r>
      <w:r>
        <w:rPr>
          <w:snapToGrid w:val="0"/>
        </w:rPr>
        <w:t>otification</w:t>
      </w:r>
      <w:bookmarkEnd w:id="5830"/>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lastRenderedPageBreak/>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lastRenderedPageBreak/>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lastRenderedPageBreak/>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lastRenderedPageBreak/>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lastRenderedPageBreak/>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831" w:name="_Toc20955683"/>
      <w:bookmarkStart w:id="5832" w:name="_Toc29461126"/>
      <w:bookmarkStart w:id="5833" w:name="_Toc29505858"/>
      <w:bookmarkStart w:id="5834" w:name="_Toc36556383"/>
      <w:bookmarkStart w:id="5835" w:name="_Toc45881870"/>
      <w:bookmarkStart w:id="5836" w:name="_Toc51852511"/>
      <w:bookmarkStart w:id="5837" w:name="_Toc56620462"/>
      <w:bookmarkStart w:id="5838" w:name="_Toc64448104"/>
      <w:bookmarkStart w:id="5839" w:name="_Toc74152880"/>
      <w:bookmarkStart w:id="5840" w:name="_Toc88656306"/>
      <w:bookmarkStart w:id="5841" w:name="_Toc88657365"/>
      <w:bookmarkStart w:id="5842" w:name="_Toc97908023"/>
      <w:bookmarkStart w:id="5843" w:name="_Toc105662778"/>
      <w:bookmarkStart w:id="5844" w:name="_Toc106102308"/>
      <w:bookmarkStart w:id="5845" w:name="_Toc106109842"/>
      <w:bookmarkStart w:id="5846" w:name="_Toc106129906"/>
      <w:bookmarkStart w:id="5847" w:name="_Toc112767933"/>
      <w:bookmarkStart w:id="5848" w:name="_Toc145334414"/>
      <w:r w:rsidRPr="00D629EF">
        <w:lastRenderedPageBreak/>
        <w:t>9.4.4</w:t>
      </w:r>
      <w:r w:rsidRPr="00D629EF">
        <w:tab/>
        <w:t>PDU Definitions</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77EA5EAE" w14:textId="77777777" w:rsidR="00A85C4E" w:rsidRPr="00D629EF" w:rsidRDefault="00A85C4E" w:rsidP="008B1AD4">
      <w:pPr>
        <w:pStyle w:val="PL"/>
        <w:spacing w:line="0" w:lineRule="atLeast"/>
        <w:rPr>
          <w:noProof w:val="0"/>
          <w:snapToGrid w:val="0"/>
        </w:rPr>
      </w:pPr>
      <w:bookmarkStart w:id="5849"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w:t>
      </w:r>
    </w:p>
    <w:p w14:paraId="13B4EC8D"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 **************************************************************</w:t>
      </w:r>
    </w:p>
    <w:p w14:paraId="1EE39BB7" w14:textId="77777777" w:rsidR="00A85C4E" w:rsidRPr="00E30857" w:rsidRDefault="00A85C4E" w:rsidP="008B1AD4">
      <w:pPr>
        <w:pStyle w:val="PL"/>
        <w:spacing w:line="0" w:lineRule="atLeast"/>
        <w:rPr>
          <w:noProof w:val="0"/>
          <w:snapToGrid w:val="0"/>
          <w:lang w:val="fr-FR"/>
        </w:rPr>
      </w:pPr>
    </w:p>
    <w:p w14:paraId="1CD981B1"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IMPORTS</w:t>
      </w:r>
    </w:p>
    <w:p w14:paraId="5F511E58"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4605F4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Cause,</w:t>
      </w:r>
    </w:p>
    <w:p w14:paraId="6D912113"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CriticalityDiagnostics,</w:t>
      </w:r>
    </w:p>
    <w:p w14:paraId="73AEC9F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GNB-CU-CP-UE-E1AP-ID,</w:t>
      </w:r>
    </w:p>
    <w:p w14:paraId="1386F082"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lastRenderedPageBreak/>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092D555C" w14:textId="77777777" w:rsidR="00124DC6" w:rsidRPr="004B7FBB" w:rsidRDefault="00DF752F" w:rsidP="00124DC6">
      <w:pPr>
        <w:pStyle w:val="PL"/>
        <w:spacing w:line="0" w:lineRule="atLeast"/>
        <w:rPr>
          <w:ins w:id="5850" w:author="CR0725" w:date="2023-08-28T10:18:00Z"/>
          <w:snapToGrid w:val="0"/>
        </w:rPr>
      </w:pPr>
      <w:r>
        <w:tab/>
      </w:r>
      <w:r w:rsidRPr="008542CC">
        <w:t>IAB-Donor-CU-UPPSK</w:t>
      </w:r>
      <w:r>
        <w:t>Info</w:t>
      </w:r>
      <w:r w:rsidR="00164C44">
        <w:t>-Item</w:t>
      </w:r>
      <w:ins w:id="5851" w:author="CR0725" w:date="2023-08-28T10:18:00Z">
        <w:r w:rsidR="00124DC6" w:rsidRPr="004B7FBB">
          <w:rPr>
            <w:snapToGrid w:val="0"/>
          </w:rPr>
          <w:t>,</w:t>
        </w:r>
      </w:ins>
    </w:p>
    <w:p w14:paraId="2B306F5C"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5852" w:author="CR0725" w:date="2023-08-28T10:18:00Z"/>
          <w:rFonts w:ascii="Courier New" w:hAnsi="Courier New"/>
          <w:snapToGrid w:val="0"/>
          <w:sz w:val="16"/>
          <w:lang w:val="fr-FR"/>
        </w:rPr>
      </w:pPr>
      <w:ins w:id="5853" w:author="CR0725" w:date="2023-08-28T10:18:00Z">
        <w:r w:rsidRPr="00B71C57">
          <w:rPr>
            <w:rFonts w:ascii="Courier New" w:hAnsi="Courier New"/>
            <w:noProof/>
            <w:snapToGrid w:val="0"/>
            <w:sz w:val="16"/>
          </w:rPr>
          <w:tab/>
          <w:t>InactivityInformationRequest,</w:t>
        </w:r>
      </w:ins>
    </w:p>
    <w:p w14:paraId="456CB5C1" w14:textId="7C2CD417" w:rsidR="002B2FB2" w:rsidRPr="00D629EF" w:rsidRDefault="00124DC6" w:rsidP="00124DC6">
      <w:pPr>
        <w:pStyle w:val="PL"/>
        <w:spacing w:line="0" w:lineRule="atLeast"/>
        <w:rPr>
          <w:snapToGrid w:val="0"/>
        </w:rPr>
      </w:pPr>
      <w:ins w:id="5854" w:author="CR0725" w:date="2023-08-28T10:18:00Z">
        <w:r w:rsidRPr="00B71C57">
          <w:rPr>
            <w:snapToGrid w:val="0"/>
          </w:rPr>
          <w:tab/>
          <w:t>UEInactivityInformation</w:t>
        </w:r>
      </w:ins>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E1AP-IEs</w:t>
      </w:r>
    </w:p>
    <w:p w14:paraId="36F7E6BC" w14:textId="77777777" w:rsidR="00A85C4E" w:rsidRPr="00E30857" w:rsidRDefault="00A85C4E" w:rsidP="00B579FC">
      <w:pPr>
        <w:pStyle w:val="PL"/>
        <w:spacing w:line="0" w:lineRule="atLeast"/>
        <w:rPr>
          <w:noProof w:val="0"/>
          <w:snapToGrid w:val="0"/>
          <w:lang w:val="fr-FR"/>
        </w:rPr>
      </w:pPr>
    </w:p>
    <w:p w14:paraId="5F5B9D5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PrivateIE-Container{},</w:t>
      </w:r>
    </w:p>
    <w:p w14:paraId="58B0647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ProtocolExtensionContainer{},</w:t>
      </w:r>
    </w:p>
    <w:p w14:paraId="020B93E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w:t>
      </w:r>
    </w:p>
    <w:p w14:paraId="113601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ProtocolIE-ContainerList{},</w:t>
      </w:r>
    </w:p>
    <w:p w14:paraId="5FD9CEA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ProtocolIE-SingleContainer{},</w:t>
      </w:r>
    </w:p>
    <w:p w14:paraId="41DA09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E1AP-PRIVATE-IES,</w:t>
      </w:r>
    </w:p>
    <w:p w14:paraId="64BABAF5"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E1AP-PROTOCOL-EXTENSION,</w:t>
      </w:r>
    </w:p>
    <w:p w14:paraId="6AA33340"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E1AP-PROTOCOL-IES</w:t>
      </w:r>
    </w:p>
    <w:p w14:paraId="11F20DD2" w14:textId="77777777" w:rsidR="00A85C4E" w:rsidRPr="00E30857" w:rsidRDefault="00A85C4E" w:rsidP="00B579FC">
      <w:pPr>
        <w:pStyle w:val="PL"/>
        <w:spacing w:line="0" w:lineRule="atLeast"/>
        <w:rPr>
          <w:noProof w:val="0"/>
          <w:snapToGrid w:val="0"/>
          <w:lang w:val="fr-FR"/>
        </w:rPr>
      </w:pPr>
    </w:p>
    <w:p w14:paraId="0E08F687" w14:textId="77777777" w:rsidR="00A85C4E" w:rsidRPr="00E30857" w:rsidRDefault="00A85C4E" w:rsidP="00B579FC">
      <w:pPr>
        <w:pStyle w:val="PL"/>
        <w:spacing w:line="0" w:lineRule="atLeast"/>
        <w:rPr>
          <w:noProof w:val="0"/>
          <w:snapToGrid w:val="0"/>
          <w:lang w:val="fr-FR"/>
        </w:rPr>
      </w:pPr>
    </w:p>
    <w:p w14:paraId="08E646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E1AP-Containers</w:t>
      </w:r>
    </w:p>
    <w:p w14:paraId="0520E6D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5A45137C"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id-Cause,</w:t>
      </w:r>
    </w:p>
    <w:p w14:paraId="2709512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id-CriticalityDiagnostics,</w:t>
      </w:r>
    </w:p>
    <w:p w14:paraId="2B7B9F4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 xml:space="preserve">id-gNB-CU-CP-UE-E1AP-ID, </w:t>
      </w:r>
    </w:p>
    <w:p w14:paraId="409A83FE"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lastRenderedPageBreak/>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1932A9B9" w14:textId="77777777" w:rsidR="00124DC6" w:rsidRDefault="00DF752F" w:rsidP="00124DC6">
      <w:pPr>
        <w:pStyle w:val="PL"/>
        <w:spacing w:line="0" w:lineRule="atLeast"/>
        <w:rPr>
          <w:snapToGrid w:val="0"/>
        </w:rPr>
      </w:pPr>
      <w:r>
        <w:rPr>
          <w:snapToGrid w:val="0"/>
        </w:rPr>
        <w:tab/>
      </w:r>
      <w:bookmarkStart w:id="5855" w:name="_Hlk99718613"/>
      <w:r w:rsidRPr="00C90279">
        <w:rPr>
          <w:snapToGrid w:val="0"/>
        </w:rPr>
        <w:t>id-</w:t>
      </w:r>
      <w:r w:rsidRPr="008542CC">
        <w:t>IAB-Donor-CU-UPPSK</w:t>
      </w:r>
      <w:r>
        <w:t>Info</w:t>
      </w:r>
      <w:bookmarkEnd w:id="5855"/>
      <w:r>
        <w:rPr>
          <w:snapToGrid w:val="0"/>
        </w:rPr>
        <w:t>,</w:t>
      </w:r>
    </w:p>
    <w:p w14:paraId="47A5E5B0"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ins w:id="5856" w:author="CR0725" w:date="2023-08-28T10:18:00Z"/>
          <w:rFonts w:ascii="Courier New" w:hAnsi="Courier New"/>
          <w:noProof/>
          <w:snapToGrid w:val="0"/>
          <w:sz w:val="16"/>
          <w:lang w:eastAsia="zh-CN"/>
        </w:rPr>
      </w:pPr>
      <w:ins w:id="5857" w:author="CR0725" w:date="2023-08-28T10:18:00Z">
        <w:r>
          <w:rPr>
            <w:rFonts w:ascii="Courier New" w:hAnsi="Courier New"/>
            <w:noProof/>
            <w:snapToGrid w:val="0"/>
            <w:sz w:val="16"/>
            <w:lang w:eastAsia="zh-CN"/>
          </w:rPr>
          <w:tab/>
        </w:r>
        <w:r w:rsidRPr="005A1099">
          <w:rPr>
            <w:rFonts w:ascii="Courier New" w:hAnsi="Courier New"/>
            <w:noProof/>
            <w:snapToGrid w:val="0"/>
            <w:sz w:val="16"/>
            <w:lang w:eastAsia="zh-CN"/>
          </w:rPr>
          <w:t>id-InactivityInformationRequest,</w:t>
        </w:r>
      </w:ins>
    </w:p>
    <w:p w14:paraId="0DD9A578" w14:textId="426975B7" w:rsidR="002B2FB2" w:rsidRPr="00D629EF" w:rsidRDefault="00124DC6" w:rsidP="00124DC6">
      <w:pPr>
        <w:pStyle w:val="PL"/>
        <w:spacing w:line="0" w:lineRule="atLeast"/>
        <w:rPr>
          <w:noProof w:val="0"/>
          <w:snapToGrid w:val="0"/>
        </w:rPr>
      </w:pPr>
      <w:ins w:id="5858" w:author="CR0725" w:date="2023-08-28T10:18:00Z">
        <w:r w:rsidRPr="005A1099">
          <w:rPr>
            <w:snapToGrid w:val="0"/>
            <w:lang w:eastAsia="zh-CN"/>
          </w:rPr>
          <w:tab/>
          <w:t>id-UEInactivityInformation,</w:t>
        </w:r>
      </w:ins>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849"/>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lastRenderedPageBreak/>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lastRenderedPageBreak/>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SupportedPLMNs-ExtIEs } }</w:t>
      </w:r>
      <w:r w:rsidRPr="00E30857">
        <w:rPr>
          <w:noProof w:val="0"/>
          <w:snapToGrid w:val="0"/>
          <w:lang w:val="fr-FR"/>
        </w:rPr>
        <w:tab/>
      </w:r>
      <w:r w:rsidRPr="00E30857">
        <w:rPr>
          <w:noProof w:val="0"/>
          <w:snapToGrid w:val="0"/>
          <w:lang w:val="fr-FR"/>
        </w:rPr>
        <w:tab/>
        <w:t xml:space="preserve">OPTIONAL, </w:t>
      </w:r>
    </w:p>
    <w:p w14:paraId="1D04598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lastRenderedPageBreak/>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lastRenderedPageBreak/>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lastRenderedPageBreak/>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lastRenderedPageBreak/>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6CF627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p w14:paraId="3A4D8365" w14:textId="77777777" w:rsidR="00A85C4E" w:rsidRPr="00E30857" w:rsidRDefault="00A85C4E" w:rsidP="00180A44">
      <w:pPr>
        <w:pStyle w:val="PL"/>
        <w:spacing w:line="0" w:lineRule="atLeast"/>
        <w:rPr>
          <w:noProof w:val="0"/>
          <w:snapToGrid w:val="0"/>
          <w:lang w:val="fr-FR"/>
        </w:rPr>
      </w:pPr>
    </w:p>
    <w:p w14:paraId="4AB680F3" w14:textId="77777777" w:rsidR="00A85C4E" w:rsidRPr="00E30857" w:rsidRDefault="00A85C4E" w:rsidP="00180A44">
      <w:pPr>
        <w:pStyle w:val="PL"/>
        <w:spacing w:line="0" w:lineRule="atLeast"/>
        <w:rPr>
          <w:noProof w:val="0"/>
          <w:snapToGrid w:val="0"/>
          <w:lang w:val="fr-FR"/>
        </w:rPr>
      </w:pPr>
    </w:p>
    <w:p w14:paraId="567DBA2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05B35C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62AAAF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Setup Response</w:t>
      </w:r>
    </w:p>
    <w:p w14:paraId="1DEDD53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81999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913CA39" w14:textId="77777777" w:rsidR="00A85C4E" w:rsidRPr="00E30857" w:rsidRDefault="00A85C4E" w:rsidP="00180A44">
      <w:pPr>
        <w:pStyle w:val="PL"/>
        <w:spacing w:line="0" w:lineRule="atLeast"/>
        <w:rPr>
          <w:noProof w:val="0"/>
          <w:snapToGrid w:val="0"/>
          <w:lang w:val="fr-FR"/>
        </w:rPr>
      </w:pPr>
    </w:p>
    <w:p w14:paraId="2741BAA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 ::= SEQUENCE {</w:t>
      </w:r>
    </w:p>
    <w:p w14:paraId="1FA1AF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BearerContextSetupResponseIEs} },</w:t>
      </w:r>
    </w:p>
    <w:p w14:paraId="18C7082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691AC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D83F753" w14:textId="77777777" w:rsidR="00A85C4E" w:rsidRPr="00E30857" w:rsidRDefault="00A85C4E" w:rsidP="00180A44">
      <w:pPr>
        <w:pStyle w:val="PL"/>
        <w:spacing w:line="0" w:lineRule="atLeast"/>
        <w:rPr>
          <w:noProof w:val="0"/>
          <w:snapToGrid w:val="0"/>
          <w:lang w:val="fr-FR"/>
        </w:rPr>
      </w:pPr>
    </w:p>
    <w:p w14:paraId="0AB4067E" w14:textId="77777777" w:rsidR="00A85C4E" w:rsidRPr="00E30857" w:rsidRDefault="00A85C4E" w:rsidP="00180A44">
      <w:pPr>
        <w:pStyle w:val="PL"/>
        <w:spacing w:line="0" w:lineRule="atLeast"/>
        <w:rPr>
          <w:noProof w:val="0"/>
          <w:snapToGrid w:val="0"/>
          <w:lang w:val="fr-FR"/>
        </w:rPr>
      </w:pPr>
    </w:p>
    <w:p w14:paraId="3769D35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BearerContextSetupResponseIEs E1AP-PROTOCOL-IES ::= {</w:t>
      </w:r>
    </w:p>
    <w:p w14:paraId="71DE44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w:t>
      </w:r>
      <w:r w:rsidRPr="00E30857">
        <w:rPr>
          <w:noProof w:val="0"/>
          <w:snapToGrid w:val="0"/>
          <w:lang w:val="fr-FR"/>
        </w:rPr>
        <w:tab/>
        <w:t>}|</w:t>
      </w:r>
    </w:p>
    <w:p w14:paraId="76E8089D"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lastRenderedPageBreak/>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585E79F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B79CEAC" w14:textId="77777777" w:rsidR="00A85C4E" w:rsidRPr="00E30857" w:rsidRDefault="00A85C4E" w:rsidP="00180A44">
      <w:pPr>
        <w:pStyle w:val="PL"/>
        <w:spacing w:line="0" w:lineRule="atLeast"/>
        <w:rPr>
          <w:noProof w:val="0"/>
          <w:snapToGrid w:val="0"/>
          <w:lang w:val="fr-FR"/>
        </w:rPr>
      </w:pPr>
    </w:p>
    <w:p w14:paraId="4AFA836F"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0791293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6E61DE8"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MODIFICATION</w:t>
      </w:r>
    </w:p>
    <w:p w14:paraId="251636B5"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03D8708"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723079" w14:textId="77777777" w:rsidR="00A85C4E" w:rsidRPr="00E30857" w:rsidRDefault="00A85C4E" w:rsidP="00180A44">
      <w:pPr>
        <w:pStyle w:val="PL"/>
        <w:spacing w:line="0" w:lineRule="atLeast"/>
        <w:rPr>
          <w:noProof w:val="0"/>
          <w:snapToGrid w:val="0"/>
          <w:lang w:val="fr-FR"/>
        </w:rPr>
      </w:pPr>
    </w:p>
    <w:p w14:paraId="3EBA61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0F36B4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0C14D3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Request</w:t>
      </w:r>
    </w:p>
    <w:p w14:paraId="52BD2A6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1073F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3D3CDF" w14:textId="77777777" w:rsidR="00A85C4E" w:rsidRPr="00E30857" w:rsidRDefault="00A85C4E" w:rsidP="00180A44">
      <w:pPr>
        <w:pStyle w:val="PL"/>
        <w:spacing w:line="0" w:lineRule="atLeast"/>
        <w:rPr>
          <w:noProof w:val="0"/>
          <w:snapToGrid w:val="0"/>
          <w:lang w:val="fr-FR"/>
        </w:rPr>
      </w:pPr>
    </w:p>
    <w:p w14:paraId="0054F9B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 ::= SEQUENCE {</w:t>
      </w:r>
    </w:p>
    <w:p w14:paraId="56FC14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BearerContextModificationRequestIEs} },</w:t>
      </w:r>
    </w:p>
    <w:p w14:paraId="1FB7E9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6D921F9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9D2B8D4" w14:textId="77777777" w:rsidR="00A85C4E" w:rsidRPr="00E30857" w:rsidRDefault="00A85C4E" w:rsidP="00180A44">
      <w:pPr>
        <w:pStyle w:val="PL"/>
        <w:spacing w:line="0" w:lineRule="atLeast"/>
        <w:rPr>
          <w:noProof w:val="0"/>
          <w:snapToGrid w:val="0"/>
          <w:lang w:val="fr-FR"/>
        </w:rPr>
      </w:pPr>
    </w:p>
    <w:p w14:paraId="44094FE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BearerContextModificationRequestIEs E1AP-PROTOCOL-IES ::= {</w:t>
      </w:r>
    </w:p>
    <w:p w14:paraId="344AC47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336076AE"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lastRenderedPageBreak/>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2A26EE81" w14:textId="77777777" w:rsidR="00124DC6" w:rsidRDefault="00124DC6" w:rsidP="00124DC6">
      <w:pPr>
        <w:pStyle w:val="PL"/>
        <w:spacing w:line="0" w:lineRule="atLeast"/>
        <w:rPr>
          <w:ins w:id="5859" w:author="CR0725" w:date="2023-08-28T10:18:00Z"/>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ins w:id="5860" w:author="CR0725" w:date="2023-08-28T10:18:00Z">
        <w:r>
          <w:rPr>
            <w:snapToGrid w:val="0"/>
          </w:rPr>
          <w:t>|</w:t>
        </w:r>
      </w:ins>
    </w:p>
    <w:p w14:paraId="3298842F" w14:textId="77777777" w:rsidR="00124DC6" w:rsidRPr="00D629EF" w:rsidRDefault="00124DC6" w:rsidP="00124DC6">
      <w:pPr>
        <w:pStyle w:val="PL"/>
        <w:spacing w:line="0" w:lineRule="atLeast"/>
        <w:rPr>
          <w:noProof w:val="0"/>
          <w:snapToGrid w:val="0"/>
        </w:rPr>
      </w:pPr>
      <w:ins w:id="5861" w:author="CR0725" w:date="2023-08-28T10:18:00Z">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ins>
      <w:r w:rsidRPr="00D629EF">
        <w:rPr>
          <w:noProof w:val="0"/>
          <w:snapToGrid w:val="0"/>
        </w:rPr>
        <w:t>,</w:t>
      </w:r>
    </w:p>
    <w:p w14:paraId="2BB50690" w14:textId="77777777" w:rsidR="00124DC6" w:rsidRDefault="00124DC6" w:rsidP="00124DC6">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416F9982" w14:textId="1927ECD2" w:rsidR="00A85C4E" w:rsidRPr="00E30857" w:rsidRDefault="00A85C4E" w:rsidP="00124DC6">
      <w:pPr>
        <w:pStyle w:val="PL"/>
        <w:spacing w:line="0" w:lineRule="atLeast"/>
        <w:rPr>
          <w:noProof w:val="0"/>
          <w:snapToGrid w:val="0"/>
          <w:lang w:val="fr-FR"/>
        </w:rPr>
      </w:pPr>
      <w:r w:rsidRPr="00E30857">
        <w:rPr>
          <w:noProof w:val="0"/>
          <w:snapToGrid w:val="0"/>
          <w:lang w:val="fr-FR"/>
        </w:rPr>
        <w:t xml:space="preserve">} </w:t>
      </w:r>
    </w:p>
    <w:p w14:paraId="7160F441" w14:textId="77777777" w:rsidR="00A85C4E" w:rsidRPr="00E30857" w:rsidRDefault="00A85C4E" w:rsidP="00180A44">
      <w:pPr>
        <w:pStyle w:val="PL"/>
        <w:spacing w:line="0" w:lineRule="atLeast"/>
        <w:rPr>
          <w:noProof w:val="0"/>
          <w:snapToGrid w:val="0"/>
          <w:lang w:val="fr-FR"/>
        </w:rPr>
      </w:pPr>
    </w:p>
    <w:p w14:paraId="2F874E4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System-BearerContextModificationRequest</w:t>
      </w:r>
      <w:r w:rsidRPr="00E30857">
        <w:rPr>
          <w:noProof w:val="0"/>
          <w:snapToGrid w:val="0"/>
          <w:lang w:val="fr-FR"/>
        </w:rPr>
        <w:tab/>
        <w:t>::=</w:t>
      </w:r>
      <w:r w:rsidRPr="00E30857">
        <w:rPr>
          <w:noProof w:val="0"/>
          <w:snapToGrid w:val="0"/>
          <w:lang w:val="fr-FR"/>
        </w:rPr>
        <w:tab/>
        <w:t>CHOICE {</w:t>
      </w:r>
    </w:p>
    <w:p w14:paraId="74D2228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e-UTRAN-BearerContextModificationRequest</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{{EUTRAN-BearerContextModificationRequest}},</w:t>
      </w:r>
    </w:p>
    <w:p w14:paraId="3C82714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nG-RAN-BearerContextModificationRequest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{{NG-RAN-BearerContextModificationRequest}},</w:t>
      </w:r>
    </w:p>
    <w:p w14:paraId="733F7BB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r>
      <w:r w:rsidRPr="00E30857">
        <w:rPr>
          <w:rFonts w:eastAsia="SimSun"/>
          <w:lang w:val="fr-FR" w:eastAsia="en-US"/>
        </w:rPr>
        <w:tab/>
        <w:t>{{</w:t>
      </w:r>
      <w:r w:rsidRPr="00E30857">
        <w:rPr>
          <w:noProof w:val="0"/>
          <w:snapToGrid w:val="0"/>
          <w:lang w:val="fr-FR"/>
        </w:rPr>
        <w:t>System-BearerContextModificationRequest</w:t>
      </w:r>
      <w:r w:rsidRPr="00E30857">
        <w:rPr>
          <w:rFonts w:eastAsia="SimSun"/>
          <w:lang w:val="fr-FR" w:eastAsia="en-US"/>
        </w:rPr>
        <w:t>-ExtIEs}}</w:t>
      </w:r>
    </w:p>
    <w:p w14:paraId="65790E2A"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70214B94" w14:textId="77777777" w:rsidR="00A85C4E" w:rsidRPr="00E30857" w:rsidRDefault="00A85C4E" w:rsidP="00052FCB">
      <w:pPr>
        <w:pStyle w:val="PL"/>
        <w:spacing w:line="0" w:lineRule="atLeast"/>
        <w:rPr>
          <w:noProof w:val="0"/>
          <w:snapToGrid w:val="0"/>
          <w:lang w:val="fr-FR"/>
        </w:rPr>
      </w:pPr>
    </w:p>
    <w:p w14:paraId="485D634D" w14:textId="77777777" w:rsidR="00A85C4E" w:rsidRPr="00E30857" w:rsidRDefault="00A85C4E" w:rsidP="00052FCB">
      <w:pPr>
        <w:pStyle w:val="PL"/>
        <w:rPr>
          <w:rFonts w:eastAsia="SimSun"/>
          <w:lang w:val="fr-FR" w:eastAsia="en-US"/>
        </w:rPr>
      </w:pPr>
      <w:r w:rsidRPr="00E30857">
        <w:rPr>
          <w:noProof w:val="0"/>
          <w:snapToGrid w:val="0"/>
          <w:lang w:val="fr-FR"/>
        </w:rPr>
        <w:t>System-BearerContextModificationRequest</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41B76899"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34349770"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60A28611" w14:textId="77777777" w:rsidR="00A85C4E" w:rsidRPr="00E30857" w:rsidRDefault="00A85C4E" w:rsidP="00052FCB">
      <w:pPr>
        <w:pStyle w:val="PL"/>
        <w:rPr>
          <w:rFonts w:eastAsia="SimSun"/>
          <w:lang w:val="fr-FR" w:eastAsia="en-US"/>
        </w:rPr>
      </w:pPr>
    </w:p>
    <w:p w14:paraId="55FE26F8"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EUTRAN-BearerContextModificationRequest</w:t>
      </w:r>
      <w:r w:rsidRPr="00E30857">
        <w:rPr>
          <w:rFonts w:eastAsia="DengXian"/>
          <w:snapToGrid w:val="0"/>
          <w:lang w:val="fr-FR" w:eastAsia="zh-CN"/>
        </w:rPr>
        <w:t xml:space="preserve"> E1AP-PROTOCOL-IES ::= {</w:t>
      </w:r>
    </w:p>
    <w:p w14:paraId="1229EE69"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37C2CAB7" w14:textId="77777777" w:rsidR="00A85C4E" w:rsidRPr="00E30857" w:rsidRDefault="00A85C4E" w:rsidP="00052FCB">
      <w:pPr>
        <w:pStyle w:val="PL"/>
        <w:spacing w:line="0" w:lineRule="atLeast"/>
        <w:rPr>
          <w:noProof w:val="0"/>
          <w:snapToGrid w:val="0"/>
          <w:lang w:val="fr-FR"/>
        </w:rPr>
      </w:pPr>
      <w:r w:rsidRPr="00E30857">
        <w:rPr>
          <w:rFonts w:eastAsia="DengXian"/>
          <w:snapToGrid w:val="0"/>
          <w:lang w:val="fr-FR" w:eastAsia="zh-CN"/>
        </w:rPr>
        <w:t>}</w:t>
      </w:r>
    </w:p>
    <w:p w14:paraId="46E7B2E2" w14:textId="77777777" w:rsidR="00A85C4E" w:rsidRPr="00E30857" w:rsidRDefault="00A85C4E" w:rsidP="00180A44">
      <w:pPr>
        <w:pStyle w:val="PL"/>
        <w:spacing w:line="0" w:lineRule="atLeast"/>
        <w:rPr>
          <w:noProof w:val="0"/>
          <w:snapToGrid w:val="0"/>
          <w:lang w:val="fr-FR"/>
        </w:rPr>
      </w:pPr>
    </w:p>
    <w:p w14:paraId="41C6713A" w14:textId="77777777" w:rsidR="00A85C4E" w:rsidRPr="00E30857" w:rsidRDefault="00A85C4E" w:rsidP="00180A44">
      <w:pPr>
        <w:pStyle w:val="PL"/>
        <w:spacing w:line="0" w:lineRule="atLeast"/>
        <w:rPr>
          <w:noProof w:val="0"/>
          <w:snapToGrid w:val="0"/>
          <w:lang w:val="fr-FR"/>
        </w:rPr>
      </w:pPr>
    </w:p>
    <w:p w14:paraId="74F291D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D1C1C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20456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Response</w:t>
      </w:r>
    </w:p>
    <w:p w14:paraId="3B80BA9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48357E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4DD0D87E" w14:textId="77777777" w:rsidR="00A85C4E" w:rsidRPr="00E30857" w:rsidRDefault="00A85C4E" w:rsidP="00180A44">
      <w:pPr>
        <w:pStyle w:val="PL"/>
        <w:spacing w:line="0" w:lineRule="atLeast"/>
        <w:rPr>
          <w:noProof w:val="0"/>
          <w:snapToGrid w:val="0"/>
          <w:lang w:val="fr-FR"/>
        </w:rPr>
      </w:pPr>
    </w:p>
    <w:p w14:paraId="600E38D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 ::= SEQUENCE {</w:t>
      </w:r>
    </w:p>
    <w:p w14:paraId="1CA816A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BearerContextModificationResponseIEs} },</w:t>
      </w:r>
    </w:p>
    <w:p w14:paraId="7779F07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1C0BD3D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0CCB80DB" w14:textId="77777777" w:rsidR="00A85C4E" w:rsidRPr="00E30857" w:rsidRDefault="00A85C4E" w:rsidP="00180A44">
      <w:pPr>
        <w:pStyle w:val="PL"/>
        <w:spacing w:line="0" w:lineRule="atLeast"/>
        <w:rPr>
          <w:noProof w:val="0"/>
          <w:snapToGrid w:val="0"/>
          <w:lang w:val="fr-FR"/>
        </w:rPr>
      </w:pPr>
    </w:p>
    <w:p w14:paraId="761B148B" w14:textId="77777777" w:rsidR="00A85C4E" w:rsidRPr="00E30857" w:rsidRDefault="00A85C4E" w:rsidP="00180A44">
      <w:pPr>
        <w:pStyle w:val="PL"/>
        <w:spacing w:line="0" w:lineRule="atLeast"/>
        <w:rPr>
          <w:noProof w:val="0"/>
          <w:snapToGrid w:val="0"/>
          <w:lang w:val="fr-FR"/>
        </w:rPr>
      </w:pPr>
    </w:p>
    <w:p w14:paraId="07F0012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1A47258" w14:textId="77777777" w:rsidR="00F72D83" w:rsidRPr="005A1099" w:rsidRDefault="00F72D83" w:rsidP="00F72D83">
      <w:pPr>
        <w:pStyle w:val="PL"/>
        <w:spacing w:line="0" w:lineRule="atLeast"/>
        <w:rPr>
          <w:ins w:id="5862" w:author="CR0725" w:date="2023-08-28T10:18:00Z"/>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ins w:id="5863" w:author="CR0725" w:date="2023-08-28T10:18:00Z">
        <w:r w:rsidRPr="005A1099">
          <w:rPr>
            <w:noProof w:val="0"/>
            <w:snapToGrid w:val="0"/>
          </w:rPr>
          <w:t>|</w:t>
        </w:r>
      </w:ins>
    </w:p>
    <w:p w14:paraId="7CAFA298" w14:textId="77777777" w:rsidR="00F72D83" w:rsidRPr="00D629EF" w:rsidRDefault="00F72D83" w:rsidP="00F72D83">
      <w:pPr>
        <w:pStyle w:val="PL"/>
        <w:rPr>
          <w:rFonts w:eastAsia="DengXian"/>
          <w:snapToGrid w:val="0"/>
          <w:lang w:eastAsia="zh-CN"/>
        </w:rPr>
      </w:pPr>
      <w:ins w:id="5864" w:author="CR0725" w:date="2023-08-28T10:18:00Z">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r>
      </w:ins>
      <w:r>
        <w:rPr>
          <w:noProof w:val="0"/>
          <w:snapToGrid w:val="0"/>
        </w:rPr>
        <w:tab/>
      </w:r>
      <w:r>
        <w:rPr>
          <w:noProof w:val="0"/>
          <w:snapToGrid w:val="0"/>
        </w:rPr>
        <w:tab/>
      </w:r>
      <w:r>
        <w:rPr>
          <w:noProof w:val="0"/>
          <w:snapToGrid w:val="0"/>
        </w:rPr>
        <w:tab/>
      </w:r>
      <w:r>
        <w:rPr>
          <w:noProof w:val="0"/>
          <w:snapToGrid w:val="0"/>
        </w:rPr>
        <w:tab/>
      </w:r>
      <w:ins w:id="5865" w:author="CR0725" w:date="2023-08-28T10:18:00Z">
        <w:r w:rsidRPr="00B71C57">
          <w:rPr>
            <w:noProof w:val="0"/>
            <w:snapToGrid w:val="0"/>
          </w:rPr>
          <w:t>PRESENCE optional}</w:t>
        </w:r>
      </w:ins>
      <w:r w:rsidR="00A85C4E" w:rsidRPr="00D629EF">
        <w:rPr>
          <w:noProof w:val="0"/>
          <w:snapToGrid w:val="0"/>
        </w:rPr>
        <w:t>,</w:t>
      </w:r>
    </w:p>
    <w:p w14:paraId="78FDA8E9" w14:textId="77777777" w:rsidR="00F72D83" w:rsidRPr="00D629EF" w:rsidRDefault="00F72D83" w:rsidP="00F72D83">
      <w:pPr>
        <w:pStyle w:val="PL"/>
        <w:rPr>
          <w:rFonts w:eastAsia="DengXian"/>
          <w:snapToGrid w:val="0"/>
          <w:lang w:eastAsia="zh-CN"/>
        </w:rPr>
      </w:pPr>
      <w:r w:rsidRPr="00D629EF">
        <w:rPr>
          <w:rFonts w:eastAsia="DengXian"/>
          <w:snapToGrid w:val="0"/>
          <w:lang w:eastAsia="zh-CN"/>
        </w:rPr>
        <w:lastRenderedPageBreak/>
        <w:tab/>
        <w:t>...</w:t>
      </w:r>
    </w:p>
    <w:p w14:paraId="7EA5ED55" w14:textId="3645F10D" w:rsidR="00A85C4E" w:rsidRPr="00E30857" w:rsidRDefault="00A85C4E" w:rsidP="00F72D83">
      <w:pPr>
        <w:pStyle w:val="PL"/>
        <w:spacing w:line="0" w:lineRule="atLeast"/>
        <w:rPr>
          <w:noProof w:val="0"/>
          <w:snapToGrid w:val="0"/>
          <w:lang w:val="fr-FR"/>
        </w:rPr>
      </w:pPr>
      <w:r w:rsidRPr="00E30857">
        <w:rPr>
          <w:noProof w:val="0"/>
          <w:snapToGrid w:val="0"/>
          <w:lang w:val="fr-FR"/>
        </w:rPr>
        <w:t>}</w:t>
      </w:r>
    </w:p>
    <w:p w14:paraId="3E8EDE06" w14:textId="77777777" w:rsidR="00A85C4E" w:rsidRPr="00E30857" w:rsidRDefault="00A85C4E" w:rsidP="00180A44">
      <w:pPr>
        <w:pStyle w:val="PL"/>
        <w:spacing w:line="0" w:lineRule="atLeast"/>
        <w:rPr>
          <w:noProof w:val="0"/>
          <w:snapToGrid w:val="0"/>
          <w:lang w:val="fr-FR"/>
        </w:rPr>
      </w:pPr>
    </w:p>
    <w:p w14:paraId="09E867A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System-BearerContextModificationResponse</w:t>
      </w:r>
      <w:r w:rsidRPr="00E30857">
        <w:rPr>
          <w:noProof w:val="0"/>
          <w:snapToGrid w:val="0"/>
          <w:lang w:val="fr-FR"/>
        </w:rPr>
        <w:tab/>
        <w:t>::=</w:t>
      </w:r>
      <w:r w:rsidRPr="00E30857">
        <w:rPr>
          <w:noProof w:val="0"/>
          <w:snapToGrid w:val="0"/>
          <w:lang w:val="fr-FR"/>
        </w:rPr>
        <w:tab/>
        <w:t>CHOICE {</w:t>
      </w:r>
    </w:p>
    <w:p w14:paraId="33DDDCA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bookmarkStart w:id="5866" w:name="_Hlk522991932"/>
      <w:r w:rsidRPr="00E30857">
        <w:rPr>
          <w:rFonts w:eastAsia="DengXian"/>
          <w:snapToGrid w:val="0"/>
          <w:lang w:val="fr-FR" w:eastAsia="zh-CN"/>
        </w:rPr>
        <w:t>ProtocolIE-Container</w:t>
      </w:r>
      <w:r w:rsidRPr="00E30857">
        <w:rPr>
          <w:noProof w:val="0"/>
          <w:snapToGrid w:val="0"/>
          <w:lang w:val="fr-FR"/>
        </w:rPr>
        <w:t xml:space="preserve"> {{</w:t>
      </w:r>
      <w:bookmarkEnd w:id="5866"/>
      <w:r w:rsidRPr="00E30857">
        <w:rPr>
          <w:noProof w:val="0"/>
          <w:snapToGrid w:val="0"/>
          <w:lang w:val="fr-FR"/>
        </w:rPr>
        <w:t>EUTRAN-BearerContextModificationResponse}},</w:t>
      </w:r>
    </w:p>
    <w:p w14:paraId="61667164"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{{NG-RAN-BearerContextModificationResponse}},</w:t>
      </w:r>
    </w:p>
    <w:p w14:paraId="32190629" w14:textId="77777777" w:rsidR="00A85C4E" w:rsidRPr="00E30857" w:rsidRDefault="00A85C4E" w:rsidP="00052FCB">
      <w:pPr>
        <w:pStyle w:val="PL"/>
        <w:spacing w:line="0" w:lineRule="atLeast"/>
        <w:rPr>
          <w:noProof w:val="0"/>
          <w:snapToGrid w:val="0"/>
          <w:lang w:val="fr-FR"/>
        </w:rPr>
      </w:pPr>
      <w:bookmarkStart w:id="5867" w:name="_Hlk522991952"/>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System-BearerContextModificationResponse</w:t>
      </w:r>
      <w:r w:rsidRPr="00E30857">
        <w:rPr>
          <w:rFonts w:eastAsia="SimSun"/>
          <w:lang w:val="fr-FR" w:eastAsia="en-US"/>
        </w:rPr>
        <w:t>-ExtIEs}}</w:t>
      </w:r>
      <w:bookmarkEnd w:id="5867"/>
    </w:p>
    <w:p w14:paraId="050E1DE7"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099DD394" w14:textId="77777777" w:rsidR="00A85C4E" w:rsidRPr="00E30857" w:rsidRDefault="00A85C4E" w:rsidP="00052FCB">
      <w:pPr>
        <w:pStyle w:val="PL"/>
        <w:spacing w:line="0" w:lineRule="atLeast"/>
        <w:rPr>
          <w:noProof w:val="0"/>
          <w:snapToGrid w:val="0"/>
          <w:lang w:val="fr-FR"/>
        </w:rPr>
      </w:pPr>
    </w:p>
    <w:p w14:paraId="06CA9223" w14:textId="77777777" w:rsidR="00A85C4E" w:rsidRPr="00E30857" w:rsidRDefault="00A85C4E" w:rsidP="00052FCB">
      <w:pPr>
        <w:pStyle w:val="PL"/>
        <w:rPr>
          <w:rFonts w:eastAsia="SimSun"/>
          <w:lang w:val="fr-FR" w:eastAsia="en-US"/>
        </w:rPr>
      </w:pPr>
      <w:bookmarkStart w:id="5868" w:name="_Hlk522991977"/>
      <w:r w:rsidRPr="00E30857">
        <w:rPr>
          <w:noProof w:val="0"/>
          <w:snapToGrid w:val="0"/>
          <w:lang w:val="fr-FR"/>
        </w:rPr>
        <w:t>System-BearerContextModificationResponse</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2454F320"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69FFE51E"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1905AF94" w14:textId="77777777" w:rsidR="00A85C4E" w:rsidRPr="00E30857" w:rsidRDefault="00A85C4E" w:rsidP="00052FCB">
      <w:pPr>
        <w:pStyle w:val="PL"/>
        <w:spacing w:line="0" w:lineRule="atLeast"/>
        <w:rPr>
          <w:noProof w:val="0"/>
          <w:snapToGrid w:val="0"/>
          <w:lang w:val="fr-FR"/>
        </w:rPr>
      </w:pPr>
    </w:p>
    <w:p w14:paraId="0A2D8807"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EUTRAN-BearerContextModificationResponse</w:t>
      </w:r>
      <w:r w:rsidRPr="00E30857">
        <w:rPr>
          <w:rFonts w:eastAsia="DengXian"/>
          <w:snapToGrid w:val="0"/>
          <w:lang w:val="fr-FR" w:eastAsia="zh-CN"/>
        </w:rPr>
        <w:t xml:space="preserve"> E1AP-PROTOCOL-IES ::= {</w:t>
      </w:r>
    </w:p>
    <w:p w14:paraId="0FC81E0E"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4152C2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bookmarkEnd w:id="5868"/>
    <w:p w14:paraId="1EF3A6F0" w14:textId="77777777" w:rsidR="00A85C4E" w:rsidRPr="00E30857" w:rsidRDefault="00A85C4E" w:rsidP="00180A44">
      <w:pPr>
        <w:pStyle w:val="PL"/>
        <w:spacing w:line="0" w:lineRule="atLeast"/>
        <w:rPr>
          <w:noProof w:val="0"/>
          <w:snapToGrid w:val="0"/>
          <w:lang w:val="fr-FR"/>
        </w:rPr>
      </w:pPr>
    </w:p>
    <w:p w14:paraId="0457FED0" w14:textId="77777777" w:rsidR="00A85C4E" w:rsidRPr="00E30857" w:rsidRDefault="00A85C4E" w:rsidP="00180A44">
      <w:pPr>
        <w:pStyle w:val="PL"/>
        <w:spacing w:line="0" w:lineRule="atLeast"/>
        <w:rPr>
          <w:noProof w:val="0"/>
          <w:snapToGrid w:val="0"/>
          <w:lang w:val="fr-FR"/>
        </w:rPr>
      </w:pPr>
    </w:p>
    <w:p w14:paraId="3ED718D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5CE037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20B997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Failure</w:t>
      </w:r>
    </w:p>
    <w:p w14:paraId="0AF7B3C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BB770B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76BFD84" w14:textId="77777777" w:rsidR="00A85C4E" w:rsidRPr="00E30857" w:rsidRDefault="00A85C4E" w:rsidP="00180A44">
      <w:pPr>
        <w:pStyle w:val="PL"/>
        <w:spacing w:line="0" w:lineRule="atLeast"/>
        <w:rPr>
          <w:noProof w:val="0"/>
          <w:snapToGrid w:val="0"/>
          <w:lang w:val="fr-FR"/>
        </w:rPr>
      </w:pPr>
    </w:p>
    <w:p w14:paraId="74E96D0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 ::= SEQUENCE {</w:t>
      </w:r>
    </w:p>
    <w:p w14:paraId="3A0932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BearerContextModificationFailureIEs} },</w:t>
      </w:r>
    </w:p>
    <w:p w14:paraId="0DED2E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5F2708F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78EB7D3" w14:textId="77777777" w:rsidR="00A85C4E" w:rsidRPr="00E30857" w:rsidRDefault="00A85C4E" w:rsidP="00180A44">
      <w:pPr>
        <w:pStyle w:val="PL"/>
        <w:spacing w:line="0" w:lineRule="atLeast"/>
        <w:rPr>
          <w:noProof w:val="0"/>
          <w:snapToGrid w:val="0"/>
          <w:lang w:val="fr-FR"/>
        </w:rPr>
      </w:pPr>
    </w:p>
    <w:p w14:paraId="392F154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lastRenderedPageBreak/>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5FE40EBC" w14:textId="77777777" w:rsidR="00A85C4E" w:rsidRPr="00E30857" w:rsidRDefault="00A85C4E" w:rsidP="007B27E7">
      <w:pPr>
        <w:pStyle w:val="PL"/>
        <w:rPr>
          <w:rFonts w:eastAsia="DengXian"/>
          <w:snapToGrid w:val="0"/>
          <w:lang w:val="fr-FR" w:eastAsia="zh-CN"/>
        </w:rPr>
      </w:pPr>
      <w:r w:rsidRPr="00E30857">
        <w:rPr>
          <w:rFonts w:eastAsia="DengXian"/>
          <w:snapToGrid w:val="0"/>
          <w:lang w:val="fr-FR" w:eastAsia="zh-CN"/>
        </w:rPr>
        <w:t>}</w:t>
      </w:r>
    </w:p>
    <w:p w14:paraId="4B1637A2" w14:textId="77777777" w:rsidR="00A85C4E" w:rsidRPr="00E30857" w:rsidRDefault="00A85C4E" w:rsidP="00180A44">
      <w:pPr>
        <w:pStyle w:val="PL"/>
        <w:spacing w:line="0" w:lineRule="atLeast"/>
        <w:rPr>
          <w:noProof w:val="0"/>
          <w:snapToGrid w:val="0"/>
          <w:lang w:val="fr-FR"/>
        </w:rPr>
      </w:pPr>
    </w:p>
    <w:p w14:paraId="2E612CED" w14:textId="77777777" w:rsidR="00A85C4E" w:rsidRPr="00E30857" w:rsidRDefault="00A85C4E" w:rsidP="00180A44">
      <w:pPr>
        <w:pStyle w:val="PL"/>
        <w:spacing w:line="0" w:lineRule="atLeast"/>
        <w:rPr>
          <w:noProof w:val="0"/>
          <w:snapToGrid w:val="0"/>
          <w:lang w:val="fr-FR"/>
        </w:rPr>
      </w:pPr>
    </w:p>
    <w:p w14:paraId="6105493A"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2D71AB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1281CB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Confirm</w:t>
      </w:r>
    </w:p>
    <w:p w14:paraId="6AE1A01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6B05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D68300F" w14:textId="77777777" w:rsidR="00A85C4E" w:rsidRPr="00E30857" w:rsidRDefault="00A85C4E" w:rsidP="00180A44">
      <w:pPr>
        <w:pStyle w:val="PL"/>
        <w:spacing w:line="0" w:lineRule="atLeast"/>
        <w:rPr>
          <w:noProof w:val="0"/>
          <w:snapToGrid w:val="0"/>
          <w:lang w:val="fr-FR"/>
        </w:rPr>
      </w:pPr>
    </w:p>
    <w:p w14:paraId="41086E5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lastRenderedPageBreak/>
        <w:t>BearerContextModificationConfirm ::= SEQUENCE {</w:t>
      </w:r>
    </w:p>
    <w:p w14:paraId="7B7CDC1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BearerContextModificationConfirmIEs} },</w:t>
      </w:r>
    </w:p>
    <w:p w14:paraId="0015115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4346F12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39D2D26" w14:textId="77777777" w:rsidR="00A85C4E" w:rsidRPr="00E30857" w:rsidRDefault="00A85C4E" w:rsidP="00180A44">
      <w:pPr>
        <w:pStyle w:val="PL"/>
        <w:spacing w:line="0" w:lineRule="atLeast"/>
        <w:rPr>
          <w:noProof w:val="0"/>
          <w:snapToGrid w:val="0"/>
          <w:lang w:val="fr-FR"/>
        </w:rPr>
      </w:pPr>
    </w:p>
    <w:p w14:paraId="0FD9C7BA" w14:textId="77777777" w:rsidR="00A85C4E" w:rsidRPr="00E30857" w:rsidRDefault="00A85C4E" w:rsidP="00180A44">
      <w:pPr>
        <w:pStyle w:val="PL"/>
        <w:spacing w:line="0" w:lineRule="atLeast"/>
        <w:rPr>
          <w:noProof w:val="0"/>
          <w:snapToGrid w:val="0"/>
          <w:lang w:val="fr-FR"/>
        </w:rPr>
      </w:pPr>
    </w:p>
    <w:p w14:paraId="30CFD18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24FB0B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63C1D9F" w14:textId="77777777" w:rsidR="00A85C4E" w:rsidRPr="00E30857" w:rsidRDefault="00A85C4E" w:rsidP="00180A44">
      <w:pPr>
        <w:pStyle w:val="PL"/>
        <w:spacing w:line="0" w:lineRule="atLeast"/>
        <w:rPr>
          <w:noProof w:val="0"/>
          <w:snapToGrid w:val="0"/>
          <w:lang w:val="fr-FR"/>
        </w:rPr>
      </w:pPr>
    </w:p>
    <w:p w14:paraId="7B494A6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System-BearerContextModificationConfirm</w:t>
      </w:r>
      <w:r w:rsidRPr="00E30857">
        <w:rPr>
          <w:noProof w:val="0"/>
          <w:snapToGrid w:val="0"/>
          <w:lang w:val="fr-FR"/>
        </w:rPr>
        <w:tab/>
        <w:t>::=</w:t>
      </w:r>
      <w:r w:rsidRPr="00E30857">
        <w:rPr>
          <w:noProof w:val="0"/>
          <w:snapToGrid w:val="0"/>
          <w:lang w:val="fr-FR"/>
        </w:rPr>
        <w:tab/>
        <w:t>CHOICE {</w:t>
      </w:r>
    </w:p>
    <w:p w14:paraId="45B761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e-UTRAN-BearerContextModificationConfirm</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{{EUTRAN-BearerContextModificationConfirm}},</w:t>
      </w:r>
    </w:p>
    <w:p w14:paraId="272630DF"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ab/>
        <w:t>nG-RAN-BearerContextModificationConfirm</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{{NG-RAN-BearerContextModificationConfirm}},</w:t>
      </w:r>
    </w:p>
    <w:p w14:paraId="7F2D9BE5" w14:textId="77777777" w:rsidR="00A85C4E" w:rsidRPr="00E30857" w:rsidRDefault="00A85C4E" w:rsidP="00180A44">
      <w:pPr>
        <w:pStyle w:val="PL"/>
        <w:spacing w:line="0" w:lineRule="atLeast"/>
        <w:rPr>
          <w:noProof w:val="0"/>
          <w:snapToGrid w:val="0"/>
          <w:lang w:val="fr-FR"/>
        </w:rPr>
      </w:pPr>
      <w:bookmarkStart w:id="5869" w:name="_Hlk522992330"/>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System-BearerContextModificationConfirm</w:t>
      </w:r>
      <w:r w:rsidRPr="00E30857">
        <w:rPr>
          <w:rFonts w:eastAsia="SimSun"/>
          <w:lang w:val="fr-FR" w:eastAsia="en-US"/>
        </w:rPr>
        <w:t>-ExtIEs}}</w:t>
      </w:r>
      <w:bookmarkEnd w:id="5869"/>
    </w:p>
    <w:p w14:paraId="13C2ABF0"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w:t>
      </w:r>
    </w:p>
    <w:p w14:paraId="2E4AC086" w14:textId="77777777" w:rsidR="00A85C4E" w:rsidRPr="00E30857" w:rsidRDefault="00A85C4E" w:rsidP="007A76C4">
      <w:pPr>
        <w:pStyle w:val="PL"/>
        <w:spacing w:line="0" w:lineRule="atLeast"/>
        <w:rPr>
          <w:noProof w:val="0"/>
          <w:snapToGrid w:val="0"/>
          <w:lang w:val="fr-FR"/>
        </w:rPr>
      </w:pPr>
    </w:p>
    <w:p w14:paraId="04C8A036" w14:textId="77777777" w:rsidR="00A85C4E" w:rsidRPr="00E30857" w:rsidRDefault="00A85C4E" w:rsidP="007A76C4">
      <w:pPr>
        <w:pStyle w:val="PL"/>
        <w:rPr>
          <w:rFonts w:eastAsia="SimSun"/>
          <w:lang w:val="fr-FR" w:eastAsia="en-US"/>
        </w:rPr>
      </w:pPr>
      <w:r w:rsidRPr="00E30857">
        <w:rPr>
          <w:noProof w:val="0"/>
          <w:snapToGrid w:val="0"/>
          <w:lang w:val="fr-FR"/>
        </w:rPr>
        <w:t>System-BearerContextModificationConfirm</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1FB6EEB1" w14:textId="77777777" w:rsidR="00A85C4E" w:rsidRPr="00E30857" w:rsidRDefault="00A85C4E" w:rsidP="007A76C4">
      <w:pPr>
        <w:pStyle w:val="PL"/>
        <w:rPr>
          <w:rFonts w:eastAsia="SimSun"/>
          <w:lang w:val="fr-FR" w:eastAsia="en-US"/>
        </w:rPr>
      </w:pPr>
      <w:r w:rsidRPr="00E30857">
        <w:rPr>
          <w:rFonts w:eastAsia="SimSun"/>
          <w:lang w:val="fr-FR" w:eastAsia="en-US"/>
        </w:rPr>
        <w:tab/>
        <w:t>...</w:t>
      </w:r>
    </w:p>
    <w:p w14:paraId="47EFC32F" w14:textId="77777777" w:rsidR="00A85C4E" w:rsidRPr="00E30857" w:rsidRDefault="00A85C4E" w:rsidP="007A76C4">
      <w:pPr>
        <w:pStyle w:val="PL"/>
        <w:rPr>
          <w:rFonts w:eastAsia="SimSun"/>
          <w:lang w:val="fr-FR" w:eastAsia="en-US"/>
        </w:rPr>
      </w:pPr>
      <w:r w:rsidRPr="00E30857">
        <w:rPr>
          <w:rFonts w:eastAsia="SimSun"/>
          <w:lang w:val="fr-FR" w:eastAsia="en-US"/>
        </w:rPr>
        <w:t>}</w:t>
      </w:r>
    </w:p>
    <w:p w14:paraId="541FB578" w14:textId="77777777" w:rsidR="00A85C4E" w:rsidRPr="00E30857" w:rsidRDefault="00A85C4E" w:rsidP="007A76C4">
      <w:pPr>
        <w:pStyle w:val="PL"/>
        <w:spacing w:line="0" w:lineRule="atLeast"/>
        <w:rPr>
          <w:noProof w:val="0"/>
          <w:snapToGrid w:val="0"/>
          <w:lang w:val="fr-FR"/>
        </w:rPr>
      </w:pPr>
    </w:p>
    <w:p w14:paraId="5F819CCD" w14:textId="77777777" w:rsidR="00A85C4E" w:rsidRPr="00E30857" w:rsidRDefault="00A85C4E" w:rsidP="007A76C4">
      <w:pPr>
        <w:pStyle w:val="PL"/>
        <w:rPr>
          <w:rFonts w:eastAsia="DengXian"/>
          <w:snapToGrid w:val="0"/>
          <w:lang w:val="fr-FR" w:eastAsia="zh-CN"/>
        </w:rPr>
      </w:pPr>
      <w:r w:rsidRPr="00E30857">
        <w:rPr>
          <w:noProof w:val="0"/>
          <w:snapToGrid w:val="0"/>
          <w:lang w:val="fr-FR"/>
        </w:rPr>
        <w:t>EUTRAN-BearerContextModificationConfirm</w:t>
      </w:r>
      <w:r w:rsidRPr="00E30857">
        <w:rPr>
          <w:rFonts w:eastAsia="DengXian"/>
          <w:snapToGrid w:val="0"/>
          <w:lang w:val="fr-FR" w:eastAsia="zh-CN"/>
        </w:rPr>
        <w:t xml:space="preserve"> E1AP-PROTOCOL-IES ::= {</w:t>
      </w:r>
    </w:p>
    <w:p w14:paraId="0A694702" w14:textId="77777777" w:rsidR="00A85C4E" w:rsidRPr="00D629EF" w:rsidRDefault="00A85C4E" w:rsidP="007A76C4">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85402B"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19FB70CA"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INACTIVITY NOTIFICATION</w:t>
      </w:r>
    </w:p>
    <w:p w14:paraId="5E22AD94"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7369E97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412D9CB8" w14:textId="77777777" w:rsidR="00A85C4E" w:rsidRPr="00E30857" w:rsidRDefault="00A85C4E" w:rsidP="00180A44">
      <w:pPr>
        <w:pStyle w:val="PL"/>
        <w:spacing w:line="0" w:lineRule="atLeast"/>
        <w:rPr>
          <w:noProof w:val="0"/>
          <w:snapToGrid w:val="0"/>
          <w:lang w:val="fr-FR"/>
        </w:rPr>
      </w:pPr>
    </w:p>
    <w:p w14:paraId="0DE224A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5AE8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A264FC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Inactivity Notification</w:t>
      </w:r>
    </w:p>
    <w:p w14:paraId="5ACF8F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7BF799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9240C" w14:textId="77777777" w:rsidR="00A85C4E" w:rsidRPr="00E30857" w:rsidRDefault="00A85C4E" w:rsidP="00180A44">
      <w:pPr>
        <w:pStyle w:val="PL"/>
        <w:spacing w:line="0" w:lineRule="atLeast"/>
        <w:rPr>
          <w:noProof w:val="0"/>
          <w:snapToGrid w:val="0"/>
          <w:lang w:val="fr-FR"/>
        </w:rPr>
      </w:pPr>
    </w:p>
    <w:p w14:paraId="6ED8BA0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 ::= SEQUENCE {</w:t>
      </w:r>
    </w:p>
    <w:p w14:paraId="0B6648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BearerContextInactivityNotificationIEs } },</w:t>
      </w:r>
    </w:p>
    <w:p w14:paraId="6DF6922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751163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D28BE" w14:textId="77777777" w:rsidR="00A85C4E" w:rsidRPr="00E30857" w:rsidRDefault="00A85C4E" w:rsidP="00180A44">
      <w:pPr>
        <w:pStyle w:val="PL"/>
        <w:spacing w:line="0" w:lineRule="atLeast"/>
        <w:rPr>
          <w:noProof w:val="0"/>
          <w:snapToGrid w:val="0"/>
          <w:lang w:val="fr-FR"/>
        </w:rPr>
      </w:pPr>
    </w:p>
    <w:p w14:paraId="15A1042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BearerContextInactivityNotificationIEs E1AP-PROTOCOL-IES ::= {</w:t>
      </w:r>
    </w:p>
    <w:p w14:paraId="5D28FAD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082C36E5" w14:textId="77777777" w:rsidR="00A85C4E" w:rsidRPr="00D629EF" w:rsidRDefault="00A85C4E" w:rsidP="007A76C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lastRenderedPageBreak/>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lastRenderedPageBreak/>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E30857" w:rsidRDefault="00BA3614" w:rsidP="00BA3614">
      <w:pPr>
        <w:pStyle w:val="PL"/>
        <w:rPr>
          <w:noProof w:val="0"/>
          <w:snapToGrid w:val="0"/>
          <w:lang w:val="fr-FR"/>
        </w:rPr>
      </w:pPr>
      <w:r w:rsidRPr="00D629EF">
        <w:rPr>
          <w:noProof w:val="0"/>
          <w:snapToGrid w:val="0"/>
        </w:rPr>
        <w:tab/>
      </w:r>
      <w:r w:rsidRPr="00E30857">
        <w:rPr>
          <w:noProof w:val="0"/>
          <w:snapToGrid w:val="0"/>
          <w:lang w:val="fr-FR"/>
        </w:rPr>
        <w:t>...</w:t>
      </w:r>
    </w:p>
    <w:p w14:paraId="38E5ADF4" w14:textId="77777777" w:rsidR="00BA3614" w:rsidRPr="00E30857" w:rsidRDefault="00BA3614" w:rsidP="00BA3614">
      <w:pPr>
        <w:pStyle w:val="PL"/>
        <w:rPr>
          <w:noProof w:val="0"/>
          <w:snapToGrid w:val="0"/>
          <w:lang w:val="fr-FR"/>
        </w:rPr>
      </w:pPr>
      <w:r w:rsidRPr="00E30857">
        <w:rPr>
          <w:noProof w:val="0"/>
          <w:snapToGrid w:val="0"/>
          <w:lang w:val="fr-FR"/>
        </w:rPr>
        <w:t>}</w:t>
      </w:r>
    </w:p>
    <w:p w14:paraId="5E4F32FE" w14:textId="77777777" w:rsidR="00BA3614" w:rsidRPr="00E30857" w:rsidRDefault="00BA3614" w:rsidP="008B1AD4">
      <w:pPr>
        <w:pStyle w:val="PL"/>
        <w:spacing w:line="0" w:lineRule="atLeast"/>
        <w:rPr>
          <w:noProof w:val="0"/>
          <w:snapToGrid w:val="0"/>
          <w:lang w:val="fr-FR"/>
        </w:rPr>
      </w:pPr>
    </w:p>
    <w:p w14:paraId="1F6433CF"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62245780"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273DB865" w14:textId="77777777" w:rsidR="00D44F5E" w:rsidRPr="00E30857" w:rsidRDefault="00D44F5E" w:rsidP="00D44F5E">
      <w:pPr>
        <w:pStyle w:val="PL"/>
        <w:outlineLvl w:val="4"/>
        <w:rPr>
          <w:sz w:val="18"/>
          <w:szCs w:val="18"/>
          <w:lang w:val="fr-FR" w:eastAsia="zh-CN"/>
        </w:rPr>
      </w:pPr>
      <w:r w:rsidRPr="00E30857">
        <w:rPr>
          <w:sz w:val="18"/>
          <w:szCs w:val="18"/>
          <w:lang w:val="fr-FR" w:eastAsia="zh-CN"/>
        </w:rPr>
        <w:t xml:space="preserve">-- </w:t>
      </w:r>
      <w:r w:rsidR="00BE509B" w:rsidRPr="00E30857">
        <w:rPr>
          <w:sz w:val="18"/>
          <w:szCs w:val="18"/>
          <w:lang w:val="fr-FR" w:eastAsia="zh-CN"/>
        </w:rPr>
        <w:t>CELL TRAFFIC TRACE</w:t>
      </w:r>
    </w:p>
    <w:p w14:paraId="05D7CDF1"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43044275"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15766D48" w14:textId="77777777" w:rsidR="00D44F5E" w:rsidRPr="00E30857" w:rsidRDefault="00D44F5E" w:rsidP="00D44F5E">
      <w:pPr>
        <w:pStyle w:val="PL"/>
        <w:rPr>
          <w:sz w:val="18"/>
          <w:szCs w:val="18"/>
          <w:lang w:val="fr-FR" w:eastAsia="zh-CN"/>
        </w:rPr>
      </w:pPr>
    </w:p>
    <w:p w14:paraId="7B4B1069" w14:textId="77777777" w:rsidR="00D44F5E" w:rsidRPr="00E30857" w:rsidRDefault="00D44F5E" w:rsidP="00D44F5E">
      <w:pPr>
        <w:pStyle w:val="PL"/>
        <w:rPr>
          <w:sz w:val="18"/>
          <w:szCs w:val="18"/>
          <w:lang w:val="fr-FR" w:eastAsia="zh-CN"/>
        </w:rPr>
      </w:pPr>
      <w:r w:rsidRPr="00E30857">
        <w:rPr>
          <w:sz w:val="18"/>
          <w:szCs w:val="18"/>
          <w:lang w:val="fr-FR" w:eastAsia="zh-CN"/>
        </w:rPr>
        <w:t>CellTrafficTrace ::= SEQUENCE {</w:t>
      </w:r>
    </w:p>
    <w:p w14:paraId="09C18143"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protocolIEs</w:t>
      </w:r>
      <w:r w:rsidRPr="00E30857">
        <w:rPr>
          <w:sz w:val="18"/>
          <w:szCs w:val="18"/>
          <w:lang w:val="fr-FR" w:eastAsia="zh-CN"/>
        </w:rPr>
        <w:tab/>
      </w:r>
      <w:r w:rsidRPr="00E30857">
        <w:rPr>
          <w:sz w:val="18"/>
          <w:szCs w:val="18"/>
          <w:lang w:val="fr-FR" w:eastAsia="zh-CN"/>
        </w:rPr>
        <w:tab/>
        <w:t>ProtocolIE-Container</w:t>
      </w:r>
      <w:r w:rsidRPr="00E30857">
        <w:rPr>
          <w:sz w:val="18"/>
          <w:szCs w:val="18"/>
          <w:lang w:val="fr-FR" w:eastAsia="zh-CN"/>
        </w:rPr>
        <w:tab/>
        <w:t>{ { CellTrafficTraceIEs } },</w:t>
      </w:r>
    </w:p>
    <w:p w14:paraId="5F889738"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w:t>
      </w:r>
    </w:p>
    <w:p w14:paraId="161E1BCF"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1C1D8D39" w14:textId="77777777" w:rsidR="00D44F5E" w:rsidRPr="00E30857" w:rsidRDefault="00D44F5E" w:rsidP="00D44F5E">
      <w:pPr>
        <w:pStyle w:val="PL"/>
        <w:rPr>
          <w:sz w:val="18"/>
          <w:szCs w:val="18"/>
          <w:lang w:val="fr-FR" w:eastAsia="zh-CN"/>
        </w:rPr>
      </w:pPr>
    </w:p>
    <w:p w14:paraId="34BF7FF3" w14:textId="77777777" w:rsidR="00D44F5E" w:rsidRPr="00E30857" w:rsidRDefault="00D44F5E" w:rsidP="00D44F5E">
      <w:pPr>
        <w:pStyle w:val="PL"/>
        <w:rPr>
          <w:sz w:val="18"/>
          <w:szCs w:val="18"/>
          <w:lang w:val="fr-FR" w:eastAsia="zh-CN"/>
        </w:rPr>
      </w:pPr>
      <w:r w:rsidRPr="00E30857">
        <w:rPr>
          <w:sz w:val="18"/>
          <w:szCs w:val="18"/>
          <w:lang w:val="fr-FR" w:eastAsia="zh-CN"/>
        </w:rPr>
        <w:t xml:space="preserve">CellTrafficTraceIEs </w:t>
      </w:r>
      <w:r w:rsidRPr="00E30857">
        <w:rPr>
          <w:rFonts w:hint="eastAsia"/>
          <w:sz w:val="18"/>
          <w:szCs w:val="18"/>
          <w:lang w:val="fr-FR" w:eastAsia="zh-CN"/>
        </w:rPr>
        <w:t>E1</w:t>
      </w:r>
      <w:r w:rsidRPr="00E30857">
        <w:rPr>
          <w:sz w:val="18"/>
          <w:szCs w:val="18"/>
          <w:lang w:val="fr-FR" w:eastAsia="zh-CN"/>
        </w:rPr>
        <w:t>AP-PROTOCOL-IES ::= {</w:t>
      </w:r>
    </w:p>
    <w:p w14:paraId="319C689E" w14:textId="77777777" w:rsidR="00D44F5E" w:rsidRPr="00E30857" w:rsidRDefault="00D44F5E" w:rsidP="00D44F5E">
      <w:pPr>
        <w:pStyle w:val="PL"/>
        <w:tabs>
          <w:tab w:val="clear" w:pos="9216"/>
          <w:tab w:val="left" w:pos="9214"/>
        </w:tabs>
        <w:rPr>
          <w:sz w:val="18"/>
          <w:szCs w:val="18"/>
          <w:lang w:val="fr-FR" w:eastAsia="zh-CN"/>
        </w:rPr>
      </w:pPr>
      <w:r w:rsidRPr="00E30857">
        <w:rPr>
          <w:sz w:val="18"/>
          <w:szCs w:val="18"/>
          <w:lang w:val="fr-FR" w:eastAsia="zh-CN"/>
        </w:rPr>
        <w:tab/>
        <w:t xml:space="preserve">{ID </w:t>
      </w:r>
      <w:r w:rsidRPr="00E30857">
        <w:rPr>
          <w:sz w:val="18"/>
          <w:szCs w:val="18"/>
          <w:lang w:val="fr-FR"/>
        </w:rPr>
        <w:t>id-gNB-CU-CP-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CRITICALITY reject</w:t>
      </w:r>
      <w:r w:rsidRPr="00E30857">
        <w:rPr>
          <w:sz w:val="18"/>
          <w:szCs w:val="18"/>
          <w:lang w:val="fr-FR" w:eastAsia="zh-CN"/>
        </w:rPr>
        <w:tab/>
        <w:t xml:space="preserve">TYPE </w:t>
      </w:r>
      <w:r w:rsidRPr="00E30857">
        <w:rPr>
          <w:sz w:val="18"/>
          <w:szCs w:val="18"/>
          <w:lang w:val="fr-FR"/>
        </w:rPr>
        <w:t>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PRESENCE mandatory</w:t>
      </w:r>
      <w:r w:rsidRPr="00E30857">
        <w:rPr>
          <w:sz w:val="18"/>
          <w:szCs w:val="18"/>
          <w:lang w:val="fr-FR" w:eastAsia="zh-CN"/>
        </w:rPr>
        <w:tab/>
        <w:t>}|</w:t>
      </w:r>
    </w:p>
    <w:p w14:paraId="586638FC" w14:textId="77777777" w:rsidR="00D44F5E" w:rsidRDefault="00D44F5E" w:rsidP="00D44F5E">
      <w:pPr>
        <w:pStyle w:val="PL"/>
        <w:tabs>
          <w:tab w:val="clear" w:pos="9216"/>
          <w:tab w:val="left" w:pos="9214"/>
        </w:tabs>
        <w:rPr>
          <w:sz w:val="18"/>
          <w:szCs w:val="18"/>
          <w:lang w:eastAsia="zh-CN"/>
        </w:rPr>
      </w:pPr>
      <w:r w:rsidRPr="00E30857">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lastRenderedPageBreak/>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lastRenderedPageBreak/>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7FAF97E5" w14:textId="77777777" w:rsidR="00D01AD2" w:rsidRPr="00555DA1" w:rsidRDefault="00D01AD2" w:rsidP="00D01AD2">
      <w:pPr>
        <w:pStyle w:val="PL"/>
        <w:rPr>
          <w:snapToGrid w:val="0"/>
        </w:rPr>
      </w:pPr>
      <w:r w:rsidRPr="00555DA1">
        <w:rPr>
          <w:snapToGrid w:val="0"/>
        </w:rPr>
        <w:t>ResourceStatusUpdateIEs E1AP-PROTOCOL-IES ::= {</w:t>
      </w:r>
    </w:p>
    <w:p w14:paraId="0E631F23" w14:textId="77777777" w:rsidR="00D01AD2" w:rsidRPr="00555DA1" w:rsidRDefault="00D01AD2" w:rsidP="00D01AD2">
      <w:pPr>
        <w:pStyle w:val="PL"/>
        <w:ind w:left="768" w:hanging="768"/>
        <w:rPr>
          <w:snapToGrid w:val="0"/>
        </w:rPr>
      </w:pPr>
      <w:r w:rsidRPr="00555DA1">
        <w:rPr>
          <w:snapToGrid w:val="0"/>
        </w:rPr>
        <w:tab/>
      </w:r>
      <w:r w:rsidRPr="00555DA1">
        <w:rPr>
          <w:snapToGrid w:val="0"/>
        </w:rPr>
        <w:tab/>
        <w:t>{ ID id-TransactionID</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t>CRITICALITY reject</w:t>
      </w:r>
      <w:r w:rsidRPr="00555DA1">
        <w:rPr>
          <w:snapToGrid w:val="0"/>
        </w:rPr>
        <w:tab/>
      </w:r>
      <w:r w:rsidRPr="00555DA1">
        <w:rPr>
          <w:snapToGrid w:val="0"/>
        </w:rPr>
        <w:tab/>
        <w:t>TYPE TransactionID</w:t>
      </w:r>
      <w:r w:rsidRPr="00555DA1">
        <w:rPr>
          <w:snapToGrid w:val="0"/>
        </w:rPr>
        <w:tab/>
        <w:t>PRESENCE mandatory}|</w:t>
      </w:r>
    </w:p>
    <w:p w14:paraId="0BAE2768" w14:textId="77777777" w:rsidR="00D01AD2" w:rsidRPr="00555DA1" w:rsidRDefault="00D01AD2" w:rsidP="00D01AD2">
      <w:pPr>
        <w:pStyle w:val="PL"/>
        <w:rPr>
          <w:snapToGrid w:val="0"/>
        </w:rPr>
      </w:pPr>
      <w:r w:rsidRPr="00555DA1">
        <w:rPr>
          <w:snapToGrid w:val="0"/>
        </w:rPr>
        <w:tab/>
      </w:r>
      <w:r w:rsidRPr="00555DA1">
        <w:rPr>
          <w:snapToGrid w:val="0"/>
        </w:rPr>
        <w:tab/>
        <w:t>{ ID id-gNB-CU-CP-Measurement-ID</w:t>
      </w:r>
      <w:r w:rsidRPr="00555DA1">
        <w:rPr>
          <w:snapToGrid w:val="0"/>
        </w:rPr>
        <w:tab/>
      </w:r>
      <w:r w:rsidRPr="00555DA1">
        <w:rPr>
          <w:snapToGrid w:val="0"/>
        </w:rPr>
        <w:tab/>
        <w:t>CRITICALITY reject</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PRESENCE mandatory}|</w:t>
      </w:r>
    </w:p>
    <w:p w14:paraId="332A8245" w14:textId="234A82AE" w:rsidR="00D01AD2" w:rsidRPr="00555DA1" w:rsidRDefault="00D01AD2" w:rsidP="00D01AD2">
      <w:pPr>
        <w:pStyle w:val="PL"/>
        <w:rPr>
          <w:snapToGrid w:val="0"/>
        </w:rPr>
      </w:pPr>
      <w:r w:rsidRPr="00555DA1">
        <w:rPr>
          <w:snapToGrid w:val="0"/>
        </w:rPr>
        <w:tab/>
      </w:r>
      <w:r w:rsidRPr="00555DA1">
        <w:rPr>
          <w:snapToGrid w:val="0"/>
        </w:rPr>
        <w:tab/>
        <w:t>{ ID id-gNB-CU-UP-Measurement-ID</w:t>
      </w:r>
      <w:r w:rsidRPr="00555DA1">
        <w:rPr>
          <w:snapToGrid w:val="0"/>
        </w:rPr>
        <w:tab/>
      </w:r>
      <w:r w:rsidRPr="00555DA1">
        <w:rPr>
          <w:snapToGrid w:val="0"/>
        </w:rPr>
        <w:tab/>
        <w:t xml:space="preserve">CRITICALITY </w:t>
      </w:r>
      <w:r w:rsidRPr="00D01AD2">
        <w:rPr>
          <w:snapToGrid w:val="0"/>
        </w:rPr>
        <w:t>ignore</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 xml:space="preserve">PRESENCE </w:t>
      </w:r>
      <w:r>
        <w:rPr>
          <w:snapToGrid w:val="0"/>
        </w:rPr>
        <w:t>mandatory</w:t>
      </w:r>
      <w:r w:rsidRPr="00555DA1">
        <w:rPr>
          <w:snapToGrid w:val="0"/>
        </w:rPr>
        <w:t>}|</w:t>
      </w:r>
    </w:p>
    <w:p w14:paraId="00D46178" w14:textId="77777777" w:rsidR="00D01AD2" w:rsidRPr="00555DA1" w:rsidRDefault="00D01AD2" w:rsidP="00D01AD2">
      <w:pPr>
        <w:pStyle w:val="PL"/>
        <w:rPr>
          <w:snapToGrid w:val="0"/>
        </w:rPr>
      </w:pPr>
      <w:r w:rsidRPr="00555DA1">
        <w:rPr>
          <w:snapToGrid w:val="0"/>
        </w:rPr>
        <w:tab/>
      </w:r>
      <w:r w:rsidRPr="00555DA1">
        <w:rPr>
          <w:snapToGrid w:val="0"/>
        </w:rPr>
        <w:tab/>
        <w:t>{ ID id-</w:t>
      </w:r>
      <w:r w:rsidRPr="00555DA1">
        <w:t>TNL-AvailableCapacityIndicator</w:t>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TNL-AvailableCapacityIndicator</w:t>
      </w:r>
      <w:r w:rsidRPr="00555DA1">
        <w:rPr>
          <w:snapToGrid w:val="0"/>
        </w:rPr>
        <w:tab/>
        <w:t>PRESENCE optional}|</w:t>
      </w:r>
    </w:p>
    <w:p w14:paraId="6EABE83F" w14:textId="7C84045B" w:rsidR="00D01AD2" w:rsidRDefault="00D01AD2" w:rsidP="00D01AD2">
      <w:pPr>
        <w:pStyle w:val="PL"/>
        <w:rPr>
          <w:snapToGrid w:val="0"/>
        </w:rPr>
      </w:pPr>
      <w:r w:rsidRPr="00555DA1">
        <w:rPr>
          <w:snapToGrid w:val="0"/>
        </w:rPr>
        <w:tab/>
      </w:r>
      <w:r w:rsidRPr="00555DA1">
        <w:rPr>
          <w:snapToGrid w:val="0"/>
        </w:rPr>
        <w:tab/>
        <w:t>{ ID id-</w:t>
      </w:r>
      <w:r w:rsidRPr="00555DA1">
        <w:t>HW-CapacityIndicator</w:t>
      </w:r>
      <w:r w:rsidRPr="00555DA1">
        <w:rPr>
          <w:snapToGrid w:val="0"/>
        </w:rPr>
        <w:tab/>
      </w:r>
      <w:r w:rsidRPr="00555DA1">
        <w:rPr>
          <w:snapToGrid w:val="0"/>
        </w:rPr>
        <w:tab/>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HW-CapacityIndicator</w:t>
      </w:r>
      <w:r w:rsidRPr="00555DA1">
        <w:rPr>
          <w:snapToGrid w:val="0"/>
        </w:rPr>
        <w:tab/>
      </w:r>
      <w:r w:rsidRPr="00555DA1">
        <w:rPr>
          <w:snapToGrid w:val="0"/>
        </w:rPr>
        <w:tab/>
      </w:r>
      <w:r w:rsidRPr="00555DA1">
        <w:rPr>
          <w:snapToGrid w:val="0"/>
        </w:rPr>
        <w:tab/>
        <w:t xml:space="preserve">PRESENCE </w:t>
      </w:r>
      <w:r>
        <w:rPr>
          <w:snapToGrid w:val="0"/>
        </w:rPr>
        <w:t>optional</w:t>
      </w:r>
      <w:r w:rsidRPr="00555DA1">
        <w:rPr>
          <w:snapToGrid w:val="0"/>
        </w:rPr>
        <w:t>},</w:t>
      </w:r>
    </w:p>
    <w:p w14:paraId="53F9A6CF" w14:textId="77777777" w:rsidR="00D01AD2" w:rsidRDefault="00D01AD2" w:rsidP="00D01AD2">
      <w:pPr>
        <w:pStyle w:val="PL"/>
        <w:rPr>
          <w:snapToGrid w:val="0"/>
        </w:rPr>
      </w:pPr>
    </w:p>
    <w:p w14:paraId="2B812433" w14:textId="77777777" w:rsidR="00D01AD2" w:rsidRPr="00FA52B0" w:rsidRDefault="00D01AD2" w:rsidP="00D01AD2">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lastRenderedPageBreak/>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lastRenderedPageBreak/>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870" w:name="_Hlk99718445"/>
      <w:r w:rsidRPr="00967C0A">
        <w:rPr>
          <w:snapToGrid w:val="0"/>
        </w:rPr>
        <w:t>IAB PSK N</w:t>
      </w:r>
      <w:r>
        <w:rPr>
          <w:snapToGrid w:val="0"/>
        </w:rPr>
        <w:t>OTIFICATION</w:t>
      </w:r>
      <w:bookmarkEnd w:id="5870"/>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871"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871"/>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872" w:name="_Toc20955684"/>
      <w:bookmarkStart w:id="5873" w:name="_Toc29461127"/>
      <w:bookmarkStart w:id="5874" w:name="_Toc29505859"/>
      <w:bookmarkStart w:id="5875" w:name="_Toc36556384"/>
      <w:bookmarkStart w:id="5876" w:name="_Toc45881871"/>
      <w:bookmarkStart w:id="5877" w:name="_Toc51852512"/>
      <w:bookmarkStart w:id="5878" w:name="_Toc56620463"/>
      <w:bookmarkStart w:id="5879" w:name="_Toc64448105"/>
      <w:bookmarkStart w:id="5880" w:name="_Toc74152881"/>
      <w:bookmarkStart w:id="5881" w:name="_Toc88656307"/>
      <w:bookmarkStart w:id="5882" w:name="_Toc88657366"/>
      <w:bookmarkStart w:id="5883" w:name="_Toc97908024"/>
      <w:bookmarkStart w:id="5884" w:name="_Toc105662779"/>
      <w:bookmarkStart w:id="5885" w:name="_Toc106102309"/>
      <w:bookmarkStart w:id="5886" w:name="_Toc106109843"/>
      <w:bookmarkStart w:id="5887" w:name="_Toc106129907"/>
      <w:bookmarkStart w:id="5888" w:name="_Toc112767934"/>
      <w:bookmarkStart w:id="5889" w:name="_Toc145334415"/>
      <w:r w:rsidRPr="00D629EF">
        <w:t>9.4.5</w:t>
      </w:r>
      <w:r w:rsidRPr="00D629EF">
        <w:tab/>
        <w:t>Information Element Definitions</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lastRenderedPageBreak/>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890" w:name="_Hlk56618322"/>
      <w:r>
        <w:rPr>
          <w:snapToGrid w:val="0"/>
        </w:rPr>
        <w:t>id-MCG-OfferedGBRQoSFlowInfo</w:t>
      </w:r>
      <w:bookmarkEnd w:id="5890"/>
      <w:r>
        <w:rPr>
          <w:snapToGrid w:val="0"/>
        </w:rPr>
        <w:t>,</w:t>
      </w:r>
    </w:p>
    <w:p w14:paraId="12EBE61D" w14:textId="77777777" w:rsidR="00213E46" w:rsidRDefault="00213E46" w:rsidP="00213E46">
      <w:pPr>
        <w:pStyle w:val="PL"/>
        <w:spacing w:line="0" w:lineRule="atLeast"/>
        <w:rPr>
          <w:snapToGrid w:val="0"/>
        </w:rPr>
      </w:pPr>
      <w:r>
        <w:rPr>
          <w:snapToGrid w:val="0"/>
        </w:rPr>
        <w:tab/>
      </w:r>
      <w:bookmarkStart w:id="5891" w:name="_Hlk56618347"/>
      <w:r>
        <w:rPr>
          <w:snapToGrid w:val="0"/>
        </w:rPr>
        <w:t>id-Number-of-tunnels</w:t>
      </w:r>
      <w:bookmarkEnd w:id="5891"/>
      <w:r>
        <w:rPr>
          <w:snapToGrid w:val="0"/>
        </w:rPr>
        <w:t>,</w:t>
      </w:r>
    </w:p>
    <w:p w14:paraId="7EE79390" w14:textId="77777777" w:rsidR="0081390E" w:rsidRDefault="0081390E" w:rsidP="0081390E">
      <w:pPr>
        <w:pStyle w:val="PL"/>
        <w:spacing w:line="0" w:lineRule="atLeast"/>
        <w:rPr>
          <w:snapToGrid w:val="0"/>
        </w:rPr>
      </w:pPr>
      <w:r>
        <w:rPr>
          <w:snapToGrid w:val="0"/>
        </w:rPr>
        <w:tab/>
      </w:r>
      <w:bookmarkStart w:id="5892" w:name="_Hlk56618382"/>
      <w:r w:rsidRPr="00EB2B46">
        <w:rPr>
          <w:snapToGrid w:val="0"/>
        </w:rPr>
        <w:t>id-DataForwardingtoE-UTRANInformationList</w:t>
      </w:r>
      <w:bookmarkEnd w:id="5892"/>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52F20F96" w14:textId="77777777" w:rsidR="0029115F" w:rsidRDefault="0029115F" w:rsidP="0029115F">
      <w:pPr>
        <w:pStyle w:val="PL"/>
        <w:tabs>
          <w:tab w:val="clear" w:pos="2304"/>
        </w:tabs>
        <w:spacing w:line="0" w:lineRule="atLeast"/>
        <w:rPr>
          <w:ins w:id="5893" w:author="CR0723" w:date="2023-08-28T10:18:00Z"/>
          <w:noProof w:val="0"/>
          <w:snapToGrid w:val="0"/>
        </w:rPr>
      </w:pPr>
      <w:r>
        <w:rPr>
          <w:noProof w:val="0"/>
          <w:snapToGrid w:val="0"/>
        </w:rPr>
        <w:tab/>
      </w:r>
      <w:r w:rsidRPr="00475276">
        <w:rPr>
          <w:noProof w:val="0"/>
          <w:snapToGrid w:val="0"/>
        </w:rPr>
        <w:t>id-</w:t>
      </w:r>
      <w:r>
        <w:rPr>
          <w:noProof w:val="0"/>
          <w:snapToGrid w:val="0"/>
        </w:rPr>
        <w:t>PDCP-COUNT-Reset,</w:t>
      </w:r>
    </w:p>
    <w:p w14:paraId="2B4CC576" w14:textId="77777777" w:rsidR="0029115F" w:rsidRDefault="0029115F" w:rsidP="0029115F">
      <w:pPr>
        <w:pStyle w:val="PL"/>
        <w:tabs>
          <w:tab w:val="clear" w:pos="2304"/>
        </w:tabs>
        <w:spacing w:line="0" w:lineRule="atLeast"/>
        <w:rPr>
          <w:noProof w:val="0"/>
          <w:snapToGrid w:val="0"/>
        </w:rPr>
      </w:pPr>
      <w:bookmarkStart w:id="5894" w:name="_Hlk134648708"/>
      <w:ins w:id="5895" w:author="CR0723" w:date="2023-08-28T10:18:00Z">
        <w:r>
          <w:rPr>
            <w:snapToGrid w:val="0"/>
          </w:rPr>
          <w:tab/>
          <w:t>id-Secondary-P</w:t>
        </w:r>
        <w:r w:rsidRPr="00FA52B0">
          <w:rPr>
            <w:noProof w:val="0"/>
            <w:snapToGrid w:val="0"/>
          </w:rPr>
          <w:t>DU-Session-Data-Forwarding-Information</w:t>
        </w:r>
        <w:r>
          <w:rPr>
            <w:noProof w:val="0"/>
            <w:snapToGrid w:val="0"/>
          </w:rPr>
          <w:t>,</w:t>
        </w:r>
      </w:ins>
      <w:bookmarkEnd w:id="5894"/>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E30857" w:rsidRDefault="00A85C4E" w:rsidP="008B1AD4">
      <w:pPr>
        <w:pStyle w:val="PL"/>
        <w:spacing w:line="0" w:lineRule="atLeast"/>
        <w:rPr>
          <w:noProof w:val="0"/>
          <w:snapToGrid w:val="0"/>
          <w:lang w:val="fr-FR"/>
        </w:rPr>
      </w:pPr>
      <w:r w:rsidRPr="00D629EF">
        <w:rPr>
          <w:noProof w:val="0"/>
          <w:snapToGrid w:val="0"/>
        </w:rPr>
        <w:tab/>
      </w:r>
      <w:r w:rsidRPr="00E30857">
        <w:rPr>
          <w:noProof w:val="0"/>
          <w:snapToGrid w:val="0"/>
          <w:lang w:val="fr-FR"/>
        </w:rPr>
        <w:t>ProtocolExtensionContainer{},</w:t>
      </w:r>
    </w:p>
    <w:p w14:paraId="6B5AA28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ProtocolIE-SingleContainer{},</w:t>
      </w:r>
      <w:r w:rsidRPr="00E30857">
        <w:rPr>
          <w:noProof w:val="0"/>
          <w:snapToGrid w:val="0"/>
          <w:lang w:val="fr-FR"/>
        </w:rPr>
        <w:tab/>
      </w:r>
    </w:p>
    <w:p w14:paraId="0F1B22F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E1AP-PROTOCOL-EXTENSION,</w:t>
      </w:r>
    </w:p>
    <w:p w14:paraId="1F1A1210" w14:textId="77777777" w:rsidR="00A85C4E" w:rsidRPr="00D629EF" w:rsidRDefault="00A85C4E" w:rsidP="008B1AD4">
      <w:pPr>
        <w:pStyle w:val="PL"/>
        <w:spacing w:line="0" w:lineRule="atLeast"/>
        <w:rPr>
          <w:noProof w:val="0"/>
          <w:snapToGrid w:val="0"/>
        </w:rPr>
      </w:pPr>
      <w:r w:rsidRPr="00E30857">
        <w:rPr>
          <w:noProof w:val="0"/>
          <w:snapToGrid w:val="0"/>
          <w:lang w:val="fr-FR"/>
        </w:rPr>
        <w:tab/>
      </w:r>
      <w:r w:rsidRPr="00D629EF">
        <w:rPr>
          <w:noProof w:val="0"/>
          <w:snapToGrid w:val="0"/>
        </w:rPr>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lastRenderedPageBreak/>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E30857" w:rsidRDefault="00A85C4E" w:rsidP="007A76C4">
      <w:pPr>
        <w:pStyle w:val="PL"/>
        <w:spacing w:line="0" w:lineRule="atLeast"/>
        <w:rPr>
          <w:snapToGrid w:val="0"/>
          <w:lang w:val="fr-FR"/>
        </w:rPr>
      </w:pPr>
      <w:r w:rsidRPr="00D629EF">
        <w:rPr>
          <w:snapToGrid w:val="0"/>
        </w:rPr>
        <w:tab/>
      </w:r>
      <w:r w:rsidRPr="00E30857">
        <w:rPr>
          <w:snapToGrid w:val="0"/>
          <w:lang w:val="fr-FR"/>
        </w:rPr>
        <w:t>multiple-PDU-Session-ID-Instances,</w:t>
      </w:r>
    </w:p>
    <w:p w14:paraId="4161FF56" w14:textId="77777777" w:rsidR="00A85C4E" w:rsidRPr="00D629EF" w:rsidRDefault="00A85C4E" w:rsidP="007A76C4">
      <w:pPr>
        <w:pStyle w:val="PL"/>
        <w:spacing w:line="0" w:lineRule="atLeast"/>
        <w:rPr>
          <w:snapToGrid w:val="0"/>
        </w:rPr>
      </w:pPr>
      <w:r w:rsidRPr="00E30857">
        <w:rPr>
          <w:snapToGrid w:val="0"/>
          <w:lang w:val="fr-FR"/>
        </w:rPr>
        <w:tab/>
      </w:r>
      <w:r w:rsidRPr="00D629EF">
        <w:rPr>
          <w:snapToGrid w:val="0"/>
        </w:rPr>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lastRenderedPageBreak/>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E30857" w:rsidRDefault="006C2819" w:rsidP="006C2819">
      <w:pPr>
        <w:pStyle w:val="PL"/>
        <w:spacing w:line="0" w:lineRule="atLeast"/>
        <w:rPr>
          <w:noProof w:val="0"/>
          <w:snapToGrid w:val="0"/>
          <w:lang w:val="fr-FR"/>
        </w:rPr>
      </w:pPr>
      <w:r w:rsidRPr="006C2819">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E30857">
        <w:rPr>
          <w:noProof w:val="0"/>
          <w:snapToGrid w:val="0"/>
          <w:lang w:val="fr-FR"/>
        </w:rPr>
        <w:tab/>
      </w:r>
      <w:r w:rsidRPr="006C2819">
        <w:rPr>
          <w:noProof w:val="0"/>
          <w:snapToGrid w:val="0"/>
        </w:rPr>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896" w:name="OLE_LINK23"/>
      <w:bookmarkStart w:id="5897" w:name="OLE_LINK24"/>
      <w:r>
        <w:rPr>
          <w:snapToGrid w:val="0"/>
        </w:rPr>
        <w:tab/>
      </w:r>
      <w:r>
        <w:rPr>
          <w:snapToGrid w:val="0"/>
        </w:rPr>
        <w:tab/>
      </w:r>
      <w:r>
        <w:rPr>
          <w:snapToGrid w:val="0"/>
        </w:rPr>
        <w:tab/>
      </w:r>
      <w:r>
        <w:rPr>
          <w:snapToGrid w:val="0"/>
        </w:rPr>
        <w:tab/>
      </w:r>
      <w:r w:rsidRPr="00D629EF">
        <w:rPr>
          <w:noProof w:val="0"/>
          <w:snapToGrid w:val="0"/>
        </w:rPr>
        <w:t>UP-TNL-Information</w:t>
      </w:r>
      <w:bookmarkEnd w:id="5896"/>
      <w:bookmarkEnd w:id="5897"/>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lastRenderedPageBreak/>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lastRenderedPageBreak/>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68BCF6C9"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4546146"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7193C819"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D704C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E7110AA"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2993AFA"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A962E46"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E7A247F"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lastRenderedPageBreak/>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10ECCDC5"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679EC5D2"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497DC5E"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70EDCEDF"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898"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898"/>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lastRenderedPageBreak/>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t>ProtocolExtensionContainer { { DRB-Status-ItemExtIEs } }</w:t>
      </w:r>
      <w:r w:rsidRPr="00E30857">
        <w:rPr>
          <w:noProof w:val="0"/>
          <w:snapToGrid w:val="0"/>
          <w:lang w:val="fr-FR"/>
        </w:rPr>
        <w:tab/>
        <w:t>OPTIONAL,</w:t>
      </w:r>
    </w:p>
    <w:p w14:paraId="5B6D8AC9"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7FA3768" w14:textId="77777777" w:rsidR="00A85C4E" w:rsidRPr="00D629EF" w:rsidRDefault="00A85C4E" w:rsidP="00860CEE">
      <w:pPr>
        <w:pStyle w:val="PL"/>
        <w:spacing w:line="0" w:lineRule="atLeast"/>
        <w:rPr>
          <w:noProof w:val="0"/>
          <w:snapToGrid w:val="0"/>
        </w:rPr>
      </w:pPr>
      <w:r w:rsidRPr="00E30857">
        <w:rPr>
          <w:noProof w:val="0"/>
          <w:snapToGrid w:val="0"/>
          <w:lang w:val="fr-FR"/>
        </w:rPr>
        <w:lastRenderedPageBreak/>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DC7665D" w14:textId="77777777" w:rsidR="0045635D" w:rsidRPr="00475276" w:rsidRDefault="0027088A" w:rsidP="0045635D">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45635D" w:rsidRPr="00475276">
        <w:rPr>
          <w:noProof w:val="0"/>
          <w:snapToGrid w:val="0"/>
        </w:rPr>
        <w:t>|</w:t>
      </w:r>
    </w:p>
    <w:p w14:paraId="42CEEFEA" w14:textId="3240913C" w:rsidR="008D34BA" w:rsidRPr="00D629EF" w:rsidRDefault="0045635D" w:rsidP="0045635D">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EXTENSION</w:t>
      </w:r>
      <w:r w:rsidRPr="00475276">
        <w:rPr>
          <w:noProof w:val="0"/>
          <w:snapToGrid w:val="0"/>
        </w:rPr>
        <w:tab/>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DAB78A1"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63F8464"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236C62E"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A5DBE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lastRenderedPageBreak/>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lastRenderedPageBreak/>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E30857" w:rsidRDefault="000D2FF6" w:rsidP="000D2FF6">
      <w:pPr>
        <w:pStyle w:val="PL"/>
        <w:rPr>
          <w:snapToGrid w:val="0"/>
          <w:lang w:val="fr-FR"/>
        </w:rPr>
      </w:pPr>
      <w:r w:rsidRPr="000D2FF6">
        <w:rPr>
          <w:snapToGrid w:val="0"/>
        </w:rPr>
        <w:tab/>
      </w:r>
      <w:r w:rsidRPr="00E30857">
        <w:rPr>
          <w:snapToGrid w:val="0"/>
          <w:lang w:val="fr-FR"/>
        </w:rPr>
        <w:t>iE-Extensions</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 xml:space="preserve">ProtocolExtensionContainer { { EHC-Parameters-ExtIEs } } </w:t>
      </w:r>
      <w:r w:rsidRPr="00E30857">
        <w:rPr>
          <w:snapToGrid w:val="0"/>
          <w:lang w:val="fr-FR"/>
        </w:rPr>
        <w:tab/>
      </w:r>
      <w:r w:rsidRPr="00E30857">
        <w:rPr>
          <w:snapToGrid w:val="0"/>
          <w:lang w:val="fr-FR"/>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lastRenderedPageBreak/>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E30857" w:rsidRDefault="00A85C4E" w:rsidP="00546CFA">
      <w:pPr>
        <w:pStyle w:val="PL"/>
        <w:spacing w:line="0" w:lineRule="atLeast"/>
        <w:rPr>
          <w:noProof w:val="0"/>
          <w:snapToGrid w:val="0"/>
          <w:lang w:val="fr-FR"/>
        </w:rPr>
      </w:pPr>
      <w:r w:rsidRPr="00D629EF">
        <w:rPr>
          <w:noProof w:val="0"/>
          <w:snapToGrid w:val="0"/>
        </w:rPr>
        <w:tab/>
      </w:r>
      <w:r w:rsidRPr="00E30857">
        <w:rPr>
          <w:noProof w:val="0"/>
          <w:snapToGrid w:val="0"/>
          <w:lang w:val="fr-FR"/>
        </w:rPr>
        <w:t>eUTRAN-QoS</w:t>
      </w:r>
      <w:r w:rsidRPr="00E30857">
        <w:rPr>
          <w:noProof w:val="0"/>
          <w:snapToGrid w:val="0"/>
          <w:lang w:val="fr-FR"/>
        </w:rPr>
        <w:tab/>
        <w:t>EUTRAN-QoS,</w:t>
      </w:r>
    </w:p>
    <w:p w14:paraId="6771AE5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EUTRAN-QoS-Support-Item-ExtIEs } }</w:t>
      </w:r>
      <w:r w:rsidRPr="00E30857">
        <w:rPr>
          <w:noProof w:val="0"/>
          <w:snapToGrid w:val="0"/>
          <w:lang w:val="fr-FR"/>
        </w:rPr>
        <w:tab/>
        <w:t>OPTIONAL</w:t>
      </w:r>
    </w:p>
    <w:p w14:paraId="0F3AFCE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6505F373" w14:textId="77777777" w:rsidR="00A85C4E" w:rsidRPr="00E30857" w:rsidRDefault="00A85C4E" w:rsidP="00546CFA">
      <w:pPr>
        <w:pStyle w:val="PL"/>
        <w:spacing w:line="0" w:lineRule="atLeast"/>
        <w:rPr>
          <w:noProof w:val="0"/>
          <w:snapToGrid w:val="0"/>
          <w:lang w:val="fr-FR"/>
        </w:rPr>
      </w:pPr>
    </w:p>
    <w:p w14:paraId="30597D70"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EUTRAN-QoS-Support-Item-ExtIEs</w:t>
      </w:r>
      <w:r w:rsidRPr="00E30857">
        <w:rPr>
          <w:noProof w:val="0"/>
          <w:snapToGrid w:val="0"/>
          <w:lang w:val="fr-FR"/>
        </w:rPr>
        <w:tab/>
        <w:t>E1AP-PROTOCOL-EXTENSION ::= {</w:t>
      </w:r>
    </w:p>
    <w:p w14:paraId="742DF26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w:t>
      </w:r>
    </w:p>
    <w:p w14:paraId="21BA170B"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7B12B392" w14:textId="77777777" w:rsidR="00A85C4E" w:rsidRPr="00E30857" w:rsidRDefault="00A85C4E" w:rsidP="00546CFA">
      <w:pPr>
        <w:pStyle w:val="PL"/>
        <w:spacing w:line="0" w:lineRule="atLeast"/>
        <w:rPr>
          <w:noProof w:val="0"/>
          <w:snapToGrid w:val="0"/>
          <w:lang w:val="fr-FR"/>
        </w:rPr>
      </w:pPr>
    </w:p>
    <w:p w14:paraId="177FD92F"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w:t>
      </w:r>
      <w:r w:rsidRPr="00E30857">
        <w:rPr>
          <w:noProof w:val="0"/>
          <w:snapToGrid w:val="0"/>
          <w:lang w:val="fr-FR"/>
        </w:rPr>
        <w:tab/>
        <w:t>::= SEQUENCE {</w:t>
      </w:r>
    </w:p>
    <w:p w14:paraId="1EBB9E58"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qCI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QCI,</w:t>
      </w:r>
    </w:p>
    <w:p w14:paraId="1EB6474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eUTRANallocationAndRetentionPriority</w:t>
      </w:r>
      <w:r w:rsidRPr="00E30857">
        <w:rPr>
          <w:noProof w:val="0"/>
          <w:snapToGrid w:val="0"/>
          <w:lang w:val="fr-FR"/>
        </w:rPr>
        <w:tab/>
        <w:t>EUTRANAllocationAndRetentionPriority,</w:t>
      </w:r>
    </w:p>
    <w:p w14:paraId="51D90FD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F41628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EUTRAN-QoS-ExtIEs } }</w:t>
      </w:r>
      <w:r w:rsidRPr="00E30857">
        <w:rPr>
          <w:noProof w:val="0"/>
          <w:snapToGrid w:val="0"/>
          <w:lang w:val="fr-FR"/>
        </w:rPr>
        <w:tab/>
        <w:t>OPTIONAL,</w:t>
      </w:r>
    </w:p>
    <w:p w14:paraId="5A6EA4F2" w14:textId="77777777" w:rsidR="00A85C4E" w:rsidRPr="00D629EF" w:rsidRDefault="00A85C4E" w:rsidP="00546CFA">
      <w:pPr>
        <w:pStyle w:val="PL"/>
        <w:spacing w:line="0" w:lineRule="atLeast"/>
        <w:rPr>
          <w:noProof w:val="0"/>
          <w:snapToGrid w:val="0"/>
        </w:rPr>
      </w:pPr>
      <w:r w:rsidRPr="00E30857">
        <w:rPr>
          <w:noProof w:val="0"/>
          <w:snapToGrid w:val="0"/>
          <w:lang w:val="fr-FR"/>
        </w:rPr>
        <w:tab/>
      </w:r>
      <w:r w:rsidRPr="00D629EF">
        <w:rPr>
          <w:noProof w:val="0"/>
          <w:snapToGrid w:val="0"/>
        </w:rPr>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lastRenderedPageBreak/>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lastRenderedPageBreak/>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e-RAB-GuaranteedBitrateUL</w:t>
      </w:r>
      <w:r w:rsidRPr="00E30857">
        <w:rPr>
          <w:noProof w:val="0"/>
          <w:lang w:val="fr-FR"/>
        </w:rPr>
        <w:tab/>
      </w:r>
      <w:r w:rsidRPr="00E30857">
        <w:rPr>
          <w:noProof w:val="0"/>
          <w:lang w:val="fr-FR"/>
        </w:rPr>
        <w:tab/>
        <w:t>BitRate,</w:t>
      </w:r>
    </w:p>
    <w:p w14:paraId="2583E6A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GBR-QosInformation-ExtIEs} } OPTIONAL,</w:t>
      </w:r>
    </w:p>
    <w:p w14:paraId="50356339" w14:textId="77777777" w:rsidR="00A85C4E" w:rsidRPr="00E30857" w:rsidRDefault="00A85C4E" w:rsidP="00976AF7">
      <w:pPr>
        <w:pStyle w:val="PL"/>
        <w:spacing w:line="0" w:lineRule="atLeast"/>
        <w:rPr>
          <w:noProof w:val="0"/>
          <w:lang w:val="fr-FR"/>
        </w:rPr>
      </w:pPr>
      <w:r w:rsidRPr="00E30857">
        <w:rPr>
          <w:noProof w:val="0"/>
          <w:lang w:val="fr-FR"/>
        </w:rPr>
        <w:tab/>
        <w:t>...</w:t>
      </w:r>
    </w:p>
    <w:p w14:paraId="2B2C5C86" w14:textId="77777777" w:rsidR="00A85C4E" w:rsidRPr="00E30857" w:rsidRDefault="00A85C4E" w:rsidP="00976AF7">
      <w:pPr>
        <w:pStyle w:val="PL"/>
        <w:spacing w:line="0" w:lineRule="atLeast"/>
        <w:rPr>
          <w:noProof w:val="0"/>
          <w:lang w:val="fr-FR"/>
        </w:rPr>
      </w:pPr>
      <w:r w:rsidRPr="00E30857">
        <w:rPr>
          <w:noProof w:val="0"/>
          <w:lang w:val="fr-FR"/>
        </w:rPr>
        <w:t>}</w:t>
      </w:r>
    </w:p>
    <w:p w14:paraId="5FE639D9" w14:textId="77777777" w:rsidR="00A85C4E" w:rsidRPr="00E30857" w:rsidRDefault="00A85C4E" w:rsidP="00976AF7">
      <w:pPr>
        <w:pStyle w:val="PL"/>
        <w:spacing w:line="0" w:lineRule="atLeast"/>
        <w:rPr>
          <w:noProof w:val="0"/>
          <w:lang w:val="fr-FR"/>
        </w:rPr>
      </w:pPr>
    </w:p>
    <w:p w14:paraId="1E462A60" w14:textId="77777777" w:rsidR="00A85C4E" w:rsidRPr="00E30857" w:rsidRDefault="00A85C4E" w:rsidP="00976AF7">
      <w:pPr>
        <w:pStyle w:val="PL"/>
        <w:spacing w:line="0" w:lineRule="atLeast"/>
        <w:rPr>
          <w:noProof w:val="0"/>
          <w:lang w:val="fr-FR"/>
        </w:rPr>
      </w:pPr>
      <w:r w:rsidRPr="00E30857">
        <w:rPr>
          <w:noProof w:val="0"/>
          <w:lang w:val="fr-FR"/>
        </w:rPr>
        <w:t>GBR-QosInformation-ExtIEs E1AP-PROTOCOL-EXTENSION ::= {</w:t>
      </w:r>
    </w:p>
    <w:p w14:paraId="04D477F9"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E30857" w:rsidRDefault="007F419D" w:rsidP="007F419D">
      <w:pPr>
        <w:pStyle w:val="PL"/>
        <w:spacing w:line="0" w:lineRule="atLeast"/>
        <w:rPr>
          <w:noProof w:val="0"/>
          <w:lang w:val="fr-FR"/>
        </w:rPr>
      </w:pPr>
      <w:r w:rsidRPr="00D629EF">
        <w:rPr>
          <w:noProof w:val="0"/>
        </w:rPr>
        <w:lastRenderedPageBreak/>
        <w:tab/>
      </w:r>
      <w:r w:rsidRPr="00E30857">
        <w:rPr>
          <w:noProof w:val="0"/>
          <w:lang w:val="fr-FR"/>
        </w:rPr>
        <w:t>iE-Extensions</w:t>
      </w:r>
      <w:r w:rsidRPr="00E30857">
        <w:rPr>
          <w:noProof w:val="0"/>
          <w:lang w:val="fr-FR"/>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E30857">
        <w:rPr>
          <w:noProof w:val="0"/>
          <w:lang w:val="fr-FR"/>
        </w:rPr>
        <w:tab/>
      </w:r>
      <w:r w:rsidRPr="00D629EF">
        <w:rPr>
          <w:noProof w:val="0"/>
        </w:rPr>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gTP-TEID</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GTP-TEID,</w:t>
      </w:r>
    </w:p>
    <w:p w14:paraId="29F3B36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5FDFEF" w14:textId="77777777" w:rsidR="00E30857" w:rsidRPr="005C2B60" w:rsidRDefault="00E30857" w:rsidP="00E30857">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lastRenderedPageBreak/>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3FEABDC9" w14:textId="77777777" w:rsidR="009C4DC8" w:rsidRPr="00D629EF" w:rsidRDefault="009C4DC8" w:rsidP="009C4DC8">
      <w:pPr>
        <w:pStyle w:val="PL"/>
        <w:spacing w:line="0" w:lineRule="atLeast"/>
        <w:rPr>
          <w:noProof w:val="0"/>
          <w:snapToGrid w:val="0"/>
        </w:rPr>
      </w:pPr>
    </w:p>
    <w:p w14:paraId="2B7FAD19" w14:textId="77777777" w:rsidR="009C4DC8" w:rsidRPr="00FB31C9" w:rsidRDefault="009C4DC8" w:rsidP="009C4DC8">
      <w:pPr>
        <w:pStyle w:val="PL"/>
        <w:spacing w:line="0" w:lineRule="atLeast"/>
        <w:rPr>
          <w:ins w:id="5899" w:author="CR0725" w:date="2023-08-28T10:18:00Z"/>
          <w:snapToGrid w:val="0"/>
        </w:rPr>
      </w:pPr>
      <w:ins w:id="5900" w:author="CR0725" w:date="2023-08-28T10:18:00Z">
        <w:r w:rsidRPr="005A1099">
          <w:rPr>
            <w:noProof w:val="0"/>
            <w:snapToGrid w:val="0"/>
          </w:rPr>
          <w:t>InactivityInformationRequest ::= ENUMERATED {true, ...}</w:t>
        </w:r>
      </w:ins>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E30857" w:rsidRDefault="00A85C4E" w:rsidP="001D1CD3">
      <w:pPr>
        <w:pStyle w:val="PL"/>
        <w:spacing w:line="0" w:lineRule="atLeast"/>
        <w:rPr>
          <w:noProof w:val="0"/>
          <w:snapToGrid w:val="0"/>
          <w:lang w:val="fr-FR"/>
        </w:rPr>
      </w:pPr>
      <w:r w:rsidRPr="00D629EF">
        <w:rPr>
          <w:noProof w:val="0"/>
          <w:snapToGrid w:val="0"/>
        </w:rPr>
        <w:tab/>
      </w:r>
      <w:r w:rsidRPr="00E30857">
        <w:rPr>
          <w:noProof w:val="0"/>
          <w:snapToGrid w:val="0"/>
          <w:lang w:val="fr-FR"/>
        </w:rPr>
        <w:t>maxIPrate</w:t>
      </w:r>
      <w:r w:rsidRPr="00E30857">
        <w:rPr>
          <w:noProof w:val="0"/>
          <w:snapToGrid w:val="0"/>
          <w:lang w:val="fr-FR"/>
        </w:rPr>
        <w:tab/>
      </w:r>
      <w:r w:rsidRPr="00E30857">
        <w:rPr>
          <w:noProof w:val="0"/>
          <w:snapToGrid w:val="0"/>
          <w:lang w:val="fr-FR"/>
        </w:rPr>
        <w:tab/>
      </w:r>
      <w:r w:rsidRPr="00E30857">
        <w:rPr>
          <w:noProof w:val="0"/>
          <w:snapToGrid w:val="0"/>
          <w:lang w:val="fr-FR"/>
        </w:rPr>
        <w:tab/>
        <w:t>MaxIPrate,</w:t>
      </w:r>
    </w:p>
    <w:p w14:paraId="71452C43" w14:textId="77777777" w:rsidR="00A85C4E" w:rsidRPr="00E30857" w:rsidRDefault="00A85C4E" w:rsidP="001D1CD3">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t>ProtocolExtensionContainer { {MaximumIPdatarate-ExtIEs} }</w:t>
      </w:r>
      <w:r w:rsidRPr="00E30857">
        <w:rPr>
          <w:noProof w:val="0"/>
          <w:snapToGrid w:val="0"/>
          <w:lang w:val="fr-FR"/>
        </w:rPr>
        <w:tab/>
        <w:t>OPTIONAL,</w:t>
      </w:r>
    </w:p>
    <w:p w14:paraId="05BFFA68" w14:textId="77777777" w:rsidR="00A85C4E" w:rsidRPr="00D629EF" w:rsidRDefault="00A85C4E" w:rsidP="001D1CD3">
      <w:pPr>
        <w:pStyle w:val="PL"/>
        <w:spacing w:line="0" w:lineRule="atLeast"/>
        <w:rPr>
          <w:noProof w:val="0"/>
          <w:snapToGrid w:val="0"/>
        </w:rPr>
      </w:pPr>
      <w:r w:rsidRPr="00E30857">
        <w:rPr>
          <w:noProof w:val="0"/>
          <w:snapToGrid w:val="0"/>
          <w:lang w:val="fr-FR"/>
        </w:rPr>
        <w:tab/>
      </w:r>
      <w:r w:rsidRPr="00D629EF">
        <w:rPr>
          <w:noProof w:val="0"/>
          <w:snapToGrid w:val="0"/>
        </w:rPr>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MRDC-Usage-Information-ExtIEs} } OPTIONAL,</w:t>
      </w:r>
    </w:p>
    <w:p w14:paraId="7204CC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3D230F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0513611A" w14:textId="77777777" w:rsidR="00F21049" w:rsidRPr="00E30857" w:rsidRDefault="00F21049" w:rsidP="00F21049">
      <w:pPr>
        <w:pStyle w:val="PL"/>
        <w:spacing w:line="0" w:lineRule="atLeast"/>
        <w:rPr>
          <w:noProof w:val="0"/>
          <w:snapToGrid w:val="0"/>
          <w:lang w:val="fr-FR"/>
        </w:rPr>
      </w:pPr>
    </w:p>
    <w:p w14:paraId="5380E521"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E30857">
        <w:rPr>
          <w:noProof w:val="0"/>
          <w:snapToGrid w:val="0"/>
          <w:lang w:val="fr-FR"/>
        </w:rPr>
        <w:lastRenderedPageBreak/>
        <w:tab/>
      </w:r>
      <w:r w:rsidRPr="00D629EF">
        <w:rPr>
          <w:noProof w:val="0"/>
          <w:snapToGrid w:val="0"/>
        </w:rPr>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M6Configuration-ExtIEs} } OPTIONAL,</w:t>
      </w:r>
    </w:p>
    <w:p w14:paraId="20EAF89C"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715040FA"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2ED99B86" w14:textId="77777777" w:rsidR="00D44F5E" w:rsidRPr="00E30857" w:rsidRDefault="00D44F5E" w:rsidP="00D44F5E">
      <w:pPr>
        <w:pStyle w:val="PL"/>
        <w:spacing w:line="0" w:lineRule="atLeast"/>
        <w:rPr>
          <w:noProof w:val="0"/>
          <w:snapToGrid w:val="0"/>
          <w:lang w:val="fr-FR"/>
        </w:rPr>
      </w:pPr>
    </w:p>
    <w:p w14:paraId="6D30425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M6Configuration-ExtIEs E1AP-PROTOCOL-EXTENSION ::= {</w:t>
      </w:r>
    </w:p>
    <w:p w14:paraId="6F6CE0B5"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3EF58474"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6BE723FD" w14:textId="77777777" w:rsidR="00D44F5E" w:rsidRPr="00E30857" w:rsidRDefault="00D44F5E" w:rsidP="00D44F5E">
      <w:pPr>
        <w:pStyle w:val="PL"/>
        <w:spacing w:line="0" w:lineRule="atLeast"/>
        <w:rPr>
          <w:noProof w:val="0"/>
          <w:snapToGrid w:val="0"/>
          <w:lang w:val="fr-FR"/>
        </w:rPr>
      </w:pPr>
    </w:p>
    <w:p w14:paraId="1D5C968D"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M6report-Interval ::= ENUMERATED { ms120, ms240, ms480, ms640, ms1024, ms2048, ms5120, ms10240, ms20480 ,ms40960, min1, min6, min12, min30, ... }</w:t>
      </w:r>
    </w:p>
    <w:p w14:paraId="04085999" w14:textId="77777777" w:rsidR="00D44F5E" w:rsidRPr="00E30857" w:rsidRDefault="00D44F5E" w:rsidP="00D44F5E">
      <w:pPr>
        <w:pStyle w:val="PL"/>
        <w:spacing w:line="0" w:lineRule="atLeast"/>
        <w:rPr>
          <w:noProof w:val="0"/>
          <w:snapToGrid w:val="0"/>
          <w:lang w:val="fr-FR"/>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mdt-Activation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MDT-Activation,</w:t>
      </w:r>
    </w:p>
    <w:p w14:paraId="05E3D48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mDTMode</w:t>
      </w:r>
      <w:r w:rsidRPr="00E30857">
        <w:rPr>
          <w:noProof w:val="0"/>
          <w:snapToGrid w:val="0"/>
          <w:lang w:val="fr-FR"/>
        </w:rPr>
        <w:tab/>
      </w:r>
      <w:r w:rsidRPr="00E30857">
        <w:rPr>
          <w:noProof w:val="0"/>
          <w:snapToGrid w:val="0"/>
          <w:lang w:val="fr-FR"/>
        </w:rPr>
        <w:tab/>
      </w:r>
      <w:r w:rsidRPr="00E30857">
        <w:rPr>
          <w:noProof w:val="0"/>
          <w:snapToGrid w:val="0"/>
          <w:lang w:val="fr-FR"/>
        </w:rPr>
        <w:tab/>
        <w:t>MDTMode,</w:t>
      </w:r>
    </w:p>
    <w:p w14:paraId="105BE501"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lastRenderedPageBreak/>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non-Dynamic5QIDescriptor</w:t>
      </w:r>
      <w:r w:rsidRPr="00E30857">
        <w:rPr>
          <w:noProof w:val="0"/>
          <w:snapToGrid w:val="0"/>
          <w:lang w:val="fr-FR"/>
        </w:rPr>
        <w:tab/>
        <w:t>Non-Dynamic5QIDescriptor,</w:t>
      </w:r>
    </w:p>
    <w:p w14:paraId="227D8BFB"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NG-RAN-QoS-Support-Item-ExtIEs } }</w:t>
      </w:r>
      <w:r w:rsidRPr="00E30857">
        <w:rPr>
          <w:noProof w:val="0"/>
          <w:snapToGrid w:val="0"/>
          <w:lang w:val="fr-FR"/>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lastRenderedPageBreak/>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967292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ProtocolExtensionContainer { { Non-Dynamic5QIDescriptor-ExtIEs } } OPTIONAL</w:t>
      </w:r>
    </w:p>
    <w:p w14:paraId="55A22CA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w:t>
      </w:r>
    </w:p>
    <w:p w14:paraId="4997A0FA" w14:textId="77777777" w:rsidR="00A85C4E" w:rsidRPr="00E30857" w:rsidRDefault="00A85C4E" w:rsidP="00910EAE">
      <w:pPr>
        <w:pStyle w:val="PL"/>
        <w:spacing w:line="0" w:lineRule="atLeast"/>
        <w:rPr>
          <w:noProof w:val="0"/>
          <w:snapToGrid w:val="0"/>
          <w:lang w:val="fr-FR"/>
        </w:rPr>
      </w:pPr>
    </w:p>
    <w:p w14:paraId="59076FAF"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E30857">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E30857" w:rsidRDefault="00561D98" w:rsidP="00561D98">
      <w:pPr>
        <w:pStyle w:val="PL"/>
        <w:spacing w:line="0" w:lineRule="atLeast"/>
        <w:rPr>
          <w:noProof w:val="0"/>
          <w:snapToGrid w:val="0"/>
          <w:lang w:val="fr-FR"/>
        </w:rPr>
      </w:pPr>
      <w:r w:rsidRPr="00561D98">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NPNSupportInfo-SNPN-ExtIEs } }</w:t>
      </w:r>
      <w:r w:rsidRPr="00E30857">
        <w:rPr>
          <w:noProof w:val="0"/>
          <w:snapToGrid w:val="0"/>
          <w:lang w:val="fr-FR"/>
        </w:rPr>
        <w:tab/>
        <w:t>OPTIONAL</w:t>
      </w:r>
    </w:p>
    <w:p w14:paraId="1E37362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4725DD19" w14:textId="77777777" w:rsidR="00561D98" w:rsidRPr="00E30857" w:rsidRDefault="00561D98" w:rsidP="00561D98">
      <w:pPr>
        <w:pStyle w:val="PL"/>
        <w:spacing w:line="0" w:lineRule="atLeast"/>
        <w:rPr>
          <w:noProof w:val="0"/>
          <w:snapToGrid w:val="0"/>
          <w:lang w:val="fr-FR"/>
        </w:rPr>
      </w:pPr>
    </w:p>
    <w:p w14:paraId="129FDAE2" w14:textId="77777777" w:rsidR="00561D98" w:rsidRPr="00E30857" w:rsidRDefault="00561D98" w:rsidP="00561D98">
      <w:pPr>
        <w:pStyle w:val="PL"/>
        <w:spacing w:line="0" w:lineRule="atLeast"/>
        <w:rPr>
          <w:noProof w:val="0"/>
          <w:snapToGrid w:val="0"/>
          <w:lang w:val="fr-FR"/>
        </w:rPr>
      </w:pPr>
    </w:p>
    <w:p w14:paraId="199CB891"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NPNSupportInfo-SNPN-ExtIEs</w:t>
      </w:r>
      <w:r w:rsidRPr="00E30857">
        <w:rPr>
          <w:noProof w:val="0"/>
          <w:snapToGrid w:val="0"/>
          <w:lang w:val="fr-FR"/>
        </w:rPr>
        <w:tab/>
        <w:t>E1AP-PROTOCOL-EXTENSION ::= {</w:t>
      </w:r>
    </w:p>
    <w:p w14:paraId="2C614973"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4B922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0D329FB0" w14:textId="77777777" w:rsidR="00561D98" w:rsidRPr="00E30857" w:rsidRDefault="00561D98" w:rsidP="00561D98">
      <w:pPr>
        <w:pStyle w:val="PL"/>
        <w:spacing w:line="0" w:lineRule="atLeast"/>
        <w:rPr>
          <w:noProof w:val="0"/>
          <w:snapToGrid w:val="0"/>
          <w:lang w:val="fr-FR"/>
        </w:rPr>
      </w:pPr>
    </w:p>
    <w:p w14:paraId="6A24DB4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 ::= CHOICE {</w:t>
      </w:r>
    </w:p>
    <w:p w14:paraId="22FD49C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sNPN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NPNContextInfo-SNPN,</w:t>
      </w:r>
    </w:p>
    <w:p w14:paraId="6A040AFE"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choice-extension</w:t>
      </w:r>
      <w:r w:rsidRPr="00E30857">
        <w:rPr>
          <w:noProof w:val="0"/>
          <w:snapToGrid w:val="0"/>
          <w:lang w:val="fr-FR"/>
        </w:rPr>
        <w:tab/>
        <w:t>ProtocolIE-SingleContainer</w:t>
      </w:r>
      <w:r w:rsidRPr="00E30857">
        <w:rPr>
          <w:noProof w:val="0"/>
          <w:snapToGrid w:val="0"/>
          <w:lang w:val="fr-FR"/>
        </w:rPr>
        <w:tab/>
        <w:t>{{NPNContextInfo-ExtIEs}}</w:t>
      </w:r>
    </w:p>
    <w:p w14:paraId="382698DA"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3BC2B039" w14:textId="77777777" w:rsidR="00561D98" w:rsidRPr="00E30857" w:rsidRDefault="00561D98" w:rsidP="00561D98">
      <w:pPr>
        <w:pStyle w:val="PL"/>
        <w:spacing w:line="0" w:lineRule="atLeast"/>
        <w:rPr>
          <w:noProof w:val="0"/>
          <w:snapToGrid w:val="0"/>
          <w:lang w:val="fr-FR"/>
        </w:rPr>
      </w:pPr>
    </w:p>
    <w:p w14:paraId="36EF4A0F"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NPNContextInfo-ExtIEs E1AP-PROTOCOL-IES ::= {</w:t>
      </w:r>
    </w:p>
    <w:p w14:paraId="14F8E2A4"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1B621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548F65F2" w14:textId="77777777" w:rsidR="00561D98" w:rsidRPr="00E30857" w:rsidRDefault="00561D98" w:rsidP="00561D98">
      <w:pPr>
        <w:pStyle w:val="PL"/>
        <w:spacing w:line="0" w:lineRule="atLeast"/>
        <w:rPr>
          <w:noProof w:val="0"/>
          <w:snapToGrid w:val="0"/>
          <w:lang w:val="fr-FR"/>
        </w:rPr>
      </w:pPr>
    </w:p>
    <w:p w14:paraId="1C46E15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 ::= SEQUENCE {</w:t>
      </w:r>
    </w:p>
    <w:p w14:paraId="663F73B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nID</w:t>
      </w:r>
      <w:r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Pr="00E30857">
        <w:rPr>
          <w:noProof w:val="0"/>
          <w:snapToGrid w:val="0"/>
          <w:lang w:val="fr-FR"/>
        </w:rPr>
        <w:t>NID,</w:t>
      </w:r>
    </w:p>
    <w:p w14:paraId="2B46F44C"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{NPNContextInfo-SNPN-ExtIEs } }</w:t>
      </w:r>
      <w:r w:rsidRPr="00E30857">
        <w:rPr>
          <w:noProof w:val="0"/>
          <w:snapToGrid w:val="0"/>
          <w:lang w:val="fr-FR"/>
        </w:rPr>
        <w:tab/>
        <w:t>OPTIONAL</w:t>
      </w:r>
    </w:p>
    <w:p w14:paraId="5C16BFA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6FC364C6" w14:textId="77777777" w:rsidR="00561D98" w:rsidRPr="00E30857" w:rsidRDefault="00561D98" w:rsidP="00561D98">
      <w:pPr>
        <w:pStyle w:val="PL"/>
        <w:spacing w:line="0" w:lineRule="atLeast"/>
        <w:rPr>
          <w:noProof w:val="0"/>
          <w:snapToGrid w:val="0"/>
          <w:lang w:val="fr-FR"/>
        </w:rPr>
      </w:pPr>
    </w:p>
    <w:p w14:paraId="35FDEA7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NPNContextInfo-SNPN-ExtIEs</w:t>
      </w:r>
      <w:r w:rsidRPr="00E30857">
        <w:rPr>
          <w:noProof w:val="0"/>
          <w:snapToGrid w:val="0"/>
          <w:lang w:val="fr-FR"/>
        </w:rPr>
        <w:tab/>
        <w:t>E1AP-PROTOCOL-EXTENSION ::= {</w:t>
      </w:r>
    </w:p>
    <w:p w14:paraId="69192F8C" w14:textId="77777777" w:rsidR="00561D98" w:rsidRPr="00561D98" w:rsidRDefault="00561D98" w:rsidP="00561D98">
      <w:pPr>
        <w:pStyle w:val="PL"/>
        <w:spacing w:line="0" w:lineRule="atLeast"/>
        <w:rPr>
          <w:noProof w:val="0"/>
          <w:snapToGrid w:val="0"/>
        </w:rPr>
      </w:pPr>
      <w:r w:rsidRPr="00E30857">
        <w:rPr>
          <w:noProof w:val="0"/>
          <w:snapToGrid w:val="0"/>
          <w:lang w:val="fr-FR"/>
        </w:rPr>
        <w:tab/>
      </w:r>
      <w:r w:rsidRPr="00561D98">
        <w:rPr>
          <w:noProof w:val="0"/>
          <w:snapToGrid w:val="0"/>
        </w:rPr>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lastRenderedPageBreak/>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nR-CGI</w:t>
      </w:r>
      <w:r w:rsidRPr="00E30857">
        <w:rPr>
          <w:noProof w:val="0"/>
          <w:snapToGrid w:val="0"/>
          <w:lang w:val="fr-FR"/>
        </w:rPr>
        <w:tab/>
        <w:t>NR-CGI,</w:t>
      </w:r>
    </w:p>
    <w:p w14:paraId="4A1A8092"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NR-CGI-Support-Item-ExtIEs } }</w:t>
      </w:r>
      <w:r w:rsidRPr="00E30857">
        <w:rPr>
          <w:noProof w:val="0"/>
          <w:snapToGrid w:val="0"/>
          <w:lang w:val="fr-FR"/>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lastRenderedPageBreak/>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pDCP-Duplication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PDCP-Duplication</w:t>
      </w:r>
      <w:r w:rsidRPr="00E30857">
        <w:rPr>
          <w:noProof w:val="0"/>
          <w:snapToGrid w:val="0"/>
          <w:lang w:val="fr-FR"/>
        </w:rPr>
        <w:tab/>
      </w:r>
      <w:r w:rsidRPr="00E30857">
        <w:rPr>
          <w:noProof w:val="0"/>
          <w:snapToGrid w:val="0"/>
          <w:lang w:val="fr-FR"/>
        </w:rPr>
        <w:tab/>
        <w:t>OPTIONAL,</w:t>
      </w:r>
    </w:p>
    <w:p w14:paraId="411CFBB7"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PDCP-Configuration-ExtIEs } }</w:t>
      </w:r>
      <w:r w:rsidRPr="00E30857">
        <w:rPr>
          <w:noProof w:val="0"/>
          <w:snapToGrid w:val="0"/>
          <w:lang w:val="fr-FR"/>
        </w:rPr>
        <w:tab/>
        <w:t>OPTIONAL,</w:t>
      </w:r>
    </w:p>
    <w:p w14:paraId="2204007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hFN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HFN,</w:t>
      </w:r>
    </w:p>
    <w:p w14:paraId="3E7D20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PDCP-Count-ExtIEs } }</w:t>
      </w:r>
      <w:r w:rsidRPr="00E30857">
        <w:rPr>
          <w:noProof w:val="0"/>
          <w:snapToGrid w:val="0"/>
          <w:lang w:val="fr-FR"/>
        </w:rPr>
        <w:tab/>
        <w:t>OPTIONAL,</w:t>
      </w:r>
    </w:p>
    <w:p w14:paraId="615B1816"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378C95DD" w14:textId="77777777" w:rsidR="0045635D" w:rsidRPr="00D629EF" w:rsidRDefault="00A85C4E" w:rsidP="0045635D">
      <w:pPr>
        <w:pStyle w:val="PL"/>
        <w:spacing w:line="0" w:lineRule="atLeast"/>
        <w:rPr>
          <w:noProof w:val="0"/>
          <w:snapToGrid w:val="0"/>
        </w:rPr>
      </w:pPr>
      <w:r w:rsidRPr="00D629EF">
        <w:rPr>
          <w:noProof w:val="0"/>
          <w:snapToGrid w:val="0"/>
        </w:rPr>
        <w:tab/>
      </w:r>
    </w:p>
    <w:p w14:paraId="275E02F2" w14:textId="77777777" w:rsidR="0045635D" w:rsidRPr="00D629EF" w:rsidRDefault="0045635D" w:rsidP="0045635D">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5CA3D893" w14:textId="77777777" w:rsidR="0045635D" w:rsidRPr="00D629EF" w:rsidRDefault="0045635D" w:rsidP="0045635D">
      <w:pPr>
        <w:pStyle w:val="PL"/>
        <w:spacing w:line="0" w:lineRule="atLeast"/>
        <w:rPr>
          <w:noProof w:val="0"/>
          <w:snapToGrid w:val="0"/>
        </w:rPr>
      </w:pPr>
      <w:r w:rsidRPr="00D629EF">
        <w:rPr>
          <w:noProof w:val="0"/>
          <w:snapToGrid w:val="0"/>
        </w:rPr>
        <w:tab/>
        <w:t>true,</w:t>
      </w:r>
    </w:p>
    <w:p w14:paraId="14B8775E" w14:textId="77777777" w:rsidR="0045635D" w:rsidRPr="00D629EF" w:rsidRDefault="0045635D" w:rsidP="0045635D">
      <w:pPr>
        <w:pStyle w:val="PL"/>
        <w:spacing w:line="0" w:lineRule="atLeast"/>
        <w:rPr>
          <w:noProof w:val="0"/>
          <w:snapToGrid w:val="0"/>
        </w:rPr>
      </w:pPr>
      <w:r w:rsidRPr="00D629EF">
        <w:rPr>
          <w:noProof w:val="0"/>
          <w:snapToGrid w:val="0"/>
        </w:rPr>
        <w:tab/>
        <w:t>...</w:t>
      </w:r>
    </w:p>
    <w:p w14:paraId="03C7FD36" w14:textId="77777777" w:rsidR="0045635D" w:rsidRPr="00D629EF" w:rsidRDefault="0045635D" w:rsidP="0045635D">
      <w:pPr>
        <w:pStyle w:val="PL"/>
        <w:spacing w:line="0" w:lineRule="atLeast"/>
        <w:rPr>
          <w:noProof w:val="0"/>
          <w:snapToGrid w:val="0"/>
        </w:rPr>
      </w:pPr>
      <w:r w:rsidRPr="00D629EF">
        <w:rPr>
          <w:noProof w:val="0"/>
          <w:snapToGrid w:val="0"/>
        </w:rPr>
        <w:t>}</w:t>
      </w:r>
    </w:p>
    <w:p w14:paraId="20DE174D" w14:textId="2A49AC9A" w:rsidR="00A85C4E" w:rsidRPr="00D629EF" w:rsidRDefault="00A85C4E" w:rsidP="00592822">
      <w:pPr>
        <w:pStyle w:val="PL"/>
        <w:spacing w:line="0" w:lineRule="atLeast"/>
        <w:rPr>
          <w:noProof w:val="0"/>
          <w:snapToGrid w:val="0"/>
        </w:rPr>
      </w:pP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E30857" w:rsidRDefault="00121626" w:rsidP="00121626">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94A998C"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mRDC-Usage-Information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MRDC-Usage-Information,</w:t>
      </w:r>
    </w:p>
    <w:p w14:paraId="1DF18486"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PDU-Session-Resource-Data-Usage-Item-ExtIEs } }</w:t>
      </w:r>
      <w:r w:rsidRPr="00E30857">
        <w:rPr>
          <w:noProof w:val="0"/>
          <w:snapToGrid w:val="0"/>
          <w:lang w:val="fr-FR"/>
        </w:rPr>
        <w:tab/>
        <w:t>OPTIONAL,</w:t>
      </w:r>
    </w:p>
    <w:p w14:paraId="5575DB66" w14:textId="77777777" w:rsidR="00121626" w:rsidRPr="00D629EF" w:rsidRDefault="00121626" w:rsidP="00121626">
      <w:pPr>
        <w:pStyle w:val="PL"/>
        <w:spacing w:line="0" w:lineRule="atLeast"/>
        <w:rPr>
          <w:noProof w:val="0"/>
          <w:snapToGrid w:val="0"/>
        </w:rPr>
      </w:pPr>
      <w:r w:rsidRPr="00E30857">
        <w:rPr>
          <w:noProof w:val="0"/>
          <w:snapToGrid w:val="0"/>
          <w:lang w:val="fr-FR"/>
        </w:rPr>
        <w:tab/>
      </w:r>
      <w:r w:rsidRPr="00D629EF">
        <w:rPr>
          <w:noProof w:val="0"/>
          <w:snapToGrid w:val="0"/>
        </w:rPr>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E30857" w:rsidRDefault="00A85C4E" w:rsidP="007B27E7">
      <w:pPr>
        <w:pStyle w:val="PL"/>
        <w:spacing w:line="0" w:lineRule="atLeast"/>
        <w:rPr>
          <w:snapToGrid w:val="0"/>
          <w:lang w:val="fr-FR"/>
        </w:rPr>
      </w:pPr>
      <w:r w:rsidRPr="00D629EF">
        <w:rPr>
          <w:snapToGrid w:val="0"/>
        </w:rPr>
        <w:tab/>
      </w:r>
      <w:r w:rsidRPr="00E30857">
        <w:rPr>
          <w:snapToGrid w:val="0"/>
          <w:lang w:val="fr-FR"/>
        </w:rPr>
        <w:t>iE-Extension</w:t>
      </w:r>
      <w:r w:rsidRPr="00E30857">
        <w:rPr>
          <w:snapToGrid w:val="0"/>
          <w:lang w:val="fr-FR"/>
        </w:rPr>
        <w:tab/>
      </w:r>
      <w:r w:rsidRPr="00E30857">
        <w:rPr>
          <w:snapToGrid w:val="0"/>
          <w:lang w:val="fr-FR"/>
        </w:rPr>
        <w:tab/>
        <w:t>ProtocolExtensionContainer { {</w:t>
      </w:r>
      <w:r w:rsidR="00BE509B" w:rsidRPr="00E30857">
        <w:rPr>
          <w:snapToGrid w:val="0"/>
          <w:lang w:val="fr-FR"/>
        </w:rPr>
        <w:t xml:space="preserve"> PDCP-SN-Status-Information</w:t>
      </w:r>
      <w:r w:rsidRPr="00E30857">
        <w:rPr>
          <w:snapToGrid w:val="0"/>
          <w:lang w:val="fr-FR"/>
        </w:rPr>
        <w:t>-ExtIEs} }</w:t>
      </w:r>
      <w:r w:rsidRPr="00E30857">
        <w:rPr>
          <w:snapToGrid w:val="0"/>
          <w:lang w:val="fr-FR"/>
        </w:rPr>
        <w:tab/>
        <w:t>OPTIONAL,</w:t>
      </w:r>
    </w:p>
    <w:p w14:paraId="12DB15BD" w14:textId="77777777" w:rsidR="00A85C4E" w:rsidRPr="00D629EF" w:rsidRDefault="00A85C4E" w:rsidP="007B27E7">
      <w:pPr>
        <w:pStyle w:val="PL"/>
        <w:spacing w:line="0" w:lineRule="atLeast"/>
        <w:rPr>
          <w:snapToGrid w:val="0"/>
        </w:rPr>
      </w:pPr>
      <w:r w:rsidRPr="00E30857">
        <w:rPr>
          <w:snapToGrid w:val="0"/>
          <w:lang w:val="fr-FR"/>
        </w:rPr>
        <w:tab/>
      </w:r>
      <w:r w:rsidRPr="00D629EF">
        <w:rPr>
          <w:snapToGrid w:val="0"/>
        </w:rPr>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lastRenderedPageBreak/>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8101E93"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pDU-Session-Resource-Activity</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PDU-Session-Resource-Activity,</w:t>
      </w:r>
    </w:p>
    <w:p w14:paraId="0D71C54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 xml:space="preserve">ProtocolExtensionContainer </w:t>
      </w:r>
      <w:r w:rsidRPr="00E30857">
        <w:rPr>
          <w:noProof w:val="0"/>
          <w:snapToGrid w:val="0"/>
          <w:lang w:val="fr-FR"/>
        </w:rPr>
        <w:tab/>
      </w:r>
      <w:r w:rsidRPr="00E30857">
        <w:rPr>
          <w:noProof w:val="0"/>
          <w:snapToGrid w:val="0"/>
          <w:lang w:val="fr-FR"/>
        </w:rPr>
        <w:tab/>
        <w:t>{ { PDU-Session-Resource-Activity-ItemExtIEs } }</w:t>
      </w:r>
      <w:r w:rsidRPr="00E30857">
        <w:rPr>
          <w:noProof w:val="0"/>
          <w:snapToGrid w:val="0"/>
          <w:lang w:val="fr-FR"/>
        </w:rPr>
        <w:tab/>
        <w:t>OPTIONAL,</w:t>
      </w:r>
    </w:p>
    <w:p w14:paraId="60AAAA8E"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w:t>
      </w:r>
    </w:p>
    <w:p w14:paraId="0E5E0166"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47686A8A" w14:textId="77777777" w:rsidR="00A85C4E" w:rsidRPr="00E30857" w:rsidRDefault="00A85C4E" w:rsidP="008E5299">
      <w:pPr>
        <w:pStyle w:val="PL"/>
        <w:spacing w:line="0" w:lineRule="atLeast"/>
        <w:rPr>
          <w:noProof w:val="0"/>
          <w:snapToGrid w:val="0"/>
          <w:lang w:val="fr-FR"/>
        </w:rPr>
      </w:pPr>
    </w:p>
    <w:p w14:paraId="0BCC0AB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 xml:space="preserve">PDU-Session-Resource-Activity-ItemExtIEs </w:t>
      </w:r>
      <w:r w:rsidRPr="00E30857">
        <w:rPr>
          <w:noProof w:val="0"/>
          <w:snapToGrid w:val="0"/>
          <w:lang w:val="fr-FR"/>
        </w:rPr>
        <w:tab/>
        <w:t>E1AP-PROTOCOL-EXTENSION ::= {</w:t>
      </w:r>
    </w:p>
    <w:p w14:paraId="2DC425D6"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54DF62"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45AF73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A8C04"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PDU-Session-Resource-Failed-Item-ExtIEs } }</w:t>
      </w:r>
      <w:r w:rsidRPr="00E30857">
        <w:rPr>
          <w:noProof w:val="0"/>
          <w:snapToGrid w:val="0"/>
          <w:lang w:val="fr-FR"/>
        </w:rPr>
        <w:tab/>
        <w:t>OPTIONAL,</w:t>
      </w:r>
    </w:p>
    <w:p w14:paraId="156A2E2D"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lastRenderedPageBreak/>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7F74041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E9D4F"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PDU-Session-Resource-Failed-Mod-Item-ExtIEs } }</w:t>
      </w:r>
      <w:r w:rsidRPr="00E30857">
        <w:rPr>
          <w:noProof w:val="0"/>
          <w:snapToGrid w:val="0"/>
          <w:lang w:val="fr-FR"/>
        </w:rPr>
        <w:tab/>
        <w:t>OPTIONAL,</w:t>
      </w:r>
    </w:p>
    <w:p w14:paraId="3175B25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CA063D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23EFE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PDU-Session-Resource-Failed-To-Modify-Item-ExtIEs } }</w:t>
      </w:r>
      <w:r w:rsidRPr="00E30857">
        <w:rPr>
          <w:noProof w:val="0"/>
          <w:snapToGrid w:val="0"/>
          <w:lang w:val="fr-FR"/>
        </w:rPr>
        <w:tab/>
        <w:t>OPTIONAL,</w:t>
      </w:r>
    </w:p>
    <w:p w14:paraId="1DB62F0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71360FE7"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420D0941" w14:textId="77777777" w:rsidR="00A85C4E" w:rsidRPr="00E30857" w:rsidRDefault="00A85C4E" w:rsidP="00592822">
      <w:pPr>
        <w:pStyle w:val="PL"/>
        <w:spacing w:line="0" w:lineRule="atLeast"/>
        <w:rPr>
          <w:noProof w:val="0"/>
          <w:snapToGrid w:val="0"/>
          <w:lang w:val="fr-FR"/>
        </w:rPr>
      </w:pPr>
    </w:p>
    <w:p w14:paraId="0928D1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PDU-Session-Resource-Failed-To-Modify-Item-ExtIEs</w:t>
      </w:r>
      <w:r w:rsidRPr="00E30857">
        <w:rPr>
          <w:noProof w:val="0"/>
          <w:snapToGrid w:val="0"/>
          <w:lang w:val="fr-FR"/>
        </w:rPr>
        <w:tab/>
      </w:r>
      <w:r w:rsidRPr="00E30857">
        <w:rPr>
          <w:noProof w:val="0"/>
          <w:snapToGrid w:val="0"/>
          <w:lang w:val="fr-FR"/>
        </w:rPr>
        <w:tab/>
        <w:t>E1AP-PROTOCOL-EXTENSION ::= {</w:t>
      </w:r>
    </w:p>
    <w:p w14:paraId="7E00326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689BB7B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8E30CBE" w14:textId="77777777" w:rsidR="00A85C4E" w:rsidRPr="00E30857" w:rsidRDefault="00A85C4E" w:rsidP="00592822">
      <w:pPr>
        <w:pStyle w:val="PL"/>
        <w:spacing w:line="0" w:lineRule="atLeast"/>
        <w:rPr>
          <w:noProof w:val="0"/>
          <w:snapToGrid w:val="0"/>
          <w:lang w:val="fr-FR"/>
        </w:rPr>
      </w:pPr>
    </w:p>
    <w:p w14:paraId="796CB02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PDU-Session-Resource-Modified-List</w:t>
      </w:r>
      <w:r w:rsidRPr="00E30857">
        <w:rPr>
          <w:noProof w:val="0"/>
          <w:snapToGrid w:val="0"/>
          <w:lang w:val="fr-FR"/>
        </w:rPr>
        <w:tab/>
        <w:t>::= SEQUENCE (SIZE(1.. maxnoofPDUSessionResource)) OF PDU-Session-Resource-Modified-Item</w:t>
      </w:r>
    </w:p>
    <w:p w14:paraId="59AE03C2" w14:textId="77777777" w:rsidR="00A85C4E" w:rsidRPr="00E30857" w:rsidRDefault="00A85C4E" w:rsidP="00592822">
      <w:pPr>
        <w:pStyle w:val="PL"/>
        <w:spacing w:line="0" w:lineRule="atLeast"/>
        <w:rPr>
          <w:noProof w:val="0"/>
          <w:snapToGrid w:val="0"/>
          <w:lang w:val="fr-FR"/>
        </w:rPr>
      </w:pPr>
    </w:p>
    <w:p w14:paraId="03D3099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PDU-Session-Resource-Modified-Item</w:t>
      </w:r>
      <w:r w:rsidRPr="00E30857">
        <w:rPr>
          <w:noProof w:val="0"/>
          <w:snapToGrid w:val="0"/>
          <w:lang w:val="fr-FR"/>
        </w:rPr>
        <w:tab/>
        <w:t>::=</w:t>
      </w:r>
      <w:r w:rsidRPr="00E30857">
        <w:rPr>
          <w:noProof w:val="0"/>
          <w:snapToGrid w:val="0"/>
          <w:lang w:val="fr-FR"/>
        </w:rPr>
        <w:tab/>
        <w:t>SEQUENCE {</w:t>
      </w:r>
    </w:p>
    <w:p w14:paraId="5224813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7EB34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PDU-Session-Resource-Modified-Item-ExtIEs } }</w:t>
      </w:r>
      <w:r w:rsidRPr="00E30857">
        <w:rPr>
          <w:noProof w:val="0"/>
          <w:snapToGrid w:val="0"/>
          <w:lang w:val="fr-FR"/>
        </w:rPr>
        <w:tab/>
        <w:t>OPTIONAL,</w:t>
      </w:r>
    </w:p>
    <w:p w14:paraId="06D4BD85"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E30857" w:rsidRDefault="00A85C4E" w:rsidP="00592822">
      <w:pPr>
        <w:pStyle w:val="PL"/>
        <w:spacing w:line="0" w:lineRule="atLeast"/>
        <w:rPr>
          <w:noProof w:val="0"/>
          <w:snapToGrid w:val="0"/>
          <w:lang w:val="fr-FR"/>
        </w:rPr>
      </w:pPr>
      <w:r w:rsidRPr="00D629EF">
        <w:rPr>
          <w:noProof w:val="0"/>
          <w:snapToGrid w:val="0"/>
        </w:rPr>
        <w:lastRenderedPageBreak/>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13FAE89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EC14E6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PDU-Session-Resource-Setup-Item-ExtIEs } }</w:t>
      </w:r>
      <w:r w:rsidRPr="00E30857">
        <w:rPr>
          <w:noProof w:val="0"/>
          <w:snapToGrid w:val="0"/>
          <w:lang w:val="fr-FR"/>
        </w:rPr>
        <w:tab/>
        <w:t>OPTIONAL,</w:t>
      </w:r>
    </w:p>
    <w:p w14:paraId="1DF4982E"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6DA67BF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lastRenderedPageBreak/>
        <w:t>PDU-Session-Resource-To-Modify-Item</w:t>
      </w:r>
      <w:r w:rsidRPr="00D629EF">
        <w:rPr>
          <w:noProof w:val="0"/>
          <w:snapToGrid w:val="0"/>
        </w:rPr>
        <w:tab/>
        <w:t>::=</w:t>
      </w:r>
      <w:r w:rsidRPr="00D629EF">
        <w:rPr>
          <w:noProof w:val="0"/>
          <w:snapToGrid w:val="0"/>
        </w:rPr>
        <w:tab/>
        <w:t>SEQUENCE {</w:t>
      </w:r>
    </w:p>
    <w:p w14:paraId="3BA1847D"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E6492C4" w14:textId="77777777" w:rsidR="00A85C4E" w:rsidRPr="00E30857" w:rsidRDefault="00A85C4E" w:rsidP="007B27E7">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335F3D8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67C7183C"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5BF9B39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156BF3D0"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61764AE6" w14:textId="77777777" w:rsidR="0029115F" w:rsidRDefault="0029115F" w:rsidP="0029115F">
      <w:pPr>
        <w:pStyle w:val="PL"/>
        <w:spacing w:line="0" w:lineRule="atLeast"/>
        <w:rPr>
          <w:ins w:id="5901" w:author="CR0723" w:date="2023-08-28T10:18:00Z"/>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bookmarkStart w:id="5902" w:name="_Hlk134648726"/>
      <w:ins w:id="5903" w:author="CR0723" w:date="2023-08-28T10:18:00Z">
        <w:r w:rsidRPr="00FA52B0">
          <w:rPr>
            <w:noProof w:val="0"/>
            <w:snapToGrid w:val="0"/>
          </w:rPr>
          <w:t>|</w:t>
        </w:r>
      </w:ins>
    </w:p>
    <w:p w14:paraId="12244F7F" w14:textId="77777777" w:rsidR="0029115F" w:rsidRPr="00D629EF" w:rsidRDefault="0029115F" w:rsidP="0029115F">
      <w:pPr>
        <w:pStyle w:val="PL"/>
        <w:spacing w:line="0" w:lineRule="atLeast"/>
        <w:rPr>
          <w:noProof w:val="0"/>
          <w:snapToGrid w:val="0"/>
        </w:rPr>
      </w:pPr>
      <w:ins w:id="5904" w:author="CR0723" w:date="2023-08-28T10:18:00Z">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ins>
      <w:bookmarkEnd w:id="5902"/>
      <w:r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47E97B3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PDU-Session-Resource-To-Remove-Item-ExtIEs } }</w:t>
      </w:r>
      <w:r w:rsidRPr="00E30857">
        <w:rPr>
          <w:noProof w:val="0"/>
          <w:snapToGrid w:val="0"/>
          <w:lang w:val="fr-FR"/>
        </w:rPr>
        <w:tab/>
        <w:t>OPTIONAL,</w:t>
      </w:r>
    </w:p>
    <w:p w14:paraId="6328004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109ECEA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76B8F80" w14:textId="77777777" w:rsidR="00A85C4E" w:rsidRPr="00E30857" w:rsidRDefault="00A85C4E" w:rsidP="00592822">
      <w:pPr>
        <w:pStyle w:val="PL"/>
        <w:spacing w:line="0" w:lineRule="atLeast"/>
        <w:rPr>
          <w:noProof w:val="0"/>
          <w:snapToGrid w:val="0"/>
          <w:lang w:val="fr-FR"/>
        </w:rPr>
      </w:pPr>
    </w:p>
    <w:p w14:paraId="346CF45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PDU-Session-Resource-To-Remove-Item-ExtIEs</w:t>
      </w:r>
      <w:r w:rsidRPr="00E30857">
        <w:rPr>
          <w:noProof w:val="0"/>
          <w:snapToGrid w:val="0"/>
          <w:lang w:val="fr-FR"/>
        </w:rPr>
        <w:tab/>
      </w:r>
      <w:r w:rsidRPr="00E30857">
        <w:rPr>
          <w:noProof w:val="0"/>
          <w:snapToGrid w:val="0"/>
          <w:lang w:val="fr-FR"/>
        </w:rPr>
        <w:tab/>
        <w:t>E1AP-PROTOCOL-EXTENSION ::= {</w:t>
      </w:r>
    </w:p>
    <w:p w14:paraId="52E7B64E" w14:textId="77777777" w:rsidR="00836A23" w:rsidRPr="00D629EF" w:rsidRDefault="00836A23" w:rsidP="00592822">
      <w:pPr>
        <w:pStyle w:val="PL"/>
        <w:spacing w:line="0" w:lineRule="atLeast"/>
        <w:rPr>
          <w:noProof w:val="0"/>
          <w:snapToGrid w:val="0"/>
        </w:rPr>
      </w:pPr>
      <w:r w:rsidRPr="00E30857">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2B46DF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pDU-Session-Type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PDU-Session-Type,</w:t>
      </w:r>
    </w:p>
    <w:p w14:paraId="7EEAA10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SNSSAI,</w:t>
      </w:r>
    </w:p>
    <w:p w14:paraId="0A30414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p>
    <w:p w14:paraId="7845931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2029BA9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p>
    <w:p w14:paraId="7BE7306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6F38D68D" w14:textId="77777777" w:rsidR="00A85C4E" w:rsidRPr="00D629EF" w:rsidRDefault="00A85C4E" w:rsidP="008E5299">
      <w:pPr>
        <w:pStyle w:val="PL"/>
        <w:spacing w:line="0" w:lineRule="atLeast"/>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E30857" w:rsidRDefault="00A85C4E" w:rsidP="007B27E7">
      <w:pPr>
        <w:pStyle w:val="PL"/>
        <w:rPr>
          <w:snapToGrid w:val="0"/>
          <w:lang w:val="fr-FR"/>
        </w:rPr>
      </w:pPr>
      <w:r w:rsidRPr="00D629EF">
        <w:rPr>
          <w:snapToGrid w:val="0"/>
        </w:rPr>
        <w:tab/>
      </w:r>
      <w:r w:rsidRPr="00E30857">
        <w:rPr>
          <w:snapToGrid w:val="0"/>
          <w:lang w:val="fr-FR"/>
        </w:rPr>
        <w:t>pDU-Session-ID</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PDU-Session-ID,</w:t>
      </w:r>
    </w:p>
    <w:p w14:paraId="303B9BA7" w14:textId="77777777" w:rsidR="00A85C4E" w:rsidRPr="00E30857" w:rsidRDefault="00A85C4E" w:rsidP="007B27E7">
      <w:pPr>
        <w:pStyle w:val="PL"/>
        <w:rPr>
          <w:snapToGrid w:val="0"/>
          <w:lang w:val="fr-FR"/>
        </w:rPr>
      </w:pPr>
      <w:r w:rsidRPr="00E30857">
        <w:rPr>
          <w:snapToGrid w:val="0"/>
          <w:lang w:val="fr-FR"/>
        </w:rPr>
        <w:tab/>
        <w:t>pDU-Session-Type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PDU-Session-Type,</w:t>
      </w:r>
    </w:p>
    <w:p w14:paraId="79CF1CB2" w14:textId="77777777" w:rsidR="00A85C4E" w:rsidRPr="00E30857" w:rsidRDefault="00A85C4E" w:rsidP="007B27E7">
      <w:pPr>
        <w:pStyle w:val="PL"/>
        <w:rPr>
          <w:snapToGrid w:val="0"/>
          <w:lang w:val="fr-FR"/>
        </w:rPr>
      </w:pPr>
      <w:r w:rsidRPr="00E30857">
        <w:rPr>
          <w:snapToGrid w:val="0"/>
          <w:lang w:val="fr-FR"/>
        </w:rPr>
        <w:tab/>
        <w:t>sNSSAI</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SNSSAI,</w:t>
      </w:r>
    </w:p>
    <w:p w14:paraId="198CE05D" w14:textId="77777777" w:rsidR="00A85C4E" w:rsidRPr="00E30857" w:rsidRDefault="00A85C4E" w:rsidP="007B27E7">
      <w:pPr>
        <w:pStyle w:val="PL"/>
        <w:rPr>
          <w:snapToGrid w:val="0"/>
          <w:lang w:val="fr-FR"/>
        </w:rPr>
      </w:pPr>
      <w:r w:rsidRPr="00E30857">
        <w:rPr>
          <w:snapToGrid w:val="0"/>
          <w:lang w:val="fr-FR"/>
        </w:rPr>
        <w:tab/>
        <w:t>securityIndication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SecurityIndication,</w:t>
      </w:r>
    </w:p>
    <w:p w14:paraId="4C880176" w14:textId="77777777" w:rsidR="00A85C4E" w:rsidRPr="00E30857" w:rsidRDefault="00A85C4E" w:rsidP="007B27E7">
      <w:pPr>
        <w:pStyle w:val="PL"/>
        <w:rPr>
          <w:snapToGrid w:val="0"/>
          <w:lang w:val="fr-FR"/>
        </w:rPr>
      </w:pPr>
      <w:r w:rsidRPr="00E30857">
        <w:rPr>
          <w:snapToGrid w:val="0"/>
          <w:lang w:val="fr-FR"/>
        </w:rPr>
        <w:tab/>
        <w:t>pDU-Session-Resource-AMBR</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BitRate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OPTIONAL,</w:t>
      </w:r>
    </w:p>
    <w:p w14:paraId="18ACF61E" w14:textId="77777777" w:rsidR="00A85C4E" w:rsidRPr="00E30857" w:rsidRDefault="00A85C4E" w:rsidP="007B27E7">
      <w:pPr>
        <w:pStyle w:val="PL"/>
        <w:rPr>
          <w:snapToGrid w:val="0"/>
          <w:lang w:val="fr-FR"/>
        </w:rPr>
      </w:pPr>
      <w:r w:rsidRPr="00E30857">
        <w:rPr>
          <w:snapToGrid w:val="0"/>
          <w:lang w:val="fr-FR"/>
        </w:rPr>
        <w:tab/>
        <w:t>nG-UL-UP-TNL-Information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UP-TNL-Information,</w:t>
      </w:r>
    </w:p>
    <w:p w14:paraId="3E6AA61B" w14:textId="77777777" w:rsidR="00A85C4E" w:rsidRPr="00E30857" w:rsidRDefault="00A85C4E" w:rsidP="007B27E7">
      <w:pPr>
        <w:pStyle w:val="PL"/>
        <w:rPr>
          <w:snapToGrid w:val="0"/>
          <w:lang w:val="fr-FR"/>
        </w:rPr>
      </w:pPr>
      <w:r w:rsidRPr="00E30857">
        <w:rPr>
          <w:snapToGrid w:val="0"/>
          <w:lang w:val="fr-FR"/>
        </w:rPr>
        <w:tab/>
        <w:t>pDU-Session-Data-Forwarding-Information-Request</w:t>
      </w:r>
      <w:r w:rsidRPr="00E30857">
        <w:rPr>
          <w:snapToGrid w:val="0"/>
          <w:lang w:val="fr-FR"/>
        </w:rPr>
        <w:tab/>
      </w:r>
      <w:r w:rsidRPr="00E30857">
        <w:rPr>
          <w:snapToGrid w:val="0"/>
          <w:lang w:val="fr-FR"/>
        </w:rPr>
        <w:tab/>
        <w:t>Data-Forwarding-Information-Request</w:t>
      </w:r>
      <w:r w:rsidRPr="00E30857">
        <w:rPr>
          <w:snapToGrid w:val="0"/>
          <w:lang w:val="fr-FR"/>
        </w:rPr>
        <w:tab/>
      </w:r>
      <w:r w:rsidRPr="00E30857">
        <w:rPr>
          <w:snapToGrid w:val="0"/>
          <w:lang w:val="fr-FR"/>
        </w:rPr>
        <w:tab/>
        <w:t>OPTIONAL,</w:t>
      </w:r>
    </w:p>
    <w:p w14:paraId="1C731F0B" w14:textId="77777777" w:rsidR="00A85C4E" w:rsidRPr="00D629EF" w:rsidRDefault="00A85C4E" w:rsidP="007B27E7">
      <w:pPr>
        <w:pStyle w:val="PL"/>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E30857" w:rsidRDefault="00A85C4E" w:rsidP="002E5F82">
      <w:pPr>
        <w:pStyle w:val="PL"/>
        <w:rPr>
          <w:rFonts w:eastAsia="MS Mincho"/>
          <w:snapToGrid w:val="0"/>
          <w:lang w:val="fr-FR"/>
        </w:rPr>
      </w:pPr>
      <w:r w:rsidRPr="00D629EF">
        <w:rPr>
          <w:rFonts w:eastAsia="MS Mincho"/>
          <w:snapToGrid w:val="0"/>
        </w:rPr>
        <w:tab/>
      </w:r>
      <w:r w:rsidRPr="00E30857">
        <w:rPr>
          <w:rFonts w:eastAsia="MS Mincho"/>
          <w:snapToGrid w:val="0"/>
          <w:lang w:val="fr-FR"/>
        </w:rPr>
        <w:t>pDU-Session-ID</w:t>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t>PDU-Session-ID,</w:t>
      </w:r>
    </w:p>
    <w:p w14:paraId="18236365" w14:textId="77777777" w:rsidR="00A85C4E" w:rsidRPr="00D629EF" w:rsidRDefault="00A85C4E" w:rsidP="002E5F82">
      <w:pPr>
        <w:pStyle w:val="PL"/>
        <w:rPr>
          <w:rFonts w:eastAsia="MS Mincho"/>
          <w:snapToGrid w:val="0"/>
        </w:rPr>
      </w:pPr>
      <w:r w:rsidRPr="00E30857">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lastRenderedPageBreak/>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Non-Dynamic5QIDescriptor,</w:t>
      </w:r>
    </w:p>
    <w:p w14:paraId="5A3DAB4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Dynamic5QIDescriptor,</w:t>
      </w:r>
    </w:p>
    <w:p w14:paraId="0AE0A268"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t>{{</w:t>
      </w:r>
      <w:r w:rsidRPr="00E30857">
        <w:rPr>
          <w:noProof w:val="0"/>
          <w:snapToGrid w:val="0"/>
          <w:lang w:val="fr-FR"/>
        </w:rPr>
        <w:t>QoS-Characteristics-</w:t>
      </w:r>
      <w:r w:rsidRPr="00E30857">
        <w:rPr>
          <w:rFonts w:eastAsia="SimSun"/>
          <w:lang w:val="fr-FR" w:eastAsia="en-US"/>
        </w:rPr>
        <w:t>ExtIEs}}</w:t>
      </w:r>
    </w:p>
    <w:p w14:paraId="66C31A90"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65DEFBA6" w14:textId="77777777" w:rsidR="00A85C4E" w:rsidRPr="00E30857" w:rsidRDefault="00A85C4E" w:rsidP="008E5299">
      <w:pPr>
        <w:pStyle w:val="PL"/>
        <w:spacing w:line="0" w:lineRule="atLeast"/>
        <w:rPr>
          <w:noProof w:val="0"/>
          <w:snapToGrid w:val="0"/>
          <w:lang w:val="fr-FR"/>
        </w:rPr>
      </w:pPr>
    </w:p>
    <w:p w14:paraId="3668FA61" w14:textId="77777777" w:rsidR="00A85C4E" w:rsidRPr="00E30857" w:rsidRDefault="00A85C4E" w:rsidP="008E5299">
      <w:pPr>
        <w:pStyle w:val="PL"/>
        <w:rPr>
          <w:rFonts w:eastAsia="SimSun"/>
          <w:lang w:val="fr-FR" w:eastAsia="en-US"/>
        </w:rPr>
      </w:pPr>
      <w:r w:rsidRPr="00E30857">
        <w:rPr>
          <w:noProof w:val="0"/>
          <w:snapToGrid w:val="0"/>
          <w:lang w:val="fr-FR"/>
        </w:rPr>
        <w:t>QoS-Characteristics-</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745A245E" w14:textId="77777777" w:rsidR="00A85C4E" w:rsidRPr="00E30857" w:rsidRDefault="00A85C4E" w:rsidP="008E5299">
      <w:pPr>
        <w:pStyle w:val="PL"/>
        <w:rPr>
          <w:rFonts w:eastAsia="SimSun"/>
          <w:lang w:val="fr-FR" w:eastAsia="en-US"/>
        </w:rPr>
      </w:pPr>
      <w:r w:rsidRPr="00E30857">
        <w:rPr>
          <w:rFonts w:eastAsia="SimSun"/>
          <w:lang w:val="fr-FR" w:eastAsia="en-US"/>
        </w:rPr>
        <w:tab/>
        <w:t>...</w:t>
      </w:r>
    </w:p>
    <w:p w14:paraId="41320EC7" w14:textId="77777777" w:rsidR="00A85C4E" w:rsidRPr="00E30857" w:rsidRDefault="00A85C4E" w:rsidP="008E5299">
      <w:pPr>
        <w:pStyle w:val="PL"/>
        <w:spacing w:line="0" w:lineRule="atLeast"/>
        <w:rPr>
          <w:noProof w:val="0"/>
          <w:snapToGrid w:val="0"/>
          <w:lang w:val="fr-FR"/>
        </w:rPr>
      </w:pPr>
      <w:r w:rsidRPr="00E30857">
        <w:rPr>
          <w:rFonts w:eastAsia="SimSun"/>
          <w:lang w:val="fr-FR" w:eastAsia="en-US"/>
        </w:rPr>
        <w:t>}</w:t>
      </w:r>
    </w:p>
    <w:p w14:paraId="386DC009" w14:textId="77777777" w:rsidR="00A85C4E" w:rsidRPr="00E30857" w:rsidRDefault="00A85C4E" w:rsidP="00B52C49">
      <w:pPr>
        <w:pStyle w:val="PL"/>
        <w:spacing w:line="0" w:lineRule="atLeast"/>
        <w:rPr>
          <w:noProof w:val="0"/>
          <w:snapToGrid w:val="0"/>
          <w:lang w:val="fr-FR"/>
        </w:rPr>
      </w:pPr>
    </w:p>
    <w:p w14:paraId="656CE7A4"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QoS-Flow-Identifier</w:t>
      </w:r>
      <w:r w:rsidRPr="00E30857">
        <w:rPr>
          <w:noProof w:val="0"/>
          <w:snapToGrid w:val="0"/>
          <w:lang w:val="fr-FR"/>
        </w:rPr>
        <w:tab/>
        <w:t>::=</w:t>
      </w:r>
      <w:r w:rsidRPr="00E30857">
        <w:rPr>
          <w:noProof w:val="0"/>
          <w:snapToGrid w:val="0"/>
          <w:lang w:val="fr-FR"/>
        </w:rPr>
        <w:tab/>
        <w:t>INTEGER (0..63)</w:t>
      </w:r>
    </w:p>
    <w:p w14:paraId="1DFF7EA2" w14:textId="77777777" w:rsidR="00A85C4E" w:rsidRPr="00E30857" w:rsidRDefault="00A85C4E" w:rsidP="00B52C49">
      <w:pPr>
        <w:pStyle w:val="PL"/>
        <w:spacing w:line="0" w:lineRule="atLeast"/>
        <w:rPr>
          <w:noProof w:val="0"/>
          <w:snapToGrid w:val="0"/>
          <w:lang w:val="fr-FR"/>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lastRenderedPageBreak/>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qoS-Flow-Identifier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QoS-Flow-Identifier,</w:t>
      </w:r>
    </w:p>
    <w:p w14:paraId="58F70426"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767105B"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28A83301" w14:textId="77777777" w:rsidR="00156818" w:rsidRPr="00D629EF" w:rsidRDefault="00156818" w:rsidP="00156818">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7B97B36" w14:textId="77777777" w:rsidR="00156818" w:rsidRPr="00D629EF" w:rsidRDefault="00156818" w:rsidP="00156818">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01B8BC42" w14:textId="77777777" w:rsidR="00156818" w:rsidRPr="00D629EF" w:rsidRDefault="00156818" w:rsidP="00156818">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271AEA33" w14:textId="77777777" w:rsidR="00156818" w:rsidRPr="00D629EF" w:rsidRDefault="00156818" w:rsidP="00156818">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975F2D" w14:textId="77777777" w:rsidR="00156818" w:rsidRPr="00D629EF" w:rsidRDefault="00156818" w:rsidP="00156818">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B181E" w14:textId="77777777" w:rsidR="00156818" w:rsidRPr="00D629EF" w:rsidRDefault="00156818" w:rsidP="00156818">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48F76A" w14:textId="6FA80B45" w:rsidR="00156818" w:rsidRDefault="00156818" w:rsidP="00156818">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48600A" w14:textId="77777777" w:rsidR="00156818" w:rsidRPr="00D629EF" w:rsidRDefault="00156818" w:rsidP="00156818">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5996B39" w14:textId="77777777" w:rsidR="00156818" w:rsidRPr="00D629EF" w:rsidRDefault="00156818" w:rsidP="00156818">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B352D5" w14:textId="77777777" w:rsidR="00156818" w:rsidRPr="00D629EF" w:rsidRDefault="00156818" w:rsidP="0015681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lastRenderedPageBreak/>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lastRenderedPageBreak/>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SecurityAlgorithm-ExtIEs } }</w:t>
      </w:r>
      <w:r w:rsidRPr="00E30857">
        <w:rPr>
          <w:noProof w:val="0"/>
          <w:snapToGrid w:val="0"/>
          <w:lang w:val="fr-FR"/>
        </w:rPr>
        <w:tab/>
        <w:t>OPTIONAL,</w:t>
      </w:r>
    </w:p>
    <w:p w14:paraId="5ED8C728"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{SecurityIndication-ExtIEs} }</w:t>
      </w:r>
      <w:r w:rsidRPr="00E30857">
        <w:rPr>
          <w:noProof w:val="0"/>
          <w:snapToGrid w:val="0"/>
          <w:lang w:val="fr-FR"/>
        </w:rPr>
        <w:tab/>
        <w:t>OPTIONAL,</w:t>
      </w:r>
    </w:p>
    <w:p w14:paraId="13DA3C7C"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sNSSAI</w:t>
      </w:r>
      <w:r w:rsidRPr="00E30857">
        <w:rPr>
          <w:noProof w:val="0"/>
          <w:snapToGrid w:val="0"/>
          <w:lang w:val="fr-FR"/>
        </w:rPr>
        <w:tab/>
        <w:t>SNSSAI,</w:t>
      </w:r>
    </w:p>
    <w:p w14:paraId="1937C31A"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Slice-Support-Item-ExtIEs } }</w:t>
      </w:r>
      <w:r w:rsidRPr="00E30857">
        <w:rPr>
          <w:noProof w:val="0"/>
          <w:snapToGrid w:val="0"/>
          <w:lang w:val="fr-FR"/>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lastRenderedPageBreak/>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SNSSAI-ExtIEs } }</w:t>
      </w:r>
      <w:r w:rsidRPr="00E30857">
        <w:rPr>
          <w:noProof w:val="0"/>
          <w:snapToGrid w:val="0"/>
          <w:lang w:val="fr-FR"/>
        </w:rPr>
        <w:tab/>
        <w:t>OPTIONAL,</w:t>
      </w:r>
    </w:p>
    <w:p w14:paraId="0B1635BC"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w:t>
      </w:r>
    </w:p>
    <w:p w14:paraId="6E1832E7"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w:t>
      </w:r>
    </w:p>
    <w:p w14:paraId="3165BE4E" w14:textId="77777777" w:rsidR="00A85C4E" w:rsidRPr="00E30857" w:rsidRDefault="00A85C4E" w:rsidP="003864FB">
      <w:pPr>
        <w:pStyle w:val="PL"/>
        <w:spacing w:line="0" w:lineRule="atLeast"/>
        <w:rPr>
          <w:noProof w:val="0"/>
          <w:snapToGrid w:val="0"/>
          <w:lang w:val="fr-FR"/>
        </w:rPr>
      </w:pPr>
    </w:p>
    <w:p w14:paraId="27428FE1"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SNSSAI-ExtIEs</w:t>
      </w:r>
      <w:r w:rsidRPr="00E30857">
        <w:rPr>
          <w:noProof w:val="0"/>
          <w:snapToGrid w:val="0"/>
          <w:lang w:val="fr-FR"/>
        </w:rPr>
        <w:tab/>
        <w:t>E1AP-PROTOCOL-EXTENSION ::= {</w:t>
      </w:r>
    </w:p>
    <w:p w14:paraId="3F96608A"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SDAP-Configuration-ExtIEs } }</w:t>
      </w:r>
      <w:r w:rsidRPr="00E30857">
        <w:rPr>
          <w:noProof w:val="0"/>
          <w:snapToGrid w:val="0"/>
          <w:lang w:val="fr-FR"/>
        </w:rPr>
        <w:tab/>
        <w:t>OPTIONAL,</w:t>
      </w:r>
    </w:p>
    <w:p w14:paraId="2F1CF7FD"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E30857" w:rsidRDefault="00A85C4E" w:rsidP="007B27E7">
      <w:pPr>
        <w:pStyle w:val="PL"/>
        <w:rPr>
          <w:lang w:val="fr-FR"/>
        </w:rPr>
      </w:pPr>
      <w:r w:rsidRPr="00E30857">
        <w:rPr>
          <w:lang w:val="fr-FR"/>
        </w:rPr>
        <w:t>TNLAssociationUsage ::= ENUMERATED {</w:t>
      </w:r>
    </w:p>
    <w:p w14:paraId="2B620BB4" w14:textId="77777777" w:rsidR="00A85C4E" w:rsidRPr="00E30857" w:rsidRDefault="00A85C4E" w:rsidP="007B27E7">
      <w:pPr>
        <w:pStyle w:val="PL"/>
        <w:rPr>
          <w:lang w:val="fr-FR"/>
        </w:rPr>
      </w:pPr>
      <w:r w:rsidRPr="00E30857">
        <w:rPr>
          <w:lang w:val="fr-FR"/>
        </w:rPr>
        <w:tab/>
        <w:t>ue,</w:t>
      </w:r>
    </w:p>
    <w:p w14:paraId="6B67D440" w14:textId="77777777" w:rsidR="00A85C4E" w:rsidRPr="00E30857" w:rsidRDefault="00A85C4E" w:rsidP="007B27E7">
      <w:pPr>
        <w:pStyle w:val="PL"/>
        <w:rPr>
          <w:lang w:val="fr-FR"/>
        </w:rPr>
      </w:pPr>
      <w:r w:rsidRPr="00E30857">
        <w:rPr>
          <w:lang w:val="fr-FR"/>
        </w:rPr>
        <w:tab/>
        <w:t>non-ue,</w:t>
      </w:r>
    </w:p>
    <w:p w14:paraId="09468F9E" w14:textId="77777777" w:rsidR="00A85C4E" w:rsidRPr="00D629EF" w:rsidRDefault="00A85C4E" w:rsidP="007B27E7">
      <w:pPr>
        <w:pStyle w:val="PL"/>
      </w:pPr>
      <w:r w:rsidRPr="00E30857">
        <w:rPr>
          <w:lang w:val="fr-FR"/>
        </w:rPr>
        <w:tab/>
      </w:r>
      <w:r w:rsidRPr="00D629EF">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lastRenderedPageBreak/>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1E359FE5" w14:textId="77777777" w:rsidR="00E30857" w:rsidRPr="00D86127" w:rsidRDefault="00E30857" w:rsidP="00E30857">
      <w:pPr>
        <w:pStyle w:val="PL"/>
      </w:pPr>
      <w:r w:rsidRPr="00D86127">
        <w:tab/>
        <w:t>iE-Extensions</w:t>
      </w:r>
      <w:r w:rsidRPr="00D86127">
        <w:tab/>
      </w:r>
      <w:r w:rsidRPr="00D86127">
        <w:tab/>
        <w:t xml:space="preserve">ProtocolExtensionContainer { { TNL-AvailableCapacityIndicator-ExtIEs } } </w:t>
      </w:r>
      <w:r w:rsidRPr="00D86127">
        <w:rPr>
          <w:noProof w:val="0"/>
          <w:snapToGrid w:val="0"/>
        </w:rPr>
        <w:t>OPTIONAL</w:t>
      </w:r>
      <w:r w:rsidRPr="00D86127">
        <w:t>,</w:t>
      </w:r>
    </w:p>
    <w:p w14:paraId="5647C713" w14:textId="77777777" w:rsidR="005C2B60" w:rsidRDefault="005C2B60" w:rsidP="005C2B60">
      <w:pPr>
        <w:pStyle w:val="PL"/>
      </w:pPr>
      <w:r w:rsidRPr="00D86127">
        <w:tab/>
      </w:r>
      <w:r>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Pr="00E30857" w:rsidRDefault="00475276" w:rsidP="00475276">
      <w:pPr>
        <w:pStyle w:val="PL"/>
        <w:rPr>
          <w:lang w:val="fr-FR"/>
        </w:rPr>
      </w:pPr>
      <w:r>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t>ProtocolExtensionContainer { { TSCTrafficInformation-ExtIEs } }</w:t>
      </w:r>
      <w:r w:rsidRPr="00E30857">
        <w:rPr>
          <w:lang w:val="fr-FR"/>
        </w:rP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E30857" w:rsidRDefault="00BA3614" w:rsidP="00BA3614">
      <w:pPr>
        <w:pStyle w:val="PL"/>
        <w:rPr>
          <w:noProof w:val="0"/>
          <w:snapToGrid w:val="0"/>
        </w:rPr>
      </w:pPr>
      <w:r w:rsidRPr="00D629EF">
        <w:rPr>
          <w:noProof w:val="0"/>
          <w:snapToGrid w:val="0"/>
        </w:rPr>
        <w:tab/>
      </w:r>
      <w:r w:rsidRPr="00E30857">
        <w:rPr>
          <w:noProof w:val="0"/>
          <w:snapToGrid w:val="0"/>
        </w:rPr>
        <w:t>iE-Extensions</w:t>
      </w:r>
      <w:r w:rsidRPr="00E30857">
        <w:rPr>
          <w:noProof w:val="0"/>
          <w:snapToGrid w:val="0"/>
        </w:rPr>
        <w:tab/>
      </w:r>
      <w:r w:rsidRPr="00E30857">
        <w:rPr>
          <w:noProof w:val="0"/>
          <w:snapToGrid w:val="0"/>
        </w:rPr>
        <w:tab/>
        <w:t>ProtocolExtensionContainer { {TraceActivation-ExtIEs} }</w:t>
      </w:r>
      <w:r w:rsidRPr="00E30857">
        <w:rPr>
          <w:noProof w:val="0"/>
          <w:snapToGrid w:val="0"/>
        </w:rPr>
        <w:tab/>
        <w:t>OPTIONAL,</w:t>
      </w:r>
    </w:p>
    <w:p w14:paraId="56EE6495" w14:textId="77777777" w:rsidR="00BA3614" w:rsidRPr="00D629EF" w:rsidRDefault="00BA3614" w:rsidP="00BA3614">
      <w:pPr>
        <w:pStyle w:val="PL"/>
        <w:rPr>
          <w:noProof w:val="0"/>
          <w:snapToGrid w:val="0"/>
        </w:rPr>
      </w:pPr>
      <w:r w:rsidRPr="00E30857">
        <w:rPr>
          <w:noProof w:val="0"/>
          <w:snapToGrid w:val="0"/>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lastRenderedPageBreak/>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E30857" w:rsidRDefault="00A85C4E" w:rsidP="007B27E7">
      <w:pPr>
        <w:pStyle w:val="PL"/>
        <w:rPr>
          <w:lang w:val="fr-FR"/>
        </w:rPr>
      </w:pPr>
      <w:r w:rsidRPr="00D629EF">
        <w:tab/>
      </w:r>
      <w:r w:rsidRPr="00D629EF">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t>ProtocolExtensionContainer { { T-ReorderingTimer-ExtIEs } }</w:t>
      </w:r>
      <w:r w:rsidRPr="00E30857">
        <w:rPr>
          <w:lang w:val="fr-FR"/>
        </w:rPr>
        <w:tab/>
        <w:t>OPTIONAL,</w:t>
      </w:r>
    </w:p>
    <w:p w14:paraId="59FAED1B" w14:textId="77777777" w:rsidR="00A85C4E" w:rsidRPr="00D629EF" w:rsidRDefault="00A85C4E" w:rsidP="007B27E7">
      <w:pPr>
        <w:pStyle w:val="PL"/>
      </w:pPr>
      <w:r w:rsidRPr="00E30857">
        <w:rPr>
          <w:lang w:val="fr-FR"/>
        </w:rPr>
        <w:tab/>
      </w:r>
      <w:r w:rsidRPr="00D629EF">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lastRenderedPageBreak/>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75503D36" w14:textId="77777777" w:rsidR="009C4DC8" w:rsidRPr="00D629EF" w:rsidRDefault="009C4DC8" w:rsidP="009C4DC8">
      <w:pPr>
        <w:pStyle w:val="PL"/>
        <w:rPr>
          <w:noProof w:val="0"/>
        </w:rPr>
      </w:pPr>
    </w:p>
    <w:p w14:paraId="0A76902C" w14:textId="22493D73" w:rsidR="00D44F5E" w:rsidRDefault="009C4DC8" w:rsidP="009C4DC8">
      <w:pPr>
        <w:pStyle w:val="PL"/>
        <w:rPr>
          <w:snapToGrid w:val="0"/>
        </w:rPr>
      </w:pPr>
      <w:ins w:id="5905" w:author="CR0725" w:date="2023-08-28T10:18:00Z">
        <w:r w:rsidRPr="009C6432">
          <w:rPr>
            <w:snapToGrid w:val="0"/>
          </w:rPr>
          <w:t>UEInactivityInformation ::=</w:t>
        </w:r>
        <w:r>
          <w:rPr>
            <w:snapToGrid w:val="0"/>
          </w:rPr>
          <w:t xml:space="preserve"> INTEGER (1..7200, ...)</w:t>
        </w:r>
      </w:ins>
    </w:p>
    <w:p w14:paraId="0473C301" w14:textId="77777777" w:rsidR="009C4DC8" w:rsidRPr="00D629EF" w:rsidRDefault="009C4DC8" w:rsidP="009C4DC8">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906" w:name="_Toc20955685"/>
      <w:bookmarkStart w:id="5907" w:name="_Toc29461128"/>
      <w:bookmarkStart w:id="5908" w:name="_Toc29505860"/>
      <w:bookmarkStart w:id="5909" w:name="_Toc36556385"/>
      <w:bookmarkStart w:id="5910" w:name="_Toc45881872"/>
      <w:bookmarkStart w:id="5911" w:name="_Toc51852513"/>
      <w:bookmarkStart w:id="5912" w:name="_Toc56620464"/>
      <w:bookmarkStart w:id="5913" w:name="_Toc64448106"/>
      <w:bookmarkStart w:id="5914" w:name="_Toc74152882"/>
      <w:bookmarkStart w:id="5915" w:name="_Toc88656308"/>
      <w:bookmarkStart w:id="5916" w:name="_Toc88657367"/>
      <w:bookmarkStart w:id="5917" w:name="_Toc97908025"/>
      <w:bookmarkStart w:id="5918" w:name="_Toc105662780"/>
      <w:bookmarkStart w:id="5919" w:name="_Toc106102310"/>
      <w:bookmarkStart w:id="5920" w:name="_Toc106109844"/>
      <w:bookmarkStart w:id="5921" w:name="_Toc106129908"/>
      <w:bookmarkStart w:id="5922" w:name="_Toc112767935"/>
      <w:bookmarkStart w:id="5923" w:name="_Toc145334416"/>
      <w:r w:rsidRPr="00D629EF">
        <w:t>9.4.6</w:t>
      </w:r>
      <w:r w:rsidRPr="00D629EF">
        <w:tab/>
        <w:t>Common Definitions</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lastRenderedPageBreak/>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924" w:name="_Toc20955686"/>
      <w:bookmarkStart w:id="5925" w:name="_Toc29461129"/>
      <w:bookmarkStart w:id="5926" w:name="_Toc29505861"/>
      <w:bookmarkStart w:id="5927" w:name="_Toc36556386"/>
      <w:bookmarkStart w:id="5928" w:name="_Toc45881873"/>
      <w:bookmarkStart w:id="5929" w:name="_Toc51852514"/>
      <w:bookmarkStart w:id="5930" w:name="_Toc56620465"/>
      <w:bookmarkStart w:id="5931" w:name="_Toc64448107"/>
      <w:bookmarkStart w:id="5932" w:name="_Toc74152883"/>
      <w:bookmarkStart w:id="5933" w:name="_Toc88656309"/>
      <w:bookmarkStart w:id="5934" w:name="_Toc88657368"/>
      <w:bookmarkStart w:id="5935" w:name="_Toc97908026"/>
      <w:bookmarkStart w:id="5936" w:name="_Toc105662781"/>
      <w:bookmarkStart w:id="5937" w:name="_Toc106102311"/>
      <w:bookmarkStart w:id="5938" w:name="_Toc106109845"/>
      <w:bookmarkStart w:id="5939" w:name="_Toc106129909"/>
      <w:bookmarkStart w:id="5940" w:name="_Toc112767936"/>
      <w:bookmarkStart w:id="5941" w:name="_Toc145334417"/>
      <w:r w:rsidRPr="00D629EF">
        <w:t>9.4.7</w:t>
      </w:r>
      <w:r w:rsidRPr="00D629EF">
        <w:tab/>
        <w:t>Constant Definitions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lastRenderedPageBreak/>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942"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942"/>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lastRenderedPageBreak/>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E30857" w:rsidRDefault="00123027" w:rsidP="007B27E7">
      <w:pPr>
        <w:pStyle w:val="PL"/>
        <w:spacing w:line="0" w:lineRule="atLeast"/>
        <w:rPr>
          <w:noProof w:val="0"/>
          <w:snapToGrid w:val="0"/>
          <w:lang w:val="fr-FR"/>
        </w:rPr>
      </w:pPr>
      <w:r w:rsidRPr="00E30857">
        <w:rPr>
          <w:noProof w:val="0"/>
          <w:snapToGrid w:val="0"/>
          <w:lang w:val="fr-FR"/>
        </w:rPr>
        <w:t>id-PDU-Session-Resource-Data-Usage-List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68</w:t>
      </w:r>
    </w:p>
    <w:p w14:paraId="1CDFBAA2" w14:textId="77777777" w:rsidR="00324E16" w:rsidRPr="00E30857" w:rsidRDefault="00324E16" w:rsidP="007B27E7">
      <w:pPr>
        <w:pStyle w:val="PL"/>
        <w:spacing w:line="0" w:lineRule="atLeast"/>
        <w:rPr>
          <w:noProof w:val="0"/>
          <w:snapToGrid w:val="0"/>
          <w:lang w:val="fr-FR"/>
        </w:rPr>
      </w:pPr>
      <w:r w:rsidRPr="00E30857">
        <w:rPr>
          <w:noProof w:val="0"/>
          <w:snapToGrid w:val="0"/>
          <w:lang w:val="fr-FR"/>
        </w:rPr>
        <w:t>id-SNSSAI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E30857" w:rsidRDefault="008D34BA" w:rsidP="007C2E34">
      <w:pPr>
        <w:pStyle w:val="PL"/>
        <w:spacing w:line="0" w:lineRule="atLeast"/>
        <w:rPr>
          <w:noProof w:val="0"/>
          <w:snapToGrid w:val="0"/>
          <w:lang w:val="fr-FR"/>
        </w:rPr>
      </w:pPr>
      <w:r w:rsidRPr="00E30857">
        <w:rPr>
          <w:noProof w:val="0"/>
          <w:snapToGrid w:val="0"/>
          <w:lang w:val="fr-FR"/>
        </w:rPr>
        <w:t>id-DRB-QoS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lastRenderedPageBreak/>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943"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43"/>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944" w:name="_Hlk99718636"/>
      <w:r w:rsidRPr="00EA387F">
        <w:rPr>
          <w:snapToGrid w:val="0"/>
        </w:rPr>
        <w:t>ProtocolIE-ID ::= 14</w:t>
      </w:r>
      <w:r>
        <w:rPr>
          <w:snapToGrid w:val="0"/>
        </w:rPr>
        <w:t>3</w:t>
      </w:r>
      <w:bookmarkEnd w:id="5944"/>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6F20CB0D" w14:textId="77777777" w:rsidR="0029115F" w:rsidRDefault="0045635D" w:rsidP="0029115F">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37344B93" w14:textId="700DBE8A" w:rsidR="009C4DC8" w:rsidRPr="009C4DC8" w:rsidRDefault="009C4DC8" w:rsidP="009C4DC8">
      <w:pPr>
        <w:pStyle w:val="PL"/>
        <w:spacing w:line="0" w:lineRule="atLeast"/>
        <w:rPr>
          <w:ins w:id="5945" w:author="CR0725" w:date="2023-08-28T10:18:00Z"/>
          <w:noProof w:val="0"/>
          <w:snapToGrid w:val="0"/>
          <w:lang w:val="fr-FR"/>
        </w:rPr>
      </w:pPr>
      <w:ins w:id="5946" w:author="CR0725" w:date="2023-08-28T10:18:00Z">
        <w:r w:rsidRPr="009C4DC8">
          <w:rPr>
            <w:noProof w:val="0"/>
            <w:snapToGrid w:val="0"/>
            <w:lang w:val="fr-FR"/>
          </w:rPr>
          <w:t>id-InactivityInformationRequest</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del w:id="5947" w:author="MCC" w:date="2023-08-28T17:21:00Z">
          <w:r w:rsidRPr="009C4DC8" w:rsidDel="009C4DC8">
            <w:rPr>
              <w:noProof w:val="0"/>
              <w:snapToGrid w:val="0"/>
              <w:lang w:val="fr-FR"/>
            </w:rPr>
            <w:delText>XXX</w:delText>
          </w:r>
        </w:del>
      </w:ins>
      <w:ins w:id="5948" w:author="MCC" w:date="2023-08-28T17:22:00Z">
        <w:r>
          <w:rPr>
            <w:noProof w:val="0"/>
            <w:snapToGrid w:val="0"/>
            <w:lang w:val="fr-FR"/>
          </w:rPr>
          <w:t>187</w:t>
        </w:r>
      </w:ins>
    </w:p>
    <w:p w14:paraId="5C31AEC4" w14:textId="0902D622" w:rsidR="0045635D" w:rsidRPr="009C4DC8" w:rsidRDefault="009C4DC8" w:rsidP="009C4DC8">
      <w:pPr>
        <w:pStyle w:val="PL"/>
        <w:spacing w:line="0" w:lineRule="atLeast"/>
        <w:rPr>
          <w:noProof w:val="0"/>
          <w:snapToGrid w:val="0"/>
          <w:lang w:val="fr-FR"/>
        </w:rPr>
      </w:pPr>
      <w:ins w:id="5949" w:author="CR0725" w:date="2023-08-28T10:18:00Z">
        <w:r w:rsidRPr="009C4DC8">
          <w:rPr>
            <w:noProof w:val="0"/>
            <w:snapToGrid w:val="0"/>
            <w:lang w:val="fr-FR"/>
          </w:rPr>
          <w:t>id-UEInactivityInformation</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del w:id="5950" w:author="MCC" w:date="2023-08-28T17:22:00Z">
          <w:r w:rsidRPr="009C4DC8" w:rsidDel="009C4DC8">
            <w:rPr>
              <w:noProof w:val="0"/>
              <w:snapToGrid w:val="0"/>
              <w:lang w:val="fr-FR"/>
            </w:rPr>
            <w:delText>XXX</w:delText>
          </w:r>
        </w:del>
      </w:ins>
      <w:ins w:id="5951" w:author="MCC" w:date="2023-08-28T17:22:00Z">
        <w:r>
          <w:rPr>
            <w:noProof w:val="0"/>
            <w:snapToGrid w:val="0"/>
            <w:lang w:val="fr-FR"/>
          </w:rPr>
          <w:t>188</w:t>
        </w:r>
      </w:ins>
    </w:p>
    <w:p w14:paraId="4813C0B4" w14:textId="77777777" w:rsidR="009C4DC8" w:rsidRDefault="009C4DC8" w:rsidP="009C4DC8">
      <w:pPr>
        <w:pStyle w:val="PL"/>
        <w:spacing w:line="0" w:lineRule="atLeast"/>
        <w:rPr>
          <w:noProof w:val="0"/>
          <w:snapToGrid w:val="0"/>
        </w:rPr>
      </w:pPr>
      <w:ins w:id="5952" w:author="CR0723" w:date="2023-08-28T10:18:00Z">
        <w:r w:rsidRPr="00EA387F">
          <w:rPr>
            <w:snapToGrid w:val="0"/>
          </w:rPr>
          <w:t>id-</w:t>
        </w:r>
        <w:r>
          <w:rPr>
            <w:snapToGrid w:val="0"/>
          </w:rPr>
          <w:t>Secondary-P</w:t>
        </w:r>
        <w:r w:rsidRPr="00FA52B0">
          <w:rPr>
            <w:noProof w:val="0"/>
            <w:snapToGrid w:val="0"/>
          </w:rPr>
          <w:t>DU-Session-Data-Forwarding-Information</w:t>
        </w:r>
        <w:r>
          <w:rPr>
            <w:noProof w:val="0"/>
            <w:snapToGrid w:val="0"/>
          </w:rPr>
          <w:tab/>
        </w:r>
        <w:r>
          <w:rPr>
            <w:noProof w:val="0"/>
            <w:snapToGrid w:val="0"/>
          </w:rPr>
          <w:tab/>
        </w:r>
        <w:r>
          <w:rPr>
            <w:noProof w:val="0"/>
            <w:snapToGrid w:val="0"/>
          </w:rPr>
          <w:tab/>
        </w:r>
        <w:r w:rsidRPr="007B4B13">
          <w:rPr>
            <w:snapToGrid w:val="0"/>
          </w:rPr>
          <w:t xml:space="preserve">ProtocolIE-ID ::= </w:t>
        </w:r>
        <w:del w:id="5953" w:author="MCC" w:date="2023-08-28T17:02:00Z">
          <w:r w:rsidDel="0029115F">
            <w:rPr>
              <w:snapToGrid w:val="0"/>
            </w:rPr>
            <w:delText>xxx</w:delText>
          </w:r>
        </w:del>
      </w:ins>
      <w:ins w:id="5954" w:author="MCC" w:date="2023-08-28T17:02:00Z">
        <w:r>
          <w:rPr>
            <w:snapToGrid w:val="0"/>
          </w:rPr>
          <w:t>190</w:t>
        </w:r>
      </w:ins>
    </w:p>
    <w:p w14:paraId="19F1458C" w14:textId="77777777" w:rsidR="00FF0374" w:rsidRPr="009C4DC8" w:rsidRDefault="00FF0374" w:rsidP="00C97DA3">
      <w:pPr>
        <w:pStyle w:val="PL"/>
        <w:spacing w:line="0" w:lineRule="atLeast"/>
        <w:rPr>
          <w:noProof w:val="0"/>
          <w:snapToGrid w:val="0"/>
          <w:lang w:val="fr-FR"/>
        </w:rPr>
      </w:pPr>
    </w:p>
    <w:p w14:paraId="5805DB95" w14:textId="77777777" w:rsidR="00A85C4E" w:rsidRPr="009C4DC8" w:rsidRDefault="00A85C4E" w:rsidP="008B1AD4">
      <w:pPr>
        <w:pStyle w:val="PL"/>
        <w:spacing w:line="0" w:lineRule="atLeast"/>
        <w:rPr>
          <w:noProof w:val="0"/>
          <w:snapToGrid w:val="0"/>
          <w:lang w:val="fr-FR"/>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955" w:name="_Toc20955687"/>
      <w:bookmarkStart w:id="5956" w:name="_Toc29461130"/>
      <w:bookmarkStart w:id="5957" w:name="_Toc29505862"/>
      <w:bookmarkStart w:id="5958" w:name="_Toc36556387"/>
      <w:bookmarkStart w:id="5959" w:name="_Toc45881874"/>
      <w:bookmarkStart w:id="5960" w:name="_Toc51852515"/>
      <w:bookmarkStart w:id="5961" w:name="_Toc56620466"/>
      <w:bookmarkStart w:id="5962" w:name="_Toc64448108"/>
      <w:bookmarkStart w:id="5963" w:name="_Toc74152884"/>
      <w:bookmarkStart w:id="5964" w:name="_Toc88656310"/>
      <w:bookmarkStart w:id="5965" w:name="_Toc88657369"/>
      <w:bookmarkStart w:id="5966" w:name="_Toc97908027"/>
      <w:bookmarkStart w:id="5967" w:name="_Toc105662782"/>
      <w:bookmarkStart w:id="5968" w:name="_Toc106102312"/>
      <w:bookmarkStart w:id="5969" w:name="_Toc106109846"/>
      <w:bookmarkStart w:id="5970" w:name="_Toc106129910"/>
      <w:bookmarkStart w:id="5971" w:name="_Toc112767937"/>
      <w:bookmarkStart w:id="5972" w:name="_Toc145334418"/>
      <w:r w:rsidRPr="00D629EF">
        <w:t>9.4.8</w:t>
      </w:r>
      <w:r w:rsidRPr="00D629EF">
        <w:tab/>
        <w:t>Container Definitions</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lastRenderedPageBreak/>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w:t>
      </w:r>
    </w:p>
    <w:p w14:paraId="3060E572"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w:t>
      </w:r>
    </w:p>
    <w:p w14:paraId="104F1697" w14:textId="77777777" w:rsidR="00A85C4E" w:rsidRPr="00E30857" w:rsidRDefault="00A85C4E" w:rsidP="0025045C">
      <w:pPr>
        <w:pStyle w:val="PL"/>
        <w:spacing w:line="0" w:lineRule="atLeast"/>
        <w:rPr>
          <w:noProof w:val="0"/>
          <w:snapToGrid w:val="0"/>
          <w:lang w:val="fr-FR"/>
        </w:rPr>
      </w:pPr>
    </w:p>
    <w:p w14:paraId="45225FF8"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E30857">
        <w:rPr>
          <w:noProof w:val="0"/>
          <w:snapToGrid w:val="0"/>
          <w:lang w:val="fr-FR"/>
        </w:rPr>
        <w:tab/>
      </w:r>
      <w:r w:rsidRPr="00D629EF">
        <w:rPr>
          <w:noProof w:val="0"/>
          <w:snapToGrid w:val="0"/>
        </w:rPr>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lastRenderedPageBreak/>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973" w:name="_Toc20955688"/>
      <w:bookmarkStart w:id="5974" w:name="_Toc29461131"/>
      <w:bookmarkStart w:id="5975" w:name="_Toc29505863"/>
      <w:bookmarkStart w:id="5976" w:name="_Toc36556388"/>
      <w:bookmarkStart w:id="5977" w:name="_Toc45881875"/>
      <w:bookmarkStart w:id="5978" w:name="_Toc51852516"/>
      <w:bookmarkStart w:id="5979" w:name="_Toc56620467"/>
      <w:bookmarkStart w:id="5980" w:name="_Toc64448109"/>
      <w:bookmarkStart w:id="5981" w:name="_Toc74152885"/>
      <w:bookmarkStart w:id="5982" w:name="_Toc88656311"/>
      <w:bookmarkStart w:id="5983" w:name="_Toc88657370"/>
      <w:bookmarkStart w:id="5984" w:name="_Toc97908028"/>
      <w:bookmarkStart w:id="5985" w:name="_Toc105662783"/>
      <w:bookmarkStart w:id="5986" w:name="_Toc106102313"/>
      <w:bookmarkStart w:id="5987" w:name="_Toc106109847"/>
      <w:bookmarkStart w:id="5988" w:name="_Toc106129911"/>
      <w:bookmarkStart w:id="5989" w:name="_Toc112767938"/>
      <w:bookmarkStart w:id="5990" w:name="_Toc145334419"/>
      <w:r w:rsidRPr="00D629EF">
        <w:t>10</w:t>
      </w:r>
      <w:r w:rsidRPr="00D629EF">
        <w:tab/>
        <w:t>Handling of unknown, unforeseen and erroneous protocol data</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991"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991"/>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5992" w:name="historyclause"/>
      <w:r w:rsidRPr="00D629EF">
        <w:br w:type="page"/>
      </w:r>
      <w:bookmarkStart w:id="5993" w:name="_Toc20955689"/>
      <w:bookmarkStart w:id="5994" w:name="_Toc29461132"/>
      <w:bookmarkStart w:id="5995" w:name="_Toc29505864"/>
      <w:bookmarkStart w:id="5996" w:name="_Toc36556389"/>
      <w:bookmarkStart w:id="5997" w:name="_Toc45881876"/>
      <w:bookmarkStart w:id="5998" w:name="_Toc51852517"/>
      <w:bookmarkStart w:id="5999" w:name="_Toc56620468"/>
      <w:bookmarkStart w:id="6000" w:name="_Toc64448110"/>
      <w:bookmarkStart w:id="6001" w:name="_Toc74152886"/>
      <w:bookmarkStart w:id="6002" w:name="_Toc88656312"/>
      <w:bookmarkStart w:id="6003" w:name="_Toc88657371"/>
      <w:bookmarkStart w:id="6004" w:name="_Toc97908029"/>
      <w:bookmarkStart w:id="6005" w:name="_Toc105662784"/>
      <w:bookmarkStart w:id="6006" w:name="_Toc106102314"/>
      <w:bookmarkStart w:id="6007" w:name="_Toc106109848"/>
      <w:bookmarkStart w:id="6008" w:name="_Toc106129912"/>
      <w:bookmarkStart w:id="6009" w:name="_Toc112767939"/>
      <w:bookmarkStart w:id="6010" w:name="_Toc145334420"/>
      <w:r w:rsidRPr="00D629EF">
        <w:lastRenderedPageBreak/>
        <w:t>Annex A (informative):</w:t>
      </w:r>
      <w:r w:rsidRPr="00D629EF">
        <w:br/>
        <w:t>Change History</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793"/>
        <w:gridCol w:w="1084"/>
        <w:gridCol w:w="495"/>
        <w:gridCol w:w="421"/>
        <w:gridCol w:w="421"/>
        <w:gridCol w:w="4915"/>
        <w:gridCol w:w="701"/>
      </w:tblGrid>
      <w:tr w:rsidR="00A85C4E" w:rsidRPr="00D629EF" w14:paraId="0E100296" w14:textId="77777777" w:rsidTr="00A0668E">
        <w:trPr>
          <w:tblHeader/>
        </w:trPr>
        <w:tc>
          <w:tcPr>
            <w:tcW w:w="5000" w:type="pct"/>
            <w:gridSpan w:val="8"/>
            <w:tcBorders>
              <w:bottom w:val="nil"/>
            </w:tcBorders>
            <w:shd w:val="solid" w:color="FFFFFF" w:fill="auto"/>
          </w:tcPr>
          <w:bookmarkEnd w:id="5992"/>
          <w:p w14:paraId="3D80B797" w14:textId="77777777" w:rsidR="00A85C4E" w:rsidRPr="00D629EF" w:rsidRDefault="00A85C4E" w:rsidP="00A0668E">
            <w:pPr>
              <w:pStyle w:val="TAL"/>
              <w:keepNext w:val="0"/>
              <w:keepLines w:val="0"/>
              <w:widowControl w:val="0"/>
              <w:jc w:val="center"/>
              <w:rPr>
                <w:b/>
                <w:sz w:val="16"/>
              </w:rPr>
            </w:pPr>
            <w:r w:rsidRPr="00D629EF">
              <w:rPr>
                <w:b/>
              </w:rPr>
              <w:t>Change history</w:t>
            </w:r>
          </w:p>
        </w:tc>
      </w:tr>
      <w:tr w:rsidR="00A85C4E" w:rsidRPr="00D629EF" w14:paraId="01E4C841" w14:textId="77777777" w:rsidTr="00A0668E">
        <w:trPr>
          <w:trHeight w:val="414"/>
          <w:tblHeader/>
        </w:trPr>
        <w:tc>
          <w:tcPr>
            <w:tcW w:w="412" w:type="pct"/>
            <w:shd w:val="pct10" w:color="auto" w:fill="FFFFFF"/>
          </w:tcPr>
          <w:p w14:paraId="173FE918" w14:textId="77777777" w:rsidR="00A85C4E" w:rsidRPr="00D629EF" w:rsidRDefault="00A85C4E" w:rsidP="00A0668E">
            <w:pPr>
              <w:pStyle w:val="TAL"/>
              <w:keepNext w:val="0"/>
              <w:keepLines w:val="0"/>
              <w:widowControl w:val="0"/>
              <w:rPr>
                <w:b/>
                <w:sz w:val="16"/>
              </w:rPr>
            </w:pPr>
            <w:r w:rsidRPr="00D629EF">
              <w:rPr>
                <w:b/>
                <w:sz w:val="16"/>
              </w:rPr>
              <w:t>Date</w:t>
            </w:r>
          </w:p>
        </w:tc>
        <w:tc>
          <w:tcPr>
            <w:tcW w:w="412" w:type="pct"/>
            <w:shd w:val="pct10" w:color="auto" w:fill="FFFFFF"/>
          </w:tcPr>
          <w:p w14:paraId="09DE04D4" w14:textId="77777777" w:rsidR="00A85C4E" w:rsidRPr="00D629EF" w:rsidRDefault="00A85C4E" w:rsidP="00A0668E">
            <w:pPr>
              <w:pStyle w:val="TAL"/>
              <w:keepNext w:val="0"/>
              <w:keepLines w:val="0"/>
              <w:widowControl w:val="0"/>
              <w:rPr>
                <w:b/>
                <w:sz w:val="16"/>
              </w:rPr>
            </w:pPr>
            <w:r w:rsidRPr="00D629EF">
              <w:rPr>
                <w:b/>
                <w:sz w:val="16"/>
              </w:rPr>
              <w:t>Meeting</w:t>
            </w:r>
          </w:p>
        </w:tc>
        <w:tc>
          <w:tcPr>
            <w:tcW w:w="563" w:type="pct"/>
            <w:shd w:val="pct10" w:color="auto" w:fill="FFFFFF"/>
          </w:tcPr>
          <w:p w14:paraId="256BFAF4" w14:textId="77777777" w:rsidR="00A85C4E" w:rsidRPr="00D629EF" w:rsidRDefault="00A85C4E" w:rsidP="00A0668E">
            <w:pPr>
              <w:pStyle w:val="TAL"/>
              <w:keepNext w:val="0"/>
              <w:keepLines w:val="0"/>
              <w:widowControl w:val="0"/>
              <w:rPr>
                <w:b/>
                <w:sz w:val="16"/>
              </w:rPr>
            </w:pPr>
            <w:r w:rsidRPr="00D629EF">
              <w:rPr>
                <w:b/>
                <w:sz w:val="16"/>
              </w:rPr>
              <w:t>TDoc</w:t>
            </w:r>
          </w:p>
        </w:tc>
        <w:tc>
          <w:tcPr>
            <w:tcW w:w="257" w:type="pct"/>
            <w:shd w:val="pct10" w:color="auto" w:fill="FFFFFF"/>
          </w:tcPr>
          <w:p w14:paraId="3A87367C" w14:textId="77777777" w:rsidR="00A85C4E" w:rsidRPr="00D629EF" w:rsidRDefault="00A85C4E" w:rsidP="00A0668E">
            <w:pPr>
              <w:pStyle w:val="TAL"/>
              <w:keepNext w:val="0"/>
              <w:keepLines w:val="0"/>
              <w:widowControl w:val="0"/>
              <w:rPr>
                <w:b/>
                <w:sz w:val="16"/>
              </w:rPr>
            </w:pPr>
            <w:r w:rsidRPr="00D629EF">
              <w:rPr>
                <w:b/>
                <w:sz w:val="16"/>
              </w:rPr>
              <w:t>CR</w:t>
            </w:r>
          </w:p>
        </w:tc>
        <w:tc>
          <w:tcPr>
            <w:tcW w:w="219" w:type="pct"/>
            <w:shd w:val="pct10" w:color="auto" w:fill="FFFFFF"/>
          </w:tcPr>
          <w:p w14:paraId="704216B3" w14:textId="77777777" w:rsidR="00A85C4E" w:rsidRPr="00D629EF" w:rsidRDefault="00A85C4E" w:rsidP="00A0668E">
            <w:pPr>
              <w:pStyle w:val="TAL"/>
              <w:keepNext w:val="0"/>
              <w:keepLines w:val="0"/>
              <w:widowControl w:val="0"/>
              <w:rPr>
                <w:b/>
                <w:sz w:val="16"/>
              </w:rPr>
            </w:pPr>
            <w:r w:rsidRPr="00D629EF">
              <w:rPr>
                <w:b/>
                <w:sz w:val="16"/>
              </w:rPr>
              <w:t>Rev</w:t>
            </w:r>
          </w:p>
        </w:tc>
        <w:tc>
          <w:tcPr>
            <w:tcW w:w="219" w:type="pct"/>
            <w:shd w:val="pct10" w:color="auto" w:fill="FFFFFF"/>
          </w:tcPr>
          <w:p w14:paraId="326DC132" w14:textId="77777777" w:rsidR="00A85C4E" w:rsidRPr="00D629EF" w:rsidRDefault="00A85C4E" w:rsidP="00A0668E">
            <w:pPr>
              <w:pStyle w:val="TAL"/>
              <w:keepNext w:val="0"/>
              <w:keepLines w:val="0"/>
              <w:widowControl w:val="0"/>
              <w:rPr>
                <w:b/>
                <w:sz w:val="16"/>
              </w:rPr>
            </w:pPr>
            <w:r w:rsidRPr="00D629EF">
              <w:rPr>
                <w:b/>
                <w:sz w:val="16"/>
              </w:rPr>
              <w:t>Cat</w:t>
            </w:r>
          </w:p>
        </w:tc>
        <w:tc>
          <w:tcPr>
            <w:tcW w:w="2554" w:type="pct"/>
            <w:shd w:val="pct10" w:color="auto" w:fill="FFFFFF"/>
          </w:tcPr>
          <w:p w14:paraId="379971DB" w14:textId="77777777" w:rsidR="00A85C4E" w:rsidRPr="00D629EF" w:rsidRDefault="00A85C4E" w:rsidP="00A0668E">
            <w:pPr>
              <w:pStyle w:val="TAL"/>
              <w:keepNext w:val="0"/>
              <w:keepLines w:val="0"/>
              <w:widowControl w:val="0"/>
              <w:rPr>
                <w:b/>
                <w:sz w:val="16"/>
              </w:rPr>
            </w:pPr>
            <w:r w:rsidRPr="00D629EF">
              <w:rPr>
                <w:b/>
                <w:sz w:val="16"/>
              </w:rPr>
              <w:t>Subject/Comment</w:t>
            </w:r>
          </w:p>
        </w:tc>
        <w:tc>
          <w:tcPr>
            <w:tcW w:w="364" w:type="pct"/>
            <w:shd w:val="pct10" w:color="auto" w:fill="FFFFFF"/>
          </w:tcPr>
          <w:p w14:paraId="14B1BE78" w14:textId="77777777" w:rsidR="00A85C4E" w:rsidRPr="00D629EF" w:rsidRDefault="00A85C4E" w:rsidP="00A0668E">
            <w:pPr>
              <w:pStyle w:val="TAL"/>
              <w:keepNext w:val="0"/>
              <w:keepLines w:val="0"/>
              <w:widowControl w:val="0"/>
              <w:rPr>
                <w:b/>
                <w:sz w:val="16"/>
              </w:rPr>
            </w:pPr>
            <w:r w:rsidRPr="00D629EF">
              <w:rPr>
                <w:b/>
                <w:sz w:val="16"/>
              </w:rPr>
              <w:t>New version</w:t>
            </w:r>
          </w:p>
        </w:tc>
      </w:tr>
      <w:tr w:rsidR="00A85C4E" w:rsidRPr="00D629EF" w14:paraId="00840655" w14:textId="77777777" w:rsidTr="00A0668E">
        <w:tc>
          <w:tcPr>
            <w:tcW w:w="412" w:type="pct"/>
            <w:shd w:val="solid" w:color="FFFFFF" w:fill="auto"/>
          </w:tcPr>
          <w:p w14:paraId="40E3241B" w14:textId="77777777" w:rsidR="00A85C4E" w:rsidRPr="00D629EF" w:rsidRDefault="00A85C4E" w:rsidP="00A0668E">
            <w:pPr>
              <w:pStyle w:val="TAC"/>
              <w:keepNext w:val="0"/>
              <w:keepLines w:val="0"/>
              <w:widowControl w:val="0"/>
              <w:rPr>
                <w:sz w:val="16"/>
                <w:szCs w:val="16"/>
              </w:rPr>
            </w:pPr>
            <w:r w:rsidRPr="00D629EF">
              <w:rPr>
                <w:sz w:val="16"/>
                <w:szCs w:val="16"/>
              </w:rPr>
              <w:t>2018-02</w:t>
            </w:r>
          </w:p>
        </w:tc>
        <w:tc>
          <w:tcPr>
            <w:tcW w:w="412" w:type="pct"/>
            <w:shd w:val="solid" w:color="FFFFFF" w:fill="auto"/>
          </w:tcPr>
          <w:p w14:paraId="64ECE604"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6F411FDC" w14:textId="77777777" w:rsidR="00A85C4E" w:rsidRPr="00D629EF" w:rsidRDefault="00A85C4E" w:rsidP="00A0668E">
            <w:pPr>
              <w:pStyle w:val="TAC"/>
              <w:keepNext w:val="0"/>
              <w:keepLines w:val="0"/>
              <w:widowControl w:val="0"/>
              <w:rPr>
                <w:sz w:val="16"/>
                <w:szCs w:val="16"/>
              </w:rPr>
            </w:pPr>
            <w:r w:rsidRPr="00D629EF">
              <w:rPr>
                <w:sz w:val="16"/>
                <w:szCs w:val="16"/>
              </w:rPr>
              <w:t>R3-181309</w:t>
            </w:r>
          </w:p>
        </w:tc>
        <w:tc>
          <w:tcPr>
            <w:tcW w:w="257" w:type="pct"/>
            <w:shd w:val="solid" w:color="FFFFFF" w:fill="auto"/>
          </w:tcPr>
          <w:p w14:paraId="30703727"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C00B3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1EB6C8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5FAF9C42" w14:textId="77777777" w:rsidR="00A85C4E" w:rsidRPr="00D629EF" w:rsidRDefault="00A85C4E" w:rsidP="00A0668E">
            <w:pPr>
              <w:pStyle w:val="TAL"/>
              <w:keepNext w:val="0"/>
              <w:keepLines w:val="0"/>
              <w:widowControl w:val="0"/>
              <w:rPr>
                <w:sz w:val="16"/>
                <w:szCs w:val="16"/>
              </w:rPr>
            </w:pPr>
            <w:r w:rsidRPr="00D629EF">
              <w:rPr>
                <w:sz w:val="16"/>
                <w:szCs w:val="16"/>
              </w:rPr>
              <w:t>Endorsed skeleton</w:t>
            </w:r>
          </w:p>
        </w:tc>
        <w:tc>
          <w:tcPr>
            <w:tcW w:w="364" w:type="pct"/>
            <w:shd w:val="solid" w:color="FFFFFF" w:fill="auto"/>
          </w:tcPr>
          <w:p w14:paraId="6F0A7DAB" w14:textId="77777777" w:rsidR="00A85C4E" w:rsidRPr="00D629EF" w:rsidRDefault="00A85C4E" w:rsidP="00A0668E">
            <w:pPr>
              <w:pStyle w:val="TAC"/>
              <w:keepNext w:val="0"/>
              <w:keepLines w:val="0"/>
              <w:widowControl w:val="0"/>
              <w:rPr>
                <w:sz w:val="16"/>
                <w:szCs w:val="16"/>
              </w:rPr>
            </w:pPr>
            <w:r w:rsidRPr="00D629EF">
              <w:rPr>
                <w:sz w:val="16"/>
                <w:szCs w:val="16"/>
              </w:rPr>
              <w:t>0.0.0</w:t>
            </w:r>
          </w:p>
        </w:tc>
      </w:tr>
      <w:tr w:rsidR="00A85C4E" w:rsidRPr="00D629EF" w14:paraId="47FDE2FD" w14:textId="77777777" w:rsidTr="00A0668E">
        <w:tc>
          <w:tcPr>
            <w:tcW w:w="412" w:type="pct"/>
            <w:shd w:val="solid" w:color="FFFFFF" w:fill="auto"/>
          </w:tcPr>
          <w:p w14:paraId="63F38C12" w14:textId="77777777" w:rsidR="00A85C4E" w:rsidRPr="00D629EF" w:rsidRDefault="00A85C4E" w:rsidP="00A0668E">
            <w:pPr>
              <w:pStyle w:val="TAC"/>
              <w:keepNext w:val="0"/>
              <w:keepLines w:val="0"/>
              <w:widowControl w:val="0"/>
              <w:rPr>
                <w:sz w:val="16"/>
                <w:szCs w:val="16"/>
              </w:rPr>
            </w:pPr>
            <w:r w:rsidRPr="00D629EF">
              <w:rPr>
                <w:sz w:val="16"/>
                <w:szCs w:val="16"/>
              </w:rPr>
              <w:t>2018-03</w:t>
            </w:r>
          </w:p>
        </w:tc>
        <w:tc>
          <w:tcPr>
            <w:tcW w:w="412" w:type="pct"/>
            <w:shd w:val="solid" w:color="FFFFFF" w:fill="auto"/>
          </w:tcPr>
          <w:p w14:paraId="11517A4A"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7DCD2F76" w14:textId="77777777" w:rsidR="00A85C4E" w:rsidRPr="00D629EF" w:rsidRDefault="00A85C4E" w:rsidP="00A0668E">
            <w:pPr>
              <w:pStyle w:val="TAC"/>
              <w:keepNext w:val="0"/>
              <w:keepLines w:val="0"/>
              <w:widowControl w:val="0"/>
              <w:rPr>
                <w:sz w:val="16"/>
                <w:szCs w:val="16"/>
              </w:rPr>
            </w:pPr>
            <w:r w:rsidRPr="00D629EF">
              <w:rPr>
                <w:sz w:val="16"/>
                <w:szCs w:val="16"/>
              </w:rPr>
              <w:t>R3-181597</w:t>
            </w:r>
          </w:p>
        </w:tc>
        <w:tc>
          <w:tcPr>
            <w:tcW w:w="257" w:type="pct"/>
            <w:shd w:val="solid" w:color="FFFFFF" w:fill="auto"/>
          </w:tcPr>
          <w:p w14:paraId="43A2C61E"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69737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02316CF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3D2E6ACB"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w:t>
            </w:r>
          </w:p>
        </w:tc>
        <w:tc>
          <w:tcPr>
            <w:tcW w:w="364" w:type="pct"/>
            <w:shd w:val="solid" w:color="FFFFFF" w:fill="auto"/>
          </w:tcPr>
          <w:p w14:paraId="38C3BB86" w14:textId="77777777" w:rsidR="00A85C4E" w:rsidRPr="00D629EF" w:rsidRDefault="00A85C4E" w:rsidP="00A0668E">
            <w:pPr>
              <w:pStyle w:val="TAC"/>
              <w:keepNext w:val="0"/>
              <w:keepLines w:val="0"/>
              <w:widowControl w:val="0"/>
              <w:rPr>
                <w:sz w:val="16"/>
                <w:szCs w:val="16"/>
              </w:rPr>
            </w:pPr>
            <w:r w:rsidRPr="00D629EF">
              <w:rPr>
                <w:sz w:val="16"/>
                <w:szCs w:val="16"/>
              </w:rPr>
              <w:t>0.1.0</w:t>
            </w:r>
          </w:p>
        </w:tc>
      </w:tr>
      <w:tr w:rsidR="00A85C4E" w:rsidRPr="00D629EF" w14:paraId="05E845A3" w14:textId="77777777" w:rsidTr="00A0668E">
        <w:trPr>
          <w:trHeight w:val="48"/>
        </w:trPr>
        <w:tc>
          <w:tcPr>
            <w:tcW w:w="412" w:type="pct"/>
            <w:shd w:val="solid" w:color="FFFFFF" w:fill="auto"/>
          </w:tcPr>
          <w:p w14:paraId="71F9DF8B" w14:textId="77777777" w:rsidR="00A85C4E" w:rsidRPr="00D629EF" w:rsidRDefault="00A85C4E" w:rsidP="00A0668E">
            <w:pPr>
              <w:pStyle w:val="TAC"/>
              <w:keepNext w:val="0"/>
              <w:keepLines w:val="0"/>
              <w:widowControl w:val="0"/>
              <w:rPr>
                <w:sz w:val="16"/>
                <w:szCs w:val="16"/>
              </w:rPr>
            </w:pPr>
            <w:r w:rsidRPr="00D629EF">
              <w:rPr>
                <w:sz w:val="16"/>
                <w:szCs w:val="16"/>
              </w:rPr>
              <w:t>2018-04</w:t>
            </w:r>
          </w:p>
        </w:tc>
        <w:tc>
          <w:tcPr>
            <w:tcW w:w="412" w:type="pct"/>
            <w:shd w:val="solid" w:color="FFFFFF" w:fill="auto"/>
          </w:tcPr>
          <w:p w14:paraId="1A01DD52" w14:textId="77777777" w:rsidR="00A85C4E" w:rsidRPr="00D629EF" w:rsidRDefault="00A85C4E" w:rsidP="00A0668E">
            <w:pPr>
              <w:pStyle w:val="TAC"/>
              <w:keepNext w:val="0"/>
              <w:keepLines w:val="0"/>
              <w:widowControl w:val="0"/>
              <w:rPr>
                <w:sz w:val="16"/>
                <w:szCs w:val="16"/>
              </w:rPr>
            </w:pPr>
            <w:r w:rsidRPr="00D629EF">
              <w:rPr>
                <w:sz w:val="16"/>
                <w:szCs w:val="16"/>
              </w:rPr>
              <w:t>R3 #99b</w:t>
            </w:r>
          </w:p>
        </w:tc>
        <w:tc>
          <w:tcPr>
            <w:tcW w:w="563" w:type="pct"/>
            <w:shd w:val="solid" w:color="FFFFFF" w:fill="auto"/>
          </w:tcPr>
          <w:p w14:paraId="54945626" w14:textId="77777777" w:rsidR="00A85C4E" w:rsidRPr="00D629EF" w:rsidRDefault="00A85C4E" w:rsidP="00A0668E">
            <w:pPr>
              <w:pStyle w:val="TAC"/>
              <w:keepNext w:val="0"/>
              <w:keepLines w:val="0"/>
              <w:widowControl w:val="0"/>
              <w:rPr>
                <w:sz w:val="16"/>
                <w:szCs w:val="16"/>
              </w:rPr>
            </w:pPr>
            <w:r w:rsidRPr="00D629EF">
              <w:rPr>
                <w:sz w:val="16"/>
                <w:szCs w:val="16"/>
              </w:rPr>
              <w:t>R3-182531</w:t>
            </w:r>
          </w:p>
        </w:tc>
        <w:tc>
          <w:tcPr>
            <w:tcW w:w="257" w:type="pct"/>
            <w:shd w:val="solid" w:color="FFFFFF" w:fill="auto"/>
          </w:tcPr>
          <w:p w14:paraId="59B9D4F5"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492B9D16"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93625E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1D596271"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RAN3#99b</w:t>
            </w:r>
          </w:p>
        </w:tc>
        <w:tc>
          <w:tcPr>
            <w:tcW w:w="364" w:type="pct"/>
            <w:shd w:val="solid" w:color="FFFFFF" w:fill="auto"/>
          </w:tcPr>
          <w:p w14:paraId="09225A20" w14:textId="77777777" w:rsidR="00A85C4E" w:rsidRPr="00D629EF" w:rsidRDefault="00A85C4E" w:rsidP="00A0668E">
            <w:pPr>
              <w:pStyle w:val="TAC"/>
              <w:keepNext w:val="0"/>
              <w:keepLines w:val="0"/>
              <w:widowControl w:val="0"/>
              <w:rPr>
                <w:sz w:val="16"/>
                <w:szCs w:val="16"/>
              </w:rPr>
            </w:pPr>
            <w:r w:rsidRPr="00D629EF">
              <w:rPr>
                <w:sz w:val="16"/>
                <w:szCs w:val="16"/>
              </w:rPr>
              <w:t>0.2.0</w:t>
            </w:r>
          </w:p>
        </w:tc>
      </w:tr>
      <w:tr w:rsidR="00A85C4E" w:rsidRPr="00D629EF" w14:paraId="088498A3" w14:textId="77777777" w:rsidTr="00A0668E">
        <w:tc>
          <w:tcPr>
            <w:tcW w:w="412" w:type="pct"/>
            <w:shd w:val="solid" w:color="FFFFFF" w:fill="auto"/>
          </w:tcPr>
          <w:p w14:paraId="3AC420AF" w14:textId="77777777" w:rsidR="00A85C4E" w:rsidRPr="00D629EF" w:rsidRDefault="00A85C4E" w:rsidP="00A0668E">
            <w:pPr>
              <w:pStyle w:val="TAC"/>
              <w:keepNext w:val="0"/>
              <w:keepLines w:val="0"/>
              <w:widowControl w:val="0"/>
              <w:rPr>
                <w:sz w:val="16"/>
                <w:szCs w:val="16"/>
              </w:rPr>
            </w:pPr>
            <w:r w:rsidRPr="00D629EF">
              <w:rPr>
                <w:sz w:val="16"/>
                <w:szCs w:val="16"/>
              </w:rPr>
              <w:t>2018-05</w:t>
            </w:r>
          </w:p>
        </w:tc>
        <w:tc>
          <w:tcPr>
            <w:tcW w:w="412" w:type="pct"/>
            <w:shd w:val="solid" w:color="FFFFFF" w:fill="auto"/>
          </w:tcPr>
          <w:p w14:paraId="1126A255" w14:textId="77777777" w:rsidR="00A85C4E" w:rsidRPr="00D629EF" w:rsidRDefault="00A85C4E" w:rsidP="00A0668E">
            <w:pPr>
              <w:pStyle w:val="TAC"/>
              <w:keepNext w:val="0"/>
              <w:keepLines w:val="0"/>
              <w:widowControl w:val="0"/>
              <w:rPr>
                <w:sz w:val="16"/>
                <w:szCs w:val="16"/>
              </w:rPr>
            </w:pPr>
            <w:r w:rsidRPr="00D629EF">
              <w:rPr>
                <w:sz w:val="16"/>
                <w:szCs w:val="16"/>
              </w:rPr>
              <w:t>R3 #100</w:t>
            </w:r>
          </w:p>
        </w:tc>
        <w:tc>
          <w:tcPr>
            <w:tcW w:w="563" w:type="pct"/>
            <w:shd w:val="solid" w:color="FFFFFF" w:fill="auto"/>
          </w:tcPr>
          <w:p w14:paraId="122E58AB" w14:textId="77777777" w:rsidR="00A85C4E" w:rsidRPr="00D629EF" w:rsidRDefault="00A85C4E" w:rsidP="00A0668E">
            <w:pPr>
              <w:pStyle w:val="TAC"/>
              <w:keepNext w:val="0"/>
              <w:keepLines w:val="0"/>
              <w:widowControl w:val="0"/>
              <w:rPr>
                <w:sz w:val="16"/>
                <w:szCs w:val="16"/>
              </w:rPr>
            </w:pPr>
            <w:r w:rsidRPr="00D629EF">
              <w:rPr>
                <w:sz w:val="16"/>
                <w:szCs w:val="16"/>
              </w:rPr>
              <w:t>R3-183601</w:t>
            </w:r>
          </w:p>
        </w:tc>
        <w:tc>
          <w:tcPr>
            <w:tcW w:w="257" w:type="pct"/>
            <w:shd w:val="solid" w:color="FFFFFF" w:fill="auto"/>
          </w:tcPr>
          <w:p w14:paraId="170C5E08"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0801E70"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5E1C9E1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0AEA4F79"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RAN3#100</w:t>
            </w:r>
          </w:p>
        </w:tc>
        <w:tc>
          <w:tcPr>
            <w:tcW w:w="364" w:type="pct"/>
            <w:shd w:val="solid" w:color="FFFFFF" w:fill="auto"/>
          </w:tcPr>
          <w:p w14:paraId="59F78A61" w14:textId="77777777" w:rsidR="00A85C4E" w:rsidRPr="00D629EF" w:rsidRDefault="00A85C4E" w:rsidP="00A0668E">
            <w:pPr>
              <w:pStyle w:val="TAC"/>
              <w:keepNext w:val="0"/>
              <w:keepLines w:val="0"/>
              <w:widowControl w:val="0"/>
              <w:rPr>
                <w:sz w:val="16"/>
                <w:szCs w:val="16"/>
              </w:rPr>
            </w:pPr>
            <w:r w:rsidRPr="00D629EF">
              <w:rPr>
                <w:sz w:val="16"/>
                <w:szCs w:val="16"/>
              </w:rPr>
              <w:t>0.3.0</w:t>
            </w:r>
          </w:p>
        </w:tc>
      </w:tr>
      <w:tr w:rsidR="00A85C4E" w:rsidRPr="00D629EF" w14:paraId="5830EA6E" w14:textId="77777777" w:rsidTr="00A0668E">
        <w:tc>
          <w:tcPr>
            <w:tcW w:w="412" w:type="pct"/>
            <w:shd w:val="solid" w:color="FFFFFF" w:fill="auto"/>
          </w:tcPr>
          <w:p w14:paraId="61E0602F" w14:textId="77777777" w:rsidR="00A85C4E" w:rsidRPr="00D629EF" w:rsidRDefault="00A85C4E" w:rsidP="00A0668E">
            <w:pPr>
              <w:pStyle w:val="TAC"/>
              <w:keepNext w:val="0"/>
              <w:keepLines w:val="0"/>
              <w:widowControl w:val="0"/>
              <w:rPr>
                <w:sz w:val="16"/>
                <w:szCs w:val="16"/>
              </w:rPr>
            </w:pPr>
            <w:r w:rsidRPr="00D629EF">
              <w:rPr>
                <w:sz w:val="16"/>
                <w:szCs w:val="16"/>
              </w:rPr>
              <w:t>2018-06</w:t>
            </w:r>
          </w:p>
        </w:tc>
        <w:tc>
          <w:tcPr>
            <w:tcW w:w="412" w:type="pct"/>
            <w:shd w:val="solid" w:color="FFFFFF" w:fill="auto"/>
          </w:tcPr>
          <w:p w14:paraId="77D6C309" w14:textId="77777777" w:rsidR="00A85C4E" w:rsidRPr="00D629EF" w:rsidRDefault="00A85C4E" w:rsidP="00A0668E">
            <w:pPr>
              <w:pStyle w:val="TAC"/>
              <w:keepNext w:val="0"/>
              <w:keepLines w:val="0"/>
              <w:widowControl w:val="0"/>
              <w:rPr>
                <w:sz w:val="16"/>
                <w:szCs w:val="16"/>
              </w:rPr>
            </w:pPr>
            <w:r w:rsidRPr="00D629EF">
              <w:rPr>
                <w:sz w:val="16"/>
                <w:szCs w:val="16"/>
              </w:rPr>
              <w:t>RAN#80</w:t>
            </w:r>
          </w:p>
        </w:tc>
        <w:tc>
          <w:tcPr>
            <w:tcW w:w="563" w:type="pct"/>
            <w:shd w:val="solid" w:color="FFFFFF" w:fill="auto"/>
          </w:tcPr>
          <w:p w14:paraId="050539EB" w14:textId="77777777" w:rsidR="00A85C4E" w:rsidRPr="00D629EF" w:rsidRDefault="00A85C4E" w:rsidP="00A0668E">
            <w:pPr>
              <w:pStyle w:val="TAC"/>
              <w:keepNext w:val="0"/>
              <w:keepLines w:val="0"/>
              <w:widowControl w:val="0"/>
              <w:rPr>
                <w:sz w:val="16"/>
                <w:szCs w:val="16"/>
              </w:rPr>
            </w:pPr>
            <w:r w:rsidRPr="00D629EF">
              <w:rPr>
                <w:sz w:val="16"/>
                <w:szCs w:val="16"/>
              </w:rPr>
              <w:t>RP-181154</w:t>
            </w:r>
          </w:p>
        </w:tc>
        <w:tc>
          <w:tcPr>
            <w:tcW w:w="257" w:type="pct"/>
            <w:shd w:val="solid" w:color="FFFFFF" w:fill="auto"/>
          </w:tcPr>
          <w:p w14:paraId="348B9369" w14:textId="77777777" w:rsidR="00A85C4E" w:rsidRPr="00D629EF" w:rsidRDefault="00A85C4E" w:rsidP="00A0668E">
            <w:pPr>
              <w:pStyle w:val="TAL"/>
              <w:keepNext w:val="0"/>
              <w:keepLines w:val="0"/>
              <w:widowControl w:val="0"/>
              <w:rPr>
                <w:sz w:val="16"/>
                <w:szCs w:val="16"/>
              </w:rPr>
            </w:pPr>
          </w:p>
        </w:tc>
        <w:tc>
          <w:tcPr>
            <w:tcW w:w="219" w:type="pct"/>
            <w:shd w:val="solid" w:color="FFFFFF" w:fill="auto"/>
          </w:tcPr>
          <w:p w14:paraId="69A2EEF8" w14:textId="77777777" w:rsidR="00A85C4E" w:rsidRPr="00D629EF" w:rsidRDefault="00A85C4E" w:rsidP="00A0668E">
            <w:pPr>
              <w:pStyle w:val="TAR"/>
              <w:keepNext w:val="0"/>
              <w:keepLines w:val="0"/>
              <w:widowControl w:val="0"/>
              <w:rPr>
                <w:sz w:val="16"/>
                <w:szCs w:val="16"/>
              </w:rPr>
            </w:pPr>
          </w:p>
        </w:tc>
        <w:tc>
          <w:tcPr>
            <w:tcW w:w="219" w:type="pct"/>
            <w:shd w:val="solid" w:color="FFFFFF" w:fill="auto"/>
          </w:tcPr>
          <w:p w14:paraId="2AB69967" w14:textId="77777777" w:rsidR="00A85C4E" w:rsidRPr="00D629EF" w:rsidRDefault="00A85C4E" w:rsidP="00A0668E">
            <w:pPr>
              <w:pStyle w:val="TAC"/>
              <w:keepNext w:val="0"/>
              <w:keepLines w:val="0"/>
              <w:widowControl w:val="0"/>
              <w:rPr>
                <w:sz w:val="16"/>
                <w:szCs w:val="16"/>
              </w:rPr>
            </w:pPr>
          </w:p>
        </w:tc>
        <w:tc>
          <w:tcPr>
            <w:tcW w:w="2554" w:type="pct"/>
            <w:shd w:val="solid" w:color="FFFFFF" w:fill="auto"/>
          </w:tcPr>
          <w:p w14:paraId="3A27E12E" w14:textId="77777777" w:rsidR="00A85C4E" w:rsidRPr="00D629EF" w:rsidRDefault="00A85C4E" w:rsidP="00A0668E">
            <w:pPr>
              <w:pStyle w:val="TAL"/>
              <w:keepNext w:val="0"/>
              <w:keepLines w:val="0"/>
              <w:widowControl w:val="0"/>
              <w:rPr>
                <w:sz w:val="16"/>
                <w:szCs w:val="16"/>
              </w:rPr>
            </w:pPr>
            <w:r w:rsidRPr="00D629EF">
              <w:rPr>
                <w:sz w:val="16"/>
                <w:szCs w:val="16"/>
              </w:rPr>
              <w:t>Submitted to RAN for approval.</w:t>
            </w:r>
          </w:p>
        </w:tc>
        <w:tc>
          <w:tcPr>
            <w:tcW w:w="364" w:type="pct"/>
            <w:shd w:val="solid" w:color="FFFFFF" w:fill="auto"/>
          </w:tcPr>
          <w:p w14:paraId="26F6769B" w14:textId="77777777" w:rsidR="00A85C4E" w:rsidRPr="00D629EF" w:rsidRDefault="00A85C4E" w:rsidP="00A0668E">
            <w:pPr>
              <w:pStyle w:val="TAC"/>
              <w:keepNext w:val="0"/>
              <w:keepLines w:val="0"/>
              <w:widowControl w:val="0"/>
              <w:rPr>
                <w:sz w:val="16"/>
                <w:szCs w:val="16"/>
              </w:rPr>
            </w:pPr>
            <w:r w:rsidRPr="00D629EF">
              <w:rPr>
                <w:sz w:val="16"/>
                <w:szCs w:val="16"/>
              </w:rPr>
              <w:t>1.0.0</w:t>
            </w:r>
          </w:p>
        </w:tc>
      </w:tr>
      <w:tr w:rsidR="00A85C4E" w:rsidRPr="00D629EF" w14:paraId="5A7DDC43" w14:textId="77777777" w:rsidTr="00A0668E">
        <w:tc>
          <w:tcPr>
            <w:tcW w:w="412" w:type="pct"/>
            <w:shd w:val="solid" w:color="FFFFFF" w:fill="auto"/>
          </w:tcPr>
          <w:p w14:paraId="679E5AC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2018-06</w:t>
            </w:r>
          </w:p>
        </w:tc>
        <w:tc>
          <w:tcPr>
            <w:tcW w:w="412" w:type="pct"/>
            <w:shd w:val="solid" w:color="FFFFFF" w:fill="auto"/>
          </w:tcPr>
          <w:p w14:paraId="410E1FF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RAN#80</w:t>
            </w:r>
          </w:p>
        </w:tc>
        <w:tc>
          <w:tcPr>
            <w:tcW w:w="563" w:type="pct"/>
            <w:shd w:val="solid" w:color="FFFFFF" w:fill="auto"/>
          </w:tcPr>
          <w:p w14:paraId="55ED617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7" w:type="pct"/>
            <w:shd w:val="solid" w:color="FFFFFF" w:fill="auto"/>
          </w:tcPr>
          <w:p w14:paraId="0EC0A2B8"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F2F1ED3"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1DBE3E0D"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54" w:type="pct"/>
            <w:shd w:val="solid" w:color="FFFFFF" w:fill="auto"/>
          </w:tcPr>
          <w:p w14:paraId="265F3172" w14:textId="77777777" w:rsidR="00A85C4E" w:rsidRPr="00D629EF" w:rsidRDefault="00A85C4E" w:rsidP="00A0668E">
            <w:pPr>
              <w:pStyle w:val="TAL"/>
              <w:keepNext w:val="0"/>
              <w:keepLines w:val="0"/>
              <w:widowControl w:val="0"/>
              <w:rPr>
                <w:sz w:val="16"/>
                <w:szCs w:val="16"/>
                <w:lang w:eastAsia="en-US"/>
              </w:rPr>
            </w:pPr>
            <w:r w:rsidRPr="00D629EF">
              <w:rPr>
                <w:sz w:val="16"/>
                <w:szCs w:val="16"/>
              </w:rPr>
              <w:t>Specification approved at TSG-RAN and placed under change control</w:t>
            </w:r>
          </w:p>
        </w:tc>
        <w:tc>
          <w:tcPr>
            <w:tcW w:w="364" w:type="pct"/>
            <w:shd w:val="solid" w:color="FFFFFF" w:fill="auto"/>
          </w:tcPr>
          <w:p w14:paraId="2CF8A9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15.0.0</w:t>
            </w:r>
          </w:p>
        </w:tc>
      </w:tr>
      <w:tr w:rsidR="00A85C4E" w:rsidRPr="00D629EF" w14:paraId="6E6322ED" w14:textId="77777777" w:rsidTr="00A0668E">
        <w:tc>
          <w:tcPr>
            <w:tcW w:w="412" w:type="pct"/>
            <w:shd w:val="solid" w:color="FFFFFF" w:fill="auto"/>
          </w:tcPr>
          <w:p w14:paraId="2977DEC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2018-09</w:t>
            </w:r>
          </w:p>
        </w:tc>
        <w:tc>
          <w:tcPr>
            <w:tcW w:w="412" w:type="pct"/>
            <w:shd w:val="solid" w:color="FFFFFF" w:fill="auto"/>
          </w:tcPr>
          <w:p w14:paraId="76AACD2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RAN#81</w:t>
            </w:r>
          </w:p>
        </w:tc>
        <w:tc>
          <w:tcPr>
            <w:tcW w:w="563" w:type="pct"/>
            <w:shd w:val="solid" w:color="FFFFFF" w:fill="auto"/>
          </w:tcPr>
          <w:p w14:paraId="118D9FA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RP-181925</w:t>
            </w:r>
          </w:p>
        </w:tc>
        <w:tc>
          <w:tcPr>
            <w:tcW w:w="257" w:type="pct"/>
            <w:shd w:val="solid" w:color="FFFFFF" w:fill="auto"/>
          </w:tcPr>
          <w:p w14:paraId="0133540B"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0001</w:t>
            </w:r>
          </w:p>
        </w:tc>
        <w:tc>
          <w:tcPr>
            <w:tcW w:w="219" w:type="pct"/>
            <w:shd w:val="solid" w:color="FFFFFF" w:fill="auto"/>
          </w:tcPr>
          <w:p w14:paraId="292BD335"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11526E5A"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260265C" w14:textId="77777777" w:rsidR="00A85C4E" w:rsidRPr="00D629EF" w:rsidRDefault="00A85C4E" w:rsidP="00A0668E">
            <w:pPr>
              <w:pStyle w:val="TAL"/>
              <w:keepNext w:val="0"/>
              <w:keepLines w:val="0"/>
              <w:widowControl w:val="0"/>
              <w:rPr>
                <w:sz w:val="16"/>
                <w:szCs w:val="16"/>
              </w:rPr>
            </w:pPr>
            <w:r w:rsidRPr="00D629EF">
              <w:rPr>
                <w:sz w:val="16"/>
                <w:szCs w:val="16"/>
              </w:rPr>
              <w:t>BL CR for TS 38.463 covering agreements from RAN3-AH-1807 and R3-101</w:t>
            </w:r>
          </w:p>
          <w:p w14:paraId="5DAC6755" w14:textId="77777777" w:rsidR="00A85C4E" w:rsidRPr="00D629EF" w:rsidRDefault="00A85C4E" w:rsidP="00A0668E">
            <w:pPr>
              <w:pStyle w:val="TAL"/>
              <w:keepNext w:val="0"/>
              <w:keepLines w:val="0"/>
              <w:widowControl w:val="0"/>
              <w:rPr>
                <w:sz w:val="16"/>
                <w:szCs w:val="16"/>
              </w:rPr>
            </w:pPr>
            <w:r w:rsidRPr="00D629EF">
              <w:rPr>
                <w:sz w:val="16"/>
                <w:szCs w:val="16"/>
              </w:rPr>
              <w:t>Note: CR not based on latest version of the spec. Changes to clause 8.3.2.2 in the CR were implemented in clause 8.3.2.3 in the spec.</w:t>
            </w:r>
          </w:p>
        </w:tc>
        <w:tc>
          <w:tcPr>
            <w:tcW w:w="364" w:type="pct"/>
            <w:shd w:val="solid" w:color="FFFFFF" w:fill="auto"/>
          </w:tcPr>
          <w:p w14:paraId="3A050A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15.1.0</w:t>
            </w:r>
          </w:p>
        </w:tc>
      </w:tr>
      <w:tr w:rsidR="00A85C4E" w:rsidRPr="00D629EF" w14:paraId="321B7A14" w14:textId="77777777" w:rsidTr="00A0668E">
        <w:tc>
          <w:tcPr>
            <w:tcW w:w="412" w:type="pct"/>
            <w:shd w:val="solid" w:color="FFFFFF" w:fill="auto"/>
          </w:tcPr>
          <w:p w14:paraId="6C3FD71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2018-12</w:t>
            </w:r>
          </w:p>
        </w:tc>
        <w:tc>
          <w:tcPr>
            <w:tcW w:w="412" w:type="pct"/>
            <w:shd w:val="solid" w:color="FFFFFF" w:fill="auto"/>
          </w:tcPr>
          <w:p w14:paraId="682C0E22"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RAN#82</w:t>
            </w:r>
          </w:p>
        </w:tc>
        <w:tc>
          <w:tcPr>
            <w:tcW w:w="563" w:type="pct"/>
            <w:shd w:val="solid" w:color="FFFFFF" w:fill="auto"/>
          </w:tcPr>
          <w:p w14:paraId="7D271AC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RP-182451</w:t>
            </w:r>
          </w:p>
        </w:tc>
        <w:tc>
          <w:tcPr>
            <w:tcW w:w="257" w:type="pct"/>
            <w:shd w:val="solid" w:color="FFFFFF" w:fill="auto"/>
          </w:tcPr>
          <w:p w14:paraId="603AF166"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0002</w:t>
            </w:r>
          </w:p>
        </w:tc>
        <w:tc>
          <w:tcPr>
            <w:tcW w:w="219" w:type="pct"/>
            <w:shd w:val="solid" w:color="FFFFFF" w:fill="auto"/>
          </w:tcPr>
          <w:p w14:paraId="504BBD61"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4AD1E97"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07B2D00" w14:textId="77777777" w:rsidR="00A85C4E" w:rsidRPr="00D629EF" w:rsidRDefault="00A85C4E" w:rsidP="00A0668E">
            <w:pPr>
              <w:pStyle w:val="TAL"/>
              <w:keepNext w:val="0"/>
              <w:keepLines w:val="0"/>
              <w:widowControl w:val="0"/>
              <w:rPr>
                <w:sz w:val="16"/>
                <w:szCs w:val="16"/>
              </w:rPr>
            </w:pPr>
            <w:r w:rsidRPr="00D629EF">
              <w:rPr>
                <w:sz w:val="16"/>
                <w:szCs w:val="16"/>
              </w:rPr>
              <w:t>NR Corrections (TS 38.463 Baseline CR covering RAN3-101Bis and RAN3-102 agreements)</w:t>
            </w:r>
          </w:p>
        </w:tc>
        <w:tc>
          <w:tcPr>
            <w:tcW w:w="364" w:type="pct"/>
            <w:shd w:val="solid" w:color="FFFFFF" w:fill="auto"/>
          </w:tcPr>
          <w:p w14:paraId="1079F793"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15.2.0</w:t>
            </w:r>
          </w:p>
        </w:tc>
      </w:tr>
      <w:tr w:rsidR="008060D7" w:rsidRPr="00D629EF" w14:paraId="480EE605" w14:textId="77777777" w:rsidTr="00A0668E">
        <w:tc>
          <w:tcPr>
            <w:tcW w:w="412" w:type="pct"/>
            <w:shd w:val="solid" w:color="FFFFFF" w:fill="auto"/>
          </w:tcPr>
          <w:p w14:paraId="63270EAB"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C6A9D8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512B5A9A"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73FB644" w14:textId="77777777" w:rsidR="008060D7" w:rsidRPr="00D629EF" w:rsidRDefault="008060D7" w:rsidP="00A0668E">
            <w:pPr>
              <w:pStyle w:val="TAL"/>
              <w:keepNext w:val="0"/>
              <w:keepLines w:val="0"/>
              <w:widowControl w:val="0"/>
              <w:rPr>
                <w:sz w:val="16"/>
                <w:szCs w:val="16"/>
                <w:lang w:eastAsia="zh-CN"/>
              </w:rPr>
            </w:pPr>
            <w:r w:rsidRPr="00D629EF">
              <w:rPr>
                <w:sz w:val="16"/>
                <w:szCs w:val="16"/>
                <w:lang w:eastAsia="zh-CN"/>
              </w:rPr>
              <w:t>0004</w:t>
            </w:r>
          </w:p>
        </w:tc>
        <w:tc>
          <w:tcPr>
            <w:tcW w:w="219" w:type="pct"/>
            <w:shd w:val="solid" w:color="FFFFFF" w:fill="auto"/>
          </w:tcPr>
          <w:p w14:paraId="32400CE5" w14:textId="77777777" w:rsidR="008060D7" w:rsidRPr="00D629EF" w:rsidRDefault="008060D7"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E3B7DE3"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595F5C" w14:textId="77777777" w:rsidR="008060D7" w:rsidRPr="00D629EF" w:rsidRDefault="008060D7" w:rsidP="00A0668E">
            <w:pPr>
              <w:pStyle w:val="TAL"/>
              <w:keepNext w:val="0"/>
              <w:keepLines w:val="0"/>
              <w:widowControl w:val="0"/>
              <w:rPr>
                <w:sz w:val="16"/>
                <w:szCs w:val="16"/>
              </w:rPr>
            </w:pPr>
            <w:r w:rsidRPr="00D629EF">
              <w:rPr>
                <w:sz w:val="16"/>
                <w:szCs w:val="16"/>
              </w:rPr>
              <w:t>Correction to Data Forwarding Information IE</w:t>
            </w:r>
          </w:p>
        </w:tc>
        <w:tc>
          <w:tcPr>
            <w:tcW w:w="364" w:type="pct"/>
            <w:shd w:val="solid" w:color="FFFFFF" w:fill="auto"/>
          </w:tcPr>
          <w:p w14:paraId="1EAC037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15.3.0</w:t>
            </w:r>
          </w:p>
        </w:tc>
      </w:tr>
      <w:tr w:rsidR="009D67C0" w:rsidRPr="00D629EF" w14:paraId="6C9392AB" w14:textId="77777777" w:rsidTr="00A0668E">
        <w:tc>
          <w:tcPr>
            <w:tcW w:w="412" w:type="pct"/>
            <w:shd w:val="solid" w:color="FFFFFF" w:fill="auto"/>
          </w:tcPr>
          <w:p w14:paraId="7E9B2135"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055F4D4"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C9E252F"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RP-190555</w:t>
            </w:r>
          </w:p>
        </w:tc>
        <w:tc>
          <w:tcPr>
            <w:tcW w:w="257" w:type="pct"/>
            <w:shd w:val="solid" w:color="FFFFFF" w:fill="auto"/>
          </w:tcPr>
          <w:p w14:paraId="7A055071" w14:textId="77777777" w:rsidR="009D67C0" w:rsidRPr="00D629EF" w:rsidRDefault="009D67C0" w:rsidP="00A0668E">
            <w:pPr>
              <w:pStyle w:val="TAL"/>
              <w:keepNext w:val="0"/>
              <w:keepLines w:val="0"/>
              <w:widowControl w:val="0"/>
              <w:rPr>
                <w:sz w:val="16"/>
                <w:szCs w:val="16"/>
                <w:lang w:eastAsia="zh-CN"/>
              </w:rPr>
            </w:pPr>
            <w:r w:rsidRPr="00D629EF">
              <w:rPr>
                <w:sz w:val="16"/>
                <w:szCs w:val="16"/>
                <w:lang w:eastAsia="zh-CN"/>
              </w:rPr>
              <w:t>0005</w:t>
            </w:r>
          </w:p>
        </w:tc>
        <w:tc>
          <w:tcPr>
            <w:tcW w:w="219" w:type="pct"/>
            <w:shd w:val="solid" w:color="FFFFFF" w:fill="auto"/>
          </w:tcPr>
          <w:p w14:paraId="38EBED1F" w14:textId="77777777" w:rsidR="009D67C0" w:rsidRPr="00D629EF" w:rsidRDefault="009D67C0"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DF491A8"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A84BA3D" w14:textId="77777777" w:rsidR="009D67C0" w:rsidRPr="00D629EF" w:rsidRDefault="009D67C0" w:rsidP="00A0668E">
            <w:pPr>
              <w:pStyle w:val="TAL"/>
              <w:keepNext w:val="0"/>
              <w:keepLines w:val="0"/>
              <w:widowControl w:val="0"/>
              <w:rPr>
                <w:sz w:val="16"/>
                <w:szCs w:val="16"/>
              </w:rPr>
            </w:pPr>
            <w:r w:rsidRPr="00D629EF">
              <w:rPr>
                <w:sz w:val="16"/>
                <w:szCs w:val="16"/>
              </w:rPr>
              <w:t>Corrections related to Integrity Protection handling at the gNB-CU-UP</w:t>
            </w:r>
          </w:p>
        </w:tc>
        <w:tc>
          <w:tcPr>
            <w:tcW w:w="364" w:type="pct"/>
            <w:shd w:val="solid" w:color="FFFFFF" w:fill="auto"/>
          </w:tcPr>
          <w:p w14:paraId="10E998B2"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15.3.0</w:t>
            </w:r>
          </w:p>
        </w:tc>
      </w:tr>
      <w:tr w:rsidR="0076108B" w:rsidRPr="00D629EF" w14:paraId="09881CA1" w14:textId="77777777" w:rsidTr="00A0668E">
        <w:tc>
          <w:tcPr>
            <w:tcW w:w="412" w:type="pct"/>
            <w:shd w:val="solid" w:color="FFFFFF" w:fill="auto"/>
          </w:tcPr>
          <w:p w14:paraId="746E9830"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51D1633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8D7557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RP-190554</w:t>
            </w:r>
          </w:p>
        </w:tc>
        <w:tc>
          <w:tcPr>
            <w:tcW w:w="257" w:type="pct"/>
            <w:shd w:val="solid" w:color="FFFFFF" w:fill="auto"/>
          </w:tcPr>
          <w:p w14:paraId="27F5DFEA" w14:textId="77777777" w:rsidR="0076108B" w:rsidRPr="00D629EF" w:rsidRDefault="0076108B" w:rsidP="00A0668E">
            <w:pPr>
              <w:pStyle w:val="TAL"/>
              <w:keepNext w:val="0"/>
              <w:keepLines w:val="0"/>
              <w:widowControl w:val="0"/>
              <w:rPr>
                <w:sz w:val="16"/>
                <w:szCs w:val="16"/>
                <w:lang w:eastAsia="zh-CN"/>
              </w:rPr>
            </w:pPr>
            <w:r w:rsidRPr="00D629EF">
              <w:rPr>
                <w:sz w:val="16"/>
                <w:szCs w:val="16"/>
                <w:lang w:eastAsia="zh-CN"/>
              </w:rPr>
              <w:t>0007</w:t>
            </w:r>
          </w:p>
        </w:tc>
        <w:tc>
          <w:tcPr>
            <w:tcW w:w="219" w:type="pct"/>
            <w:shd w:val="solid" w:color="FFFFFF" w:fill="auto"/>
          </w:tcPr>
          <w:p w14:paraId="1E9BE442" w14:textId="77777777" w:rsidR="0076108B" w:rsidRPr="00D629EF" w:rsidRDefault="0076108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D90800E"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B8D8F40" w14:textId="77777777" w:rsidR="0076108B" w:rsidRPr="00D629EF" w:rsidRDefault="0076108B" w:rsidP="00A0668E">
            <w:pPr>
              <w:pStyle w:val="TAL"/>
              <w:keepNext w:val="0"/>
              <w:keepLines w:val="0"/>
              <w:widowControl w:val="0"/>
              <w:rPr>
                <w:sz w:val="16"/>
                <w:szCs w:val="16"/>
              </w:rPr>
            </w:pPr>
            <w:r w:rsidRPr="00D629EF">
              <w:rPr>
                <w:sz w:val="16"/>
                <w:szCs w:val="16"/>
              </w:rPr>
              <w:t>Corrections on gNB-CU-UP/gNB-DU-CP Configuration Update</w:t>
            </w:r>
          </w:p>
        </w:tc>
        <w:tc>
          <w:tcPr>
            <w:tcW w:w="364" w:type="pct"/>
            <w:shd w:val="solid" w:color="FFFFFF" w:fill="auto"/>
          </w:tcPr>
          <w:p w14:paraId="50BD4EE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15.3.0</w:t>
            </w:r>
          </w:p>
        </w:tc>
      </w:tr>
      <w:tr w:rsidR="0061094F" w:rsidRPr="00D629EF" w14:paraId="4937C888" w14:textId="77777777" w:rsidTr="00A0668E">
        <w:tc>
          <w:tcPr>
            <w:tcW w:w="412" w:type="pct"/>
            <w:shd w:val="solid" w:color="FFFFFF" w:fill="auto"/>
          </w:tcPr>
          <w:p w14:paraId="45BF0EE0"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DAA7EAA"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20CA310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RP-190556</w:t>
            </w:r>
          </w:p>
        </w:tc>
        <w:tc>
          <w:tcPr>
            <w:tcW w:w="257" w:type="pct"/>
            <w:shd w:val="solid" w:color="FFFFFF" w:fill="auto"/>
          </w:tcPr>
          <w:p w14:paraId="07C88BC7" w14:textId="77777777" w:rsidR="0061094F" w:rsidRPr="00D629EF" w:rsidRDefault="0061094F" w:rsidP="00A0668E">
            <w:pPr>
              <w:pStyle w:val="TAL"/>
              <w:keepNext w:val="0"/>
              <w:keepLines w:val="0"/>
              <w:widowControl w:val="0"/>
              <w:rPr>
                <w:sz w:val="16"/>
                <w:szCs w:val="16"/>
                <w:lang w:eastAsia="zh-CN"/>
              </w:rPr>
            </w:pPr>
            <w:r w:rsidRPr="00D629EF">
              <w:rPr>
                <w:sz w:val="16"/>
                <w:szCs w:val="16"/>
                <w:lang w:eastAsia="zh-CN"/>
              </w:rPr>
              <w:t>0008</w:t>
            </w:r>
          </w:p>
        </w:tc>
        <w:tc>
          <w:tcPr>
            <w:tcW w:w="219" w:type="pct"/>
            <w:shd w:val="solid" w:color="FFFFFF" w:fill="auto"/>
          </w:tcPr>
          <w:p w14:paraId="33A712C8" w14:textId="77777777" w:rsidR="0061094F" w:rsidRPr="00D629EF" w:rsidRDefault="0061094F"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88530E"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E7161B" w14:textId="77777777" w:rsidR="0061094F" w:rsidRPr="00D629EF" w:rsidRDefault="00823926" w:rsidP="00A0668E">
            <w:pPr>
              <w:pStyle w:val="TAL"/>
              <w:keepNext w:val="0"/>
              <w:keepLines w:val="0"/>
              <w:widowControl w:val="0"/>
              <w:rPr>
                <w:sz w:val="16"/>
                <w:szCs w:val="16"/>
              </w:rPr>
            </w:pPr>
            <w:r w:rsidRPr="00D629EF">
              <w:rPr>
                <w:sz w:val="16"/>
                <w:szCs w:val="16"/>
              </w:rPr>
              <w:t>Correction of QoS Flow Mapping Indication</w:t>
            </w:r>
          </w:p>
        </w:tc>
        <w:tc>
          <w:tcPr>
            <w:tcW w:w="364" w:type="pct"/>
            <w:shd w:val="solid" w:color="FFFFFF" w:fill="auto"/>
          </w:tcPr>
          <w:p w14:paraId="6747D15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15.3.0</w:t>
            </w:r>
          </w:p>
        </w:tc>
      </w:tr>
      <w:tr w:rsidR="00823926" w:rsidRPr="00D629EF" w14:paraId="6DD5666C" w14:textId="77777777" w:rsidTr="00A0668E">
        <w:tc>
          <w:tcPr>
            <w:tcW w:w="412" w:type="pct"/>
            <w:shd w:val="solid" w:color="FFFFFF" w:fill="auto"/>
          </w:tcPr>
          <w:p w14:paraId="7C14EAE2"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983EC5E"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50FAD2F"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2573D884" w14:textId="77777777" w:rsidR="00823926" w:rsidRPr="00D629EF" w:rsidRDefault="00823926" w:rsidP="00A0668E">
            <w:pPr>
              <w:pStyle w:val="TAL"/>
              <w:keepNext w:val="0"/>
              <w:keepLines w:val="0"/>
              <w:widowControl w:val="0"/>
              <w:rPr>
                <w:sz w:val="16"/>
                <w:szCs w:val="16"/>
                <w:lang w:eastAsia="zh-CN"/>
              </w:rPr>
            </w:pPr>
            <w:r w:rsidRPr="00D629EF">
              <w:rPr>
                <w:sz w:val="16"/>
                <w:szCs w:val="16"/>
                <w:lang w:eastAsia="zh-CN"/>
              </w:rPr>
              <w:t>0009</w:t>
            </w:r>
          </w:p>
        </w:tc>
        <w:tc>
          <w:tcPr>
            <w:tcW w:w="219" w:type="pct"/>
            <w:shd w:val="solid" w:color="FFFFFF" w:fill="auto"/>
          </w:tcPr>
          <w:p w14:paraId="6845FDC4" w14:textId="77777777" w:rsidR="00823926" w:rsidRPr="00D629EF" w:rsidRDefault="0082392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02542C9"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7FF928" w14:textId="77777777" w:rsidR="00823926" w:rsidRPr="00D629EF" w:rsidRDefault="00594989" w:rsidP="00A0668E">
            <w:pPr>
              <w:pStyle w:val="TAL"/>
              <w:keepNext w:val="0"/>
              <w:keepLines w:val="0"/>
              <w:widowControl w:val="0"/>
              <w:rPr>
                <w:sz w:val="16"/>
                <w:szCs w:val="16"/>
              </w:rPr>
            </w:pPr>
            <w:r w:rsidRPr="00D629EF">
              <w:rPr>
                <w:sz w:val="16"/>
                <w:szCs w:val="16"/>
              </w:rPr>
              <w:t>Paging Failure</w:t>
            </w:r>
          </w:p>
        </w:tc>
        <w:tc>
          <w:tcPr>
            <w:tcW w:w="364" w:type="pct"/>
            <w:shd w:val="solid" w:color="FFFFFF" w:fill="auto"/>
          </w:tcPr>
          <w:p w14:paraId="188628BC" w14:textId="77777777" w:rsidR="00823926" w:rsidRPr="00D629EF" w:rsidRDefault="00500B95" w:rsidP="00A0668E">
            <w:pPr>
              <w:pStyle w:val="TAC"/>
              <w:keepNext w:val="0"/>
              <w:keepLines w:val="0"/>
              <w:widowControl w:val="0"/>
              <w:rPr>
                <w:sz w:val="16"/>
                <w:szCs w:val="16"/>
                <w:lang w:eastAsia="zh-CN"/>
              </w:rPr>
            </w:pPr>
            <w:r w:rsidRPr="00D629EF">
              <w:rPr>
                <w:sz w:val="16"/>
                <w:szCs w:val="16"/>
                <w:lang w:eastAsia="zh-CN"/>
              </w:rPr>
              <w:t>15.3.0</w:t>
            </w:r>
          </w:p>
        </w:tc>
      </w:tr>
      <w:tr w:rsidR="00251149" w:rsidRPr="00D629EF" w14:paraId="4DC399B0" w14:textId="77777777" w:rsidTr="00A0668E">
        <w:tc>
          <w:tcPr>
            <w:tcW w:w="412" w:type="pct"/>
            <w:shd w:val="solid" w:color="FFFFFF" w:fill="auto"/>
          </w:tcPr>
          <w:p w14:paraId="2EC72AE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9C6C34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493F4ED1"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1CBF8CB5" w14:textId="77777777" w:rsidR="00251149" w:rsidRPr="00D629EF" w:rsidRDefault="00251149" w:rsidP="00A0668E">
            <w:pPr>
              <w:pStyle w:val="TAL"/>
              <w:keepNext w:val="0"/>
              <w:keepLines w:val="0"/>
              <w:widowControl w:val="0"/>
              <w:rPr>
                <w:sz w:val="16"/>
                <w:szCs w:val="16"/>
                <w:lang w:eastAsia="zh-CN"/>
              </w:rPr>
            </w:pPr>
            <w:r w:rsidRPr="00D629EF">
              <w:rPr>
                <w:sz w:val="16"/>
                <w:szCs w:val="16"/>
                <w:lang w:eastAsia="zh-CN"/>
              </w:rPr>
              <w:t>0011</w:t>
            </w:r>
          </w:p>
        </w:tc>
        <w:tc>
          <w:tcPr>
            <w:tcW w:w="219" w:type="pct"/>
            <w:shd w:val="solid" w:color="FFFFFF" w:fill="auto"/>
          </w:tcPr>
          <w:p w14:paraId="7B85BAFD" w14:textId="77777777" w:rsidR="00251149" w:rsidRPr="00D629EF" w:rsidRDefault="00251149"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46387CD"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5DA21C" w14:textId="77777777" w:rsidR="00251149" w:rsidRPr="00D629EF" w:rsidRDefault="00251149" w:rsidP="00A0668E">
            <w:pPr>
              <w:pStyle w:val="TAL"/>
              <w:keepNext w:val="0"/>
              <w:keepLines w:val="0"/>
              <w:widowControl w:val="0"/>
              <w:rPr>
                <w:sz w:val="16"/>
                <w:szCs w:val="16"/>
              </w:rPr>
            </w:pPr>
            <w:r w:rsidRPr="00D629EF">
              <w:rPr>
                <w:sz w:val="16"/>
                <w:szCs w:val="16"/>
              </w:rPr>
              <w:t>Release due to pre-emption</w:t>
            </w:r>
          </w:p>
        </w:tc>
        <w:tc>
          <w:tcPr>
            <w:tcW w:w="364" w:type="pct"/>
            <w:shd w:val="solid" w:color="FFFFFF" w:fill="auto"/>
          </w:tcPr>
          <w:p w14:paraId="6820CF75"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6BDED437" w14:textId="77777777" w:rsidTr="00A0668E">
        <w:tc>
          <w:tcPr>
            <w:tcW w:w="412" w:type="pct"/>
            <w:shd w:val="solid" w:color="FFFFFF" w:fill="auto"/>
          </w:tcPr>
          <w:p w14:paraId="63EBDB23"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A42C4A0"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E7E1215"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886EF1"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0013</w:t>
            </w:r>
          </w:p>
        </w:tc>
        <w:tc>
          <w:tcPr>
            <w:tcW w:w="219" w:type="pct"/>
            <w:shd w:val="solid" w:color="FFFFFF" w:fill="auto"/>
          </w:tcPr>
          <w:p w14:paraId="3E15000C"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46AFA6CC"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B9EC32A" w14:textId="77777777" w:rsidR="005F256C" w:rsidRPr="00D629EF" w:rsidRDefault="005F256C" w:rsidP="00A0668E">
            <w:pPr>
              <w:pStyle w:val="TAL"/>
              <w:keepNext w:val="0"/>
              <w:keepLines w:val="0"/>
              <w:widowControl w:val="0"/>
              <w:rPr>
                <w:sz w:val="16"/>
                <w:szCs w:val="16"/>
              </w:rPr>
            </w:pPr>
            <w:r w:rsidRPr="00D629EF">
              <w:rPr>
                <w:sz w:val="16"/>
                <w:szCs w:val="16"/>
              </w:rPr>
              <w:t>Transaction ID in Error Indication procedure</w:t>
            </w:r>
          </w:p>
        </w:tc>
        <w:tc>
          <w:tcPr>
            <w:tcW w:w="364" w:type="pct"/>
            <w:shd w:val="solid" w:color="FFFFFF" w:fill="auto"/>
          </w:tcPr>
          <w:p w14:paraId="74B2010A"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30E0913C" w14:textId="77777777" w:rsidTr="00A0668E">
        <w:tc>
          <w:tcPr>
            <w:tcW w:w="412" w:type="pct"/>
            <w:shd w:val="solid" w:color="FFFFFF" w:fill="auto"/>
          </w:tcPr>
          <w:p w14:paraId="5E803E4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78E25D8B"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F2B9456"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E65E03"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0017</w:t>
            </w:r>
          </w:p>
        </w:tc>
        <w:tc>
          <w:tcPr>
            <w:tcW w:w="219" w:type="pct"/>
            <w:shd w:val="solid" w:color="FFFFFF" w:fill="auto"/>
          </w:tcPr>
          <w:p w14:paraId="51B190D3"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40DD28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1528A1E" w14:textId="77777777" w:rsidR="005F256C" w:rsidRPr="00D629EF" w:rsidRDefault="005F256C" w:rsidP="00A0668E">
            <w:pPr>
              <w:pStyle w:val="TAL"/>
              <w:keepNext w:val="0"/>
              <w:keepLines w:val="0"/>
              <w:widowControl w:val="0"/>
              <w:rPr>
                <w:sz w:val="16"/>
                <w:szCs w:val="16"/>
              </w:rPr>
            </w:pPr>
            <w:r w:rsidRPr="00D629EF">
              <w:rPr>
                <w:sz w:val="16"/>
                <w:szCs w:val="16"/>
              </w:rPr>
              <w:t>CR to TS 38.463 on inactivity timer over E1</w:t>
            </w:r>
          </w:p>
        </w:tc>
        <w:tc>
          <w:tcPr>
            <w:tcW w:w="364" w:type="pct"/>
            <w:shd w:val="solid" w:color="FFFFFF" w:fill="auto"/>
          </w:tcPr>
          <w:p w14:paraId="16896B28"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4578C6" w:rsidRPr="00D629EF" w14:paraId="3C07B814" w14:textId="77777777" w:rsidTr="00A0668E">
        <w:tc>
          <w:tcPr>
            <w:tcW w:w="412" w:type="pct"/>
            <w:shd w:val="solid" w:color="FFFFFF" w:fill="auto"/>
          </w:tcPr>
          <w:p w14:paraId="32306B03"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06861F1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264913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47250570" w14:textId="77777777" w:rsidR="004578C6" w:rsidRPr="00D629EF" w:rsidRDefault="004578C6" w:rsidP="00A0668E">
            <w:pPr>
              <w:pStyle w:val="TAL"/>
              <w:keepNext w:val="0"/>
              <w:keepLines w:val="0"/>
              <w:widowControl w:val="0"/>
              <w:rPr>
                <w:sz w:val="16"/>
                <w:szCs w:val="16"/>
                <w:lang w:eastAsia="zh-CN"/>
              </w:rPr>
            </w:pPr>
            <w:r w:rsidRPr="00D629EF">
              <w:rPr>
                <w:sz w:val="16"/>
                <w:szCs w:val="16"/>
                <w:lang w:eastAsia="zh-CN"/>
              </w:rPr>
              <w:t>0020</w:t>
            </w:r>
          </w:p>
        </w:tc>
        <w:tc>
          <w:tcPr>
            <w:tcW w:w="219" w:type="pct"/>
            <w:shd w:val="solid" w:color="FFFFFF" w:fill="auto"/>
          </w:tcPr>
          <w:p w14:paraId="724E7493" w14:textId="77777777" w:rsidR="004578C6" w:rsidRPr="00D629EF" w:rsidRDefault="004578C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6DB11E7"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D4AB756" w14:textId="77777777" w:rsidR="004578C6" w:rsidRPr="00D629EF" w:rsidRDefault="004578C6" w:rsidP="00A0668E">
            <w:pPr>
              <w:pStyle w:val="TAL"/>
              <w:keepNext w:val="0"/>
              <w:keepLines w:val="0"/>
              <w:widowControl w:val="0"/>
              <w:rPr>
                <w:sz w:val="16"/>
                <w:szCs w:val="16"/>
              </w:rPr>
            </w:pPr>
            <w:r w:rsidRPr="00D629EF">
              <w:rPr>
                <w:sz w:val="16"/>
                <w:szCs w:val="16"/>
              </w:rPr>
              <w:t>Data volume reporting for MR-DC with 5GC</w:t>
            </w:r>
          </w:p>
        </w:tc>
        <w:tc>
          <w:tcPr>
            <w:tcW w:w="364" w:type="pct"/>
            <w:shd w:val="solid" w:color="FFFFFF" w:fill="auto"/>
          </w:tcPr>
          <w:p w14:paraId="16685814"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335F6750" w14:textId="77777777" w:rsidTr="00A0668E">
        <w:tc>
          <w:tcPr>
            <w:tcW w:w="412" w:type="pct"/>
            <w:shd w:val="solid" w:color="FFFFFF" w:fill="auto"/>
          </w:tcPr>
          <w:p w14:paraId="0F2DB5A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79F829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D61C56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5ADEE57F"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0029</w:t>
            </w:r>
          </w:p>
        </w:tc>
        <w:tc>
          <w:tcPr>
            <w:tcW w:w="219" w:type="pct"/>
            <w:shd w:val="solid" w:color="FFFFFF" w:fill="auto"/>
          </w:tcPr>
          <w:p w14:paraId="34171453"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4739029"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6E7733" w14:textId="77777777" w:rsidR="008D0D16" w:rsidRPr="00D629EF" w:rsidRDefault="008D0D16" w:rsidP="00A0668E">
            <w:pPr>
              <w:pStyle w:val="TAL"/>
              <w:keepNext w:val="0"/>
              <w:keepLines w:val="0"/>
              <w:widowControl w:val="0"/>
              <w:rPr>
                <w:sz w:val="16"/>
                <w:szCs w:val="16"/>
              </w:rPr>
            </w:pPr>
            <w:r w:rsidRPr="00D629EF">
              <w:rPr>
                <w:sz w:val="16"/>
                <w:szCs w:val="16"/>
              </w:rPr>
              <w:t>TS 38.463 ASN.1 corrections</w:t>
            </w:r>
          </w:p>
        </w:tc>
        <w:tc>
          <w:tcPr>
            <w:tcW w:w="364" w:type="pct"/>
            <w:shd w:val="solid" w:color="FFFFFF" w:fill="auto"/>
          </w:tcPr>
          <w:p w14:paraId="78DF8E3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6C541746" w14:textId="77777777" w:rsidTr="00A0668E">
        <w:tc>
          <w:tcPr>
            <w:tcW w:w="412" w:type="pct"/>
            <w:shd w:val="solid" w:color="FFFFFF" w:fill="auto"/>
          </w:tcPr>
          <w:p w14:paraId="6E0B3CC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0289562"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FF7B5D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D076F12"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0030</w:t>
            </w:r>
          </w:p>
        </w:tc>
        <w:tc>
          <w:tcPr>
            <w:tcW w:w="219" w:type="pct"/>
            <w:shd w:val="solid" w:color="FFFFFF" w:fill="auto"/>
          </w:tcPr>
          <w:p w14:paraId="713CAC20"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FA4365F"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9C69FF9" w14:textId="77777777" w:rsidR="008D0D16" w:rsidRPr="00D629EF" w:rsidRDefault="008D0D16" w:rsidP="00A0668E">
            <w:pPr>
              <w:pStyle w:val="TAL"/>
              <w:keepNext w:val="0"/>
              <w:keepLines w:val="0"/>
              <w:widowControl w:val="0"/>
              <w:rPr>
                <w:sz w:val="16"/>
                <w:szCs w:val="16"/>
              </w:rPr>
            </w:pPr>
            <w:r w:rsidRPr="00D629EF">
              <w:rPr>
                <w:sz w:val="16"/>
                <w:szCs w:val="16"/>
              </w:rPr>
              <w:t>Rapporteur corrections for TS 38.463</w:t>
            </w:r>
          </w:p>
        </w:tc>
        <w:tc>
          <w:tcPr>
            <w:tcW w:w="364" w:type="pct"/>
            <w:shd w:val="solid" w:color="FFFFFF" w:fill="auto"/>
          </w:tcPr>
          <w:p w14:paraId="73F3D58A"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220933" w:rsidRPr="00D629EF" w14:paraId="02FADEF1" w14:textId="77777777" w:rsidTr="00A0668E">
        <w:tc>
          <w:tcPr>
            <w:tcW w:w="412" w:type="pct"/>
            <w:shd w:val="solid" w:color="FFFFFF" w:fill="auto"/>
          </w:tcPr>
          <w:p w14:paraId="710DDA47"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3B7BCDC1"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791379D"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RP-190611</w:t>
            </w:r>
          </w:p>
        </w:tc>
        <w:tc>
          <w:tcPr>
            <w:tcW w:w="257" w:type="pct"/>
            <w:shd w:val="solid" w:color="FFFFFF" w:fill="auto"/>
          </w:tcPr>
          <w:p w14:paraId="390F34FD" w14:textId="77777777" w:rsidR="00220933" w:rsidRPr="00D629EF" w:rsidRDefault="00220933" w:rsidP="00A0668E">
            <w:pPr>
              <w:pStyle w:val="TAL"/>
              <w:keepNext w:val="0"/>
              <w:keepLines w:val="0"/>
              <w:widowControl w:val="0"/>
              <w:rPr>
                <w:sz w:val="16"/>
                <w:szCs w:val="16"/>
                <w:lang w:eastAsia="zh-CN"/>
              </w:rPr>
            </w:pPr>
            <w:r w:rsidRPr="00D629EF">
              <w:rPr>
                <w:sz w:val="16"/>
                <w:szCs w:val="16"/>
                <w:lang w:eastAsia="zh-CN"/>
              </w:rPr>
              <w:t>0035</w:t>
            </w:r>
          </w:p>
        </w:tc>
        <w:tc>
          <w:tcPr>
            <w:tcW w:w="219" w:type="pct"/>
            <w:shd w:val="solid" w:color="FFFFFF" w:fill="auto"/>
          </w:tcPr>
          <w:p w14:paraId="1770952B" w14:textId="77777777" w:rsidR="00220933" w:rsidRPr="00D629EF" w:rsidRDefault="00220933"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5517627E"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D2A6DBC" w14:textId="77777777" w:rsidR="00220933" w:rsidRPr="00D629EF" w:rsidRDefault="00220933" w:rsidP="00A0668E">
            <w:pPr>
              <w:pStyle w:val="TAL"/>
              <w:keepNext w:val="0"/>
              <w:keepLines w:val="0"/>
              <w:widowControl w:val="0"/>
              <w:rPr>
                <w:sz w:val="16"/>
                <w:szCs w:val="16"/>
              </w:rPr>
            </w:pPr>
            <w:r w:rsidRPr="00D629EF">
              <w:rPr>
                <w:sz w:val="16"/>
                <w:szCs w:val="16"/>
              </w:rPr>
              <w:t>S-NSSAI update during EPS to 5GS handover</w:t>
            </w:r>
          </w:p>
        </w:tc>
        <w:tc>
          <w:tcPr>
            <w:tcW w:w="364" w:type="pct"/>
            <w:shd w:val="solid" w:color="FFFFFF" w:fill="auto"/>
          </w:tcPr>
          <w:p w14:paraId="5FC0D010"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15.3.0</w:t>
            </w:r>
          </w:p>
        </w:tc>
      </w:tr>
      <w:tr w:rsidR="00E60206" w:rsidRPr="00D629EF" w14:paraId="2098F05C" w14:textId="77777777" w:rsidTr="00A0668E">
        <w:tc>
          <w:tcPr>
            <w:tcW w:w="412" w:type="pct"/>
            <w:shd w:val="solid" w:color="FFFFFF" w:fill="auto"/>
          </w:tcPr>
          <w:p w14:paraId="6D4770F4"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8C543B1"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563" w:type="pct"/>
            <w:shd w:val="solid" w:color="FFFFFF" w:fill="auto"/>
          </w:tcPr>
          <w:p w14:paraId="72C2C23A"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4A21E9C" w14:textId="77777777" w:rsidR="00E60206" w:rsidRPr="00D629EF" w:rsidRDefault="00E60206" w:rsidP="00A0668E">
            <w:pPr>
              <w:pStyle w:val="TAL"/>
              <w:keepNext w:val="0"/>
              <w:keepLines w:val="0"/>
              <w:widowControl w:val="0"/>
              <w:rPr>
                <w:sz w:val="16"/>
                <w:szCs w:val="16"/>
                <w:lang w:eastAsia="zh-CN"/>
              </w:rPr>
            </w:pPr>
            <w:r w:rsidRPr="00D629EF">
              <w:rPr>
                <w:sz w:val="16"/>
                <w:szCs w:val="16"/>
                <w:lang w:eastAsia="zh-CN"/>
              </w:rPr>
              <w:t>0023</w:t>
            </w:r>
          </w:p>
        </w:tc>
        <w:tc>
          <w:tcPr>
            <w:tcW w:w="219" w:type="pct"/>
            <w:shd w:val="solid" w:color="FFFFFF" w:fill="auto"/>
          </w:tcPr>
          <w:p w14:paraId="4A7D241B" w14:textId="77777777" w:rsidR="00E60206" w:rsidRPr="00D629EF" w:rsidRDefault="00E60206"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DDF0D0E"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104A57B" w14:textId="77777777" w:rsidR="00E60206" w:rsidRPr="00D629EF" w:rsidRDefault="00E60206" w:rsidP="00A0668E">
            <w:pPr>
              <w:pStyle w:val="TAL"/>
              <w:keepNext w:val="0"/>
              <w:keepLines w:val="0"/>
              <w:widowControl w:val="0"/>
              <w:rPr>
                <w:sz w:val="16"/>
                <w:szCs w:val="16"/>
              </w:rPr>
            </w:pPr>
            <w:r w:rsidRPr="00D629EF">
              <w:rPr>
                <w:sz w:val="16"/>
                <w:szCs w:val="16"/>
              </w:rPr>
              <w:t>Support of ongoing re-mapping on source side during SDAP mobility</w:t>
            </w:r>
          </w:p>
        </w:tc>
        <w:tc>
          <w:tcPr>
            <w:tcW w:w="364" w:type="pct"/>
            <w:shd w:val="solid" w:color="FFFFFF" w:fill="auto"/>
          </w:tcPr>
          <w:p w14:paraId="1A4D3FE5"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15.4.0</w:t>
            </w:r>
          </w:p>
        </w:tc>
      </w:tr>
      <w:tr w:rsidR="00B06371" w:rsidRPr="00D629EF" w14:paraId="6986A264" w14:textId="77777777" w:rsidTr="00A0668E">
        <w:tc>
          <w:tcPr>
            <w:tcW w:w="412" w:type="pct"/>
            <w:shd w:val="solid" w:color="FFFFFF" w:fill="auto"/>
          </w:tcPr>
          <w:p w14:paraId="2649CDCB"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868AC73"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2ACB176"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620D51C" w14:textId="77777777" w:rsidR="00B06371" w:rsidRPr="00D629EF" w:rsidRDefault="00B06371" w:rsidP="00A0668E">
            <w:pPr>
              <w:pStyle w:val="TAL"/>
              <w:keepNext w:val="0"/>
              <w:keepLines w:val="0"/>
              <w:widowControl w:val="0"/>
              <w:rPr>
                <w:sz w:val="16"/>
                <w:szCs w:val="16"/>
                <w:lang w:eastAsia="zh-CN"/>
              </w:rPr>
            </w:pPr>
            <w:r w:rsidRPr="00D629EF">
              <w:rPr>
                <w:sz w:val="16"/>
                <w:szCs w:val="16"/>
                <w:lang w:eastAsia="zh-CN"/>
              </w:rPr>
              <w:t>0028</w:t>
            </w:r>
          </w:p>
        </w:tc>
        <w:tc>
          <w:tcPr>
            <w:tcW w:w="219" w:type="pct"/>
            <w:shd w:val="solid" w:color="FFFFFF" w:fill="auto"/>
          </w:tcPr>
          <w:p w14:paraId="049C5377" w14:textId="77777777" w:rsidR="00B06371" w:rsidRPr="00D629EF" w:rsidRDefault="00B0637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C3AA9DC"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1934E83" w14:textId="77777777" w:rsidR="00B06371" w:rsidRPr="00D629EF" w:rsidRDefault="00B06371" w:rsidP="00A0668E">
            <w:pPr>
              <w:pStyle w:val="TAL"/>
              <w:keepNext w:val="0"/>
              <w:keepLines w:val="0"/>
              <w:widowControl w:val="0"/>
              <w:rPr>
                <w:sz w:val="16"/>
                <w:szCs w:val="16"/>
              </w:rPr>
            </w:pPr>
            <w:r w:rsidRPr="00D629EF">
              <w:rPr>
                <w:sz w:val="16"/>
                <w:szCs w:val="16"/>
              </w:rPr>
              <w:t>TS 38.463 Tabular clean up for Bearer Context messages</w:t>
            </w:r>
          </w:p>
        </w:tc>
        <w:tc>
          <w:tcPr>
            <w:tcW w:w="364" w:type="pct"/>
            <w:shd w:val="solid" w:color="FFFFFF" w:fill="auto"/>
          </w:tcPr>
          <w:p w14:paraId="3B37DF84"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15.4.0</w:t>
            </w:r>
          </w:p>
        </w:tc>
      </w:tr>
      <w:tr w:rsidR="00C4044D" w:rsidRPr="00D629EF" w14:paraId="064984BE" w14:textId="77777777" w:rsidTr="00A0668E">
        <w:tc>
          <w:tcPr>
            <w:tcW w:w="412" w:type="pct"/>
            <w:shd w:val="solid" w:color="FFFFFF" w:fill="auto"/>
          </w:tcPr>
          <w:p w14:paraId="6D10D58E"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9DD92C3"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4540528"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2656797E" w14:textId="77777777" w:rsidR="00C4044D" w:rsidRPr="00D629EF" w:rsidRDefault="00C4044D" w:rsidP="00A0668E">
            <w:pPr>
              <w:pStyle w:val="TAL"/>
              <w:keepNext w:val="0"/>
              <w:keepLines w:val="0"/>
              <w:widowControl w:val="0"/>
              <w:rPr>
                <w:sz w:val="16"/>
                <w:szCs w:val="16"/>
                <w:lang w:eastAsia="zh-CN"/>
              </w:rPr>
            </w:pPr>
            <w:r w:rsidRPr="00D629EF">
              <w:rPr>
                <w:sz w:val="16"/>
                <w:szCs w:val="16"/>
                <w:lang w:eastAsia="zh-CN"/>
              </w:rPr>
              <w:t>0044</w:t>
            </w:r>
          </w:p>
        </w:tc>
        <w:tc>
          <w:tcPr>
            <w:tcW w:w="219" w:type="pct"/>
            <w:shd w:val="solid" w:color="FFFFFF" w:fill="auto"/>
          </w:tcPr>
          <w:p w14:paraId="5E7FA5D2" w14:textId="77777777" w:rsidR="00C4044D" w:rsidRPr="00D629EF" w:rsidRDefault="00C4044D"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62095B54"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C0190E4" w14:textId="77777777" w:rsidR="00C4044D" w:rsidRPr="00D629EF" w:rsidRDefault="00C4044D" w:rsidP="00A0668E">
            <w:pPr>
              <w:pStyle w:val="TAL"/>
              <w:keepNext w:val="0"/>
              <w:keepLines w:val="0"/>
              <w:widowControl w:val="0"/>
              <w:rPr>
                <w:sz w:val="16"/>
                <w:szCs w:val="16"/>
              </w:rPr>
            </w:pPr>
            <w:r w:rsidRPr="00D629EF">
              <w:rPr>
                <w:sz w:val="16"/>
                <w:szCs w:val="16"/>
              </w:rPr>
              <w:t>Correction to DRB 5QI on E1</w:t>
            </w:r>
          </w:p>
        </w:tc>
        <w:tc>
          <w:tcPr>
            <w:tcW w:w="364" w:type="pct"/>
            <w:shd w:val="solid" w:color="FFFFFF" w:fill="auto"/>
          </w:tcPr>
          <w:p w14:paraId="03203979"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15.4.0</w:t>
            </w:r>
          </w:p>
        </w:tc>
      </w:tr>
      <w:tr w:rsidR="00044FE8" w:rsidRPr="00D629EF" w14:paraId="4FD55C6D" w14:textId="77777777" w:rsidTr="00A0668E">
        <w:tc>
          <w:tcPr>
            <w:tcW w:w="412" w:type="pct"/>
            <w:shd w:val="solid" w:color="FFFFFF" w:fill="auto"/>
          </w:tcPr>
          <w:p w14:paraId="4D761FD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7AFD85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00AF4A5"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F582784" w14:textId="77777777" w:rsidR="00044FE8" w:rsidRPr="00D629EF" w:rsidRDefault="00044FE8" w:rsidP="00A0668E">
            <w:pPr>
              <w:pStyle w:val="TAL"/>
              <w:keepNext w:val="0"/>
              <w:keepLines w:val="0"/>
              <w:widowControl w:val="0"/>
              <w:rPr>
                <w:sz w:val="16"/>
                <w:szCs w:val="16"/>
                <w:lang w:eastAsia="zh-CN"/>
              </w:rPr>
            </w:pPr>
            <w:r w:rsidRPr="00D629EF">
              <w:rPr>
                <w:sz w:val="16"/>
                <w:szCs w:val="16"/>
                <w:lang w:eastAsia="zh-CN"/>
              </w:rPr>
              <w:t>0049</w:t>
            </w:r>
          </w:p>
        </w:tc>
        <w:tc>
          <w:tcPr>
            <w:tcW w:w="219" w:type="pct"/>
            <w:shd w:val="solid" w:color="FFFFFF" w:fill="auto"/>
          </w:tcPr>
          <w:p w14:paraId="73F10164" w14:textId="77777777" w:rsidR="00044FE8" w:rsidRPr="00D629EF" w:rsidRDefault="00044FE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7FCF3EB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CA57674" w14:textId="77777777" w:rsidR="00044FE8" w:rsidRPr="00D629EF" w:rsidRDefault="00044FE8" w:rsidP="00A0668E">
            <w:pPr>
              <w:pStyle w:val="TAL"/>
              <w:keepNext w:val="0"/>
              <w:keepLines w:val="0"/>
              <w:widowControl w:val="0"/>
              <w:rPr>
                <w:sz w:val="16"/>
                <w:szCs w:val="16"/>
              </w:rPr>
            </w:pPr>
            <w:r w:rsidRPr="00D629EF">
              <w:rPr>
                <w:sz w:val="16"/>
                <w:szCs w:val="16"/>
              </w:rPr>
              <w:t>Multiple SCTP associations over E1</w:t>
            </w:r>
          </w:p>
        </w:tc>
        <w:tc>
          <w:tcPr>
            <w:tcW w:w="364" w:type="pct"/>
            <w:shd w:val="solid" w:color="FFFFFF" w:fill="auto"/>
          </w:tcPr>
          <w:p w14:paraId="02BE0BBF"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15.4.0</w:t>
            </w:r>
          </w:p>
        </w:tc>
      </w:tr>
      <w:tr w:rsidR="004125BA" w:rsidRPr="00D629EF" w14:paraId="34FD8403" w14:textId="77777777" w:rsidTr="00A0668E">
        <w:tc>
          <w:tcPr>
            <w:tcW w:w="412" w:type="pct"/>
            <w:shd w:val="solid" w:color="FFFFFF" w:fill="auto"/>
          </w:tcPr>
          <w:p w14:paraId="4747AAB9"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36D65FB"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6EE21CE"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893AA95" w14:textId="77777777" w:rsidR="004125BA" w:rsidRPr="00D629EF" w:rsidRDefault="004125BA" w:rsidP="00A0668E">
            <w:pPr>
              <w:pStyle w:val="TAL"/>
              <w:keepNext w:val="0"/>
              <w:keepLines w:val="0"/>
              <w:widowControl w:val="0"/>
              <w:rPr>
                <w:sz w:val="16"/>
                <w:szCs w:val="16"/>
                <w:lang w:eastAsia="zh-CN"/>
              </w:rPr>
            </w:pPr>
            <w:r w:rsidRPr="00D629EF">
              <w:rPr>
                <w:sz w:val="16"/>
                <w:szCs w:val="16"/>
                <w:lang w:eastAsia="zh-CN"/>
              </w:rPr>
              <w:t>0050</w:t>
            </w:r>
          </w:p>
        </w:tc>
        <w:tc>
          <w:tcPr>
            <w:tcW w:w="219" w:type="pct"/>
            <w:shd w:val="solid" w:color="FFFFFF" w:fill="auto"/>
          </w:tcPr>
          <w:p w14:paraId="040412AA" w14:textId="77777777" w:rsidR="004125BA" w:rsidRPr="00D629EF" w:rsidRDefault="004125BA"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4CB2E4"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87791F8" w14:textId="77777777" w:rsidR="004125BA" w:rsidRPr="00D629EF" w:rsidRDefault="004125BA"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5E27B953"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15.4.0</w:t>
            </w:r>
          </w:p>
        </w:tc>
      </w:tr>
      <w:tr w:rsidR="00E76CEB" w:rsidRPr="00D629EF" w14:paraId="353CAA8E" w14:textId="77777777" w:rsidTr="00A0668E">
        <w:tc>
          <w:tcPr>
            <w:tcW w:w="412" w:type="pct"/>
            <w:shd w:val="solid" w:color="FFFFFF" w:fill="auto"/>
          </w:tcPr>
          <w:p w14:paraId="7CBE3F47"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98E7EFB"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AAA2425"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4C398BCA" w14:textId="77777777" w:rsidR="00E76CEB" w:rsidRPr="00D629EF" w:rsidRDefault="00E76CEB" w:rsidP="00A0668E">
            <w:pPr>
              <w:pStyle w:val="TAL"/>
              <w:keepNext w:val="0"/>
              <w:keepLines w:val="0"/>
              <w:widowControl w:val="0"/>
              <w:rPr>
                <w:sz w:val="16"/>
                <w:szCs w:val="16"/>
                <w:lang w:eastAsia="zh-CN"/>
              </w:rPr>
            </w:pPr>
            <w:r w:rsidRPr="00D629EF">
              <w:rPr>
                <w:sz w:val="16"/>
                <w:szCs w:val="16"/>
                <w:lang w:eastAsia="zh-CN"/>
              </w:rPr>
              <w:t>0051</w:t>
            </w:r>
          </w:p>
        </w:tc>
        <w:tc>
          <w:tcPr>
            <w:tcW w:w="219" w:type="pct"/>
            <w:shd w:val="solid" w:color="FFFFFF" w:fill="auto"/>
          </w:tcPr>
          <w:p w14:paraId="56B490E2" w14:textId="77777777" w:rsidR="00E76CEB" w:rsidRPr="00D629EF" w:rsidRDefault="00E76CEB"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68271966"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F063C17" w14:textId="77777777" w:rsidR="00E76CEB" w:rsidRPr="00D629EF" w:rsidRDefault="00E76CEB" w:rsidP="00A0668E">
            <w:pPr>
              <w:pStyle w:val="TAL"/>
              <w:keepNext w:val="0"/>
              <w:keepLines w:val="0"/>
              <w:widowControl w:val="0"/>
              <w:rPr>
                <w:sz w:val="16"/>
                <w:szCs w:val="16"/>
              </w:rPr>
            </w:pPr>
            <w:r w:rsidRPr="00D629EF">
              <w:rPr>
                <w:sz w:val="16"/>
                <w:szCs w:val="16"/>
              </w:rPr>
              <w:t>E1AP failure messages correction</w:t>
            </w:r>
          </w:p>
        </w:tc>
        <w:tc>
          <w:tcPr>
            <w:tcW w:w="364" w:type="pct"/>
            <w:shd w:val="solid" w:color="FFFFFF" w:fill="auto"/>
          </w:tcPr>
          <w:p w14:paraId="6D3C169E"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15.4.0</w:t>
            </w:r>
          </w:p>
        </w:tc>
      </w:tr>
      <w:tr w:rsidR="00BF310F" w:rsidRPr="00D629EF" w14:paraId="7DEFA534" w14:textId="77777777" w:rsidTr="00A0668E">
        <w:tc>
          <w:tcPr>
            <w:tcW w:w="412" w:type="pct"/>
            <w:shd w:val="solid" w:color="FFFFFF" w:fill="auto"/>
          </w:tcPr>
          <w:p w14:paraId="7367C68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F37103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E74ECA9"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6A7E689" w14:textId="77777777" w:rsidR="00BF310F" w:rsidRPr="00D629EF" w:rsidRDefault="00BF310F" w:rsidP="00A0668E">
            <w:pPr>
              <w:pStyle w:val="TAL"/>
              <w:keepNext w:val="0"/>
              <w:keepLines w:val="0"/>
              <w:widowControl w:val="0"/>
              <w:rPr>
                <w:sz w:val="16"/>
                <w:szCs w:val="16"/>
                <w:lang w:eastAsia="zh-CN"/>
              </w:rPr>
            </w:pPr>
            <w:r w:rsidRPr="00D629EF">
              <w:rPr>
                <w:sz w:val="16"/>
                <w:szCs w:val="16"/>
                <w:lang w:eastAsia="zh-CN"/>
              </w:rPr>
              <w:t>0052</w:t>
            </w:r>
          </w:p>
        </w:tc>
        <w:tc>
          <w:tcPr>
            <w:tcW w:w="219" w:type="pct"/>
            <w:shd w:val="solid" w:color="FFFFFF" w:fill="auto"/>
          </w:tcPr>
          <w:p w14:paraId="0243F921" w14:textId="77777777" w:rsidR="00BF310F" w:rsidRPr="00D629EF" w:rsidRDefault="00BF310F"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B914EC"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B646279" w14:textId="77777777" w:rsidR="00BF310F" w:rsidRPr="00D629EF" w:rsidRDefault="00BF310F" w:rsidP="00A0668E">
            <w:pPr>
              <w:pStyle w:val="TAL"/>
              <w:keepNext w:val="0"/>
              <w:keepLines w:val="0"/>
              <w:widowControl w:val="0"/>
              <w:rPr>
                <w:sz w:val="16"/>
                <w:szCs w:val="16"/>
              </w:rPr>
            </w:pPr>
            <w:r w:rsidRPr="00D629EF">
              <w:rPr>
                <w:sz w:val="16"/>
                <w:szCs w:val="16"/>
              </w:rPr>
              <w:t>New UL TNL Information clarification</w:t>
            </w:r>
          </w:p>
        </w:tc>
        <w:tc>
          <w:tcPr>
            <w:tcW w:w="364" w:type="pct"/>
            <w:shd w:val="solid" w:color="FFFFFF" w:fill="auto"/>
          </w:tcPr>
          <w:p w14:paraId="6522AA64"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15.4.0</w:t>
            </w:r>
          </w:p>
        </w:tc>
      </w:tr>
      <w:tr w:rsidR="002D0DF2" w:rsidRPr="00D629EF" w14:paraId="5506C7DC" w14:textId="77777777" w:rsidTr="00A0668E">
        <w:tc>
          <w:tcPr>
            <w:tcW w:w="412" w:type="pct"/>
            <w:shd w:val="solid" w:color="FFFFFF" w:fill="auto"/>
          </w:tcPr>
          <w:p w14:paraId="6DA1A4CA"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D3BBE9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80C4FC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B5E18F3" w14:textId="77777777" w:rsidR="002D0DF2" w:rsidRPr="00D629EF" w:rsidRDefault="002D0DF2" w:rsidP="00A0668E">
            <w:pPr>
              <w:pStyle w:val="TAL"/>
              <w:keepNext w:val="0"/>
              <w:keepLines w:val="0"/>
              <w:widowControl w:val="0"/>
              <w:rPr>
                <w:sz w:val="16"/>
                <w:szCs w:val="16"/>
                <w:lang w:eastAsia="zh-CN"/>
              </w:rPr>
            </w:pPr>
            <w:r w:rsidRPr="00D629EF">
              <w:rPr>
                <w:sz w:val="16"/>
                <w:szCs w:val="16"/>
                <w:lang w:eastAsia="zh-CN"/>
              </w:rPr>
              <w:t>0053</w:t>
            </w:r>
          </w:p>
        </w:tc>
        <w:tc>
          <w:tcPr>
            <w:tcW w:w="219" w:type="pct"/>
            <w:shd w:val="solid" w:color="FFFFFF" w:fill="auto"/>
          </w:tcPr>
          <w:p w14:paraId="63F02C4B" w14:textId="77777777" w:rsidR="002D0DF2" w:rsidRPr="00D629EF" w:rsidRDefault="002D0DF2"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0FE02991"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5A75DDE" w14:textId="77777777" w:rsidR="002D0DF2" w:rsidRPr="00D629EF" w:rsidRDefault="002D0DF2" w:rsidP="00A0668E">
            <w:pPr>
              <w:pStyle w:val="TAL"/>
              <w:keepNext w:val="0"/>
              <w:keepLines w:val="0"/>
              <w:widowControl w:val="0"/>
              <w:rPr>
                <w:sz w:val="16"/>
                <w:szCs w:val="16"/>
              </w:rPr>
            </w:pPr>
            <w:r w:rsidRPr="00D629EF">
              <w:rPr>
                <w:sz w:val="16"/>
                <w:szCs w:val="16"/>
              </w:rPr>
              <w:t>UE Identification over E1</w:t>
            </w:r>
          </w:p>
        </w:tc>
        <w:tc>
          <w:tcPr>
            <w:tcW w:w="364" w:type="pct"/>
            <w:shd w:val="solid" w:color="FFFFFF" w:fill="auto"/>
          </w:tcPr>
          <w:p w14:paraId="20C8DE59"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A2BB071" w14:textId="77777777" w:rsidTr="00A0668E">
        <w:tc>
          <w:tcPr>
            <w:tcW w:w="412" w:type="pct"/>
            <w:shd w:val="solid" w:color="FFFFFF" w:fill="auto"/>
          </w:tcPr>
          <w:p w14:paraId="002E205D"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49C304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6F5F3B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54943B83"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0057</w:t>
            </w:r>
          </w:p>
        </w:tc>
        <w:tc>
          <w:tcPr>
            <w:tcW w:w="219" w:type="pct"/>
            <w:shd w:val="solid" w:color="FFFFFF" w:fill="auto"/>
          </w:tcPr>
          <w:p w14:paraId="55BBFDE9"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808AE0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0085ED0" w14:textId="77777777" w:rsidR="00CC1A68" w:rsidRPr="00D629EF" w:rsidRDefault="00CC1A68" w:rsidP="00A0668E">
            <w:pPr>
              <w:pStyle w:val="TAL"/>
              <w:keepNext w:val="0"/>
              <w:keepLines w:val="0"/>
              <w:widowControl w:val="0"/>
              <w:rPr>
                <w:sz w:val="16"/>
                <w:szCs w:val="16"/>
              </w:rPr>
            </w:pPr>
            <w:r w:rsidRPr="00D629EF">
              <w:rPr>
                <w:sz w:val="16"/>
                <w:szCs w:val="16"/>
              </w:rPr>
              <w:t>CR to 38.463 on deconfiguring PDCP duplication</w:t>
            </w:r>
          </w:p>
        </w:tc>
        <w:tc>
          <w:tcPr>
            <w:tcW w:w="364" w:type="pct"/>
            <w:shd w:val="solid" w:color="FFFFFF" w:fill="auto"/>
          </w:tcPr>
          <w:p w14:paraId="0C2A3479"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6C2804A" w14:textId="77777777" w:rsidTr="00A0668E">
        <w:tc>
          <w:tcPr>
            <w:tcW w:w="412" w:type="pct"/>
            <w:shd w:val="solid" w:color="FFFFFF" w:fill="auto"/>
          </w:tcPr>
          <w:p w14:paraId="091CB88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DDF7526"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09DFA6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79D6709"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0062</w:t>
            </w:r>
          </w:p>
        </w:tc>
        <w:tc>
          <w:tcPr>
            <w:tcW w:w="219" w:type="pct"/>
            <w:shd w:val="solid" w:color="FFFFFF" w:fill="auto"/>
          </w:tcPr>
          <w:p w14:paraId="6C86C811"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B62180"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2FDF94" w14:textId="77777777" w:rsidR="00CC1A68" w:rsidRPr="00D629EF" w:rsidRDefault="00CC1A68" w:rsidP="00A0668E">
            <w:pPr>
              <w:pStyle w:val="TAL"/>
              <w:keepNext w:val="0"/>
              <w:keepLines w:val="0"/>
              <w:widowControl w:val="0"/>
              <w:rPr>
                <w:sz w:val="16"/>
                <w:szCs w:val="16"/>
              </w:rPr>
            </w:pPr>
            <w:r w:rsidRPr="00D629EF">
              <w:rPr>
                <w:sz w:val="16"/>
                <w:szCs w:val="16"/>
              </w:rPr>
              <w:t>Clarification on security indication in the modification procedure over E1 interface</w:t>
            </w:r>
          </w:p>
        </w:tc>
        <w:tc>
          <w:tcPr>
            <w:tcW w:w="364" w:type="pct"/>
            <w:shd w:val="solid" w:color="FFFFFF" w:fill="auto"/>
          </w:tcPr>
          <w:p w14:paraId="66A0ED7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59C38605" w14:textId="77777777" w:rsidTr="00A0668E">
        <w:tc>
          <w:tcPr>
            <w:tcW w:w="412" w:type="pct"/>
            <w:shd w:val="solid" w:color="FFFFFF" w:fill="auto"/>
          </w:tcPr>
          <w:p w14:paraId="2EC0681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666A9C1"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B8B11B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132EFE6"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0064</w:t>
            </w:r>
          </w:p>
        </w:tc>
        <w:tc>
          <w:tcPr>
            <w:tcW w:w="219" w:type="pct"/>
            <w:shd w:val="solid" w:color="FFFFFF" w:fill="auto"/>
          </w:tcPr>
          <w:p w14:paraId="0A2A054D"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1A1E0A"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9FF088D" w14:textId="77777777" w:rsidR="00CC1A68" w:rsidRPr="00D629EF" w:rsidRDefault="00CC1A68" w:rsidP="00A0668E">
            <w:pPr>
              <w:pStyle w:val="TAL"/>
              <w:keepNext w:val="0"/>
              <w:keepLines w:val="0"/>
              <w:widowControl w:val="0"/>
              <w:rPr>
                <w:sz w:val="16"/>
                <w:szCs w:val="16"/>
              </w:rPr>
            </w:pPr>
            <w:r w:rsidRPr="00D629EF">
              <w:rPr>
                <w:sz w:val="16"/>
                <w:szCs w:val="16"/>
              </w:rPr>
              <w:t>Clarification on counter check procedure</w:t>
            </w:r>
          </w:p>
        </w:tc>
        <w:tc>
          <w:tcPr>
            <w:tcW w:w="364" w:type="pct"/>
            <w:shd w:val="solid" w:color="FFFFFF" w:fill="auto"/>
          </w:tcPr>
          <w:p w14:paraId="57F7D56C"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536E6F" w:rsidRPr="00D629EF" w14:paraId="599284FE" w14:textId="77777777" w:rsidTr="00A0668E">
        <w:tc>
          <w:tcPr>
            <w:tcW w:w="412" w:type="pct"/>
            <w:shd w:val="solid" w:color="FFFFFF" w:fill="auto"/>
          </w:tcPr>
          <w:p w14:paraId="3CF95C56"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5582602"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1B7019A"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RP-191397</w:t>
            </w:r>
          </w:p>
        </w:tc>
        <w:tc>
          <w:tcPr>
            <w:tcW w:w="257" w:type="pct"/>
            <w:shd w:val="solid" w:color="FFFFFF" w:fill="auto"/>
          </w:tcPr>
          <w:p w14:paraId="44C559D8" w14:textId="77777777" w:rsidR="00536E6F" w:rsidRPr="00D629EF" w:rsidRDefault="00536E6F" w:rsidP="00A0668E">
            <w:pPr>
              <w:pStyle w:val="TAL"/>
              <w:keepNext w:val="0"/>
              <w:keepLines w:val="0"/>
              <w:widowControl w:val="0"/>
              <w:rPr>
                <w:sz w:val="16"/>
                <w:szCs w:val="16"/>
                <w:lang w:eastAsia="zh-CN"/>
              </w:rPr>
            </w:pPr>
            <w:r w:rsidRPr="00D629EF">
              <w:rPr>
                <w:sz w:val="16"/>
                <w:szCs w:val="16"/>
                <w:lang w:eastAsia="zh-CN"/>
              </w:rPr>
              <w:t>0065</w:t>
            </w:r>
          </w:p>
        </w:tc>
        <w:tc>
          <w:tcPr>
            <w:tcW w:w="219" w:type="pct"/>
            <w:shd w:val="solid" w:color="FFFFFF" w:fill="auto"/>
          </w:tcPr>
          <w:p w14:paraId="621498B2" w14:textId="77777777" w:rsidR="00536E6F" w:rsidRPr="00D629EF" w:rsidRDefault="00536E6F" w:rsidP="00A0668E">
            <w:pPr>
              <w:pStyle w:val="TAR"/>
              <w:keepNext w:val="0"/>
              <w:keepLines w:val="0"/>
              <w:widowControl w:val="0"/>
              <w:rPr>
                <w:sz w:val="16"/>
                <w:szCs w:val="16"/>
                <w:lang w:eastAsia="zh-CN"/>
              </w:rPr>
            </w:pPr>
          </w:p>
          <w:p w14:paraId="4B32CDB7" w14:textId="77777777" w:rsidR="00536E6F" w:rsidRPr="00D629EF" w:rsidRDefault="00536E6F" w:rsidP="00A0668E">
            <w:pPr>
              <w:pStyle w:val="TAR"/>
              <w:keepNext w:val="0"/>
              <w:keepLines w:val="0"/>
              <w:widowControl w:val="0"/>
              <w:rPr>
                <w:sz w:val="16"/>
                <w:szCs w:val="16"/>
                <w:lang w:eastAsia="zh-CN"/>
              </w:rPr>
            </w:pPr>
          </w:p>
        </w:tc>
        <w:tc>
          <w:tcPr>
            <w:tcW w:w="219" w:type="pct"/>
            <w:shd w:val="solid" w:color="FFFFFF" w:fill="auto"/>
          </w:tcPr>
          <w:p w14:paraId="770AB247"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706654F6" w14:textId="77777777" w:rsidR="00536E6F" w:rsidRPr="00D629EF" w:rsidRDefault="00536E6F" w:rsidP="00A0668E">
            <w:pPr>
              <w:pStyle w:val="TAL"/>
              <w:keepNext w:val="0"/>
              <w:keepLines w:val="0"/>
              <w:widowControl w:val="0"/>
              <w:rPr>
                <w:sz w:val="16"/>
                <w:szCs w:val="16"/>
              </w:rPr>
            </w:pPr>
            <w:r w:rsidRPr="00D629EF">
              <w:rPr>
                <w:sz w:val="16"/>
                <w:szCs w:val="16"/>
              </w:rPr>
              <w:t xml:space="preserve"> Correction of Network Instance</w:t>
            </w:r>
          </w:p>
        </w:tc>
        <w:tc>
          <w:tcPr>
            <w:tcW w:w="364" w:type="pct"/>
            <w:shd w:val="solid" w:color="FFFFFF" w:fill="auto"/>
          </w:tcPr>
          <w:p w14:paraId="20D65549"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15.4.0</w:t>
            </w:r>
          </w:p>
        </w:tc>
      </w:tr>
      <w:tr w:rsidR="004E2024" w:rsidRPr="00D629EF" w14:paraId="26D5AD30" w14:textId="77777777" w:rsidTr="00A0668E">
        <w:tc>
          <w:tcPr>
            <w:tcW w:w="412" w:type="pct"/>
            <w:shd w:val="solid" w:color="FFFFFF" w:fill="auto"/>
          </w:tcPr>
          <w:p w14:paraId="6504FC4E"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503C18"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01E0C95"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BD57BE2" w14:textId="77777777" w:rsidR="004E2024" w:rsidRPr="00D629EF" w:rsidRDefault="004E2024" w:rsidP="00A0668E">
            <w:pPr>
              <w:pStyle w:val="TAL"/>
              <w:keepNext w:val="0"/>
              <w:keepLines w:val="0"/>
              <w:widowControl w:val="0"/>
              <w:rPr>
                <w:sz w:val="16"/>
                <w:szCs w:val="16"/>
                <w:lang w:eastAsia="zh-CN"/>
              </w:rPr>
            </w:pPr>
            <w:r w:rsidRPr="00D629EF">
              <w:rPr>
                <w:sz w:val="16"/>
                <w:szCs w:val="16"/>
                <w:lang w:eastAsia="zh-CN"/>
              </w:rPr>
              <w:t>0073</w:t>
            </w:r>
          </w:p>
        </w:tc>
        <w:tc>
          <w:tcPr>
            <w:tcW w:w="219" w:type="pct"/>
            <w:shd w:val="solid" w:color="FFFFFF" w:fill="auto"/>
          </w:tcPr>
          <w:p w14:paraId="07FE5915" w14:textId="77777777" w:rsidR="004E2024" w:rsidRPr="00D629EF" w:rsidRDefault="004E202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3AC3526"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07FC753" w14:textId="77777777" w:rsidR="004E2024" w:rsidRPr="00D629EF" w:rsidRDefault="004E2024" w:rsidP="00A0668E">
            <w:pPr>
              <w:pStyle w:val="TAL"/>
              <w:keepNext w:val="0"/>
              <w:keepLines w:val="0"/>
              <w:widowControl w:val="0"/>
              <w:rPr>
                <w:sz w:val="16"/>
                <w:szCs w:val="16"/>
              </w:rPr>
            </w:pPr>
            <w:r w:rsidRPr="00D629EF">
              <w:rPr>
                <w:sz w:val="16"/>
                <w:szCs w:val="16"/>
              </w:rPr>
              <w:t xml:space="preserve">Activity Notification Level in Bearer Context Modification Request E1AP </w:t>
            </w:r>
          </w:p>
        </w:tc>
        <w:tc>
          <w:tcPr>
            <w:tcW w:w="364" w:type="pct"/>
            <w:shd w:val="solid" w:color="FFFFFF" w:fill="auto"/>
          </w:tcPr>
          <w:p w14:paraId="010E90CD"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15.4.0</w:t>
            </w:r>
          </w:p>
        </w:tc>
      </w:tr>
      <w:tr w:rsidR="002031B3" w:rsidRPr="00D629EF" w14:paraId="18137852" w14:textId="77777777" w:rsidTr="00A0668E">
        <w:tc>
          <w:tcPr>
            <w:tcW w:w="412" w:type="pct"/>
            <w:shd w:val="solid" w:color="FFFFFF" w:fill="auto"/>
          </w:tcPr>
          <w:p w14:paraId="6E61E46D"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C8514B5"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8784396"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18C5B78C" w14:textId="77777777" w:rsidR="002031B3" w:rsidRPr="00D629EF" w:rsidRDefault="002031B3" w:rsidP="00A0668E">
            <w:pPr>
              <w:pStyle w:val="TAL"/>
              <w:keepNext w:val="0"/>
              <w:keepLines w:val="0"/>
              <w:widowControl w:val="0"/>
              <w:rPr>
                <w:sz w:val="16"/>
                <w:szCs w:val="16"/>
                <w:lang w:eastAsia="zh-CN"/>
              </w:rPr>
            </w:pPr>
            <w:r w:rsidRPr="00D629EF">
              <w:rPr>
                <w:sz w:val="16"/>
                <w:szCs w:val="16"/>
                <w:lang w:eastAsia="zh-CN"/>
              </w:rPr>
              <w:t>0075</w:t>
            </w:r>
          </w:p>
        </w:tc>
        <w:tc>
          <w:tcPr>
            <w:tcW w:w="219" w:type="pct"/>
            <w:shd w:val="solid" w:color="FFFFFF" w:fill="auto"/>
          </w:tcPr>
          <w:p w14:paraId="741F3878" w14:textId="77777777" w:rsidR="002031B3" w:rsidRPr="00D629EF" w:rsidRDefault="002031B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CC63FCA"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C8A0D51" w14:textId="77777777" w:rsidR="002031B3" w:rsidRPr="00D629EF" w:rsidRDefault="002031B3" w:rsidP="00A0668E">
            <w:pPr>
              <w:pStyle w:val="TAL"/>
              <w:keepNext w:val="0"/>
              <w:keepLines w:val="0"/>
              <w:widowControl w:val="0"/>
              <w:rPr>
                <w:sz w:val="16"/>
                <w:szCs w:val="16"/>
              </w:rPr>
            </w:pPr>
            <w:r w:rsidRPr="00D629EF">
              <w:rPr>
                <w:sz w:val="16"/>
                <w:szCs w:val="16"/>
              </w:rPr>
              <w:t>PDCP SN length and RLC mode related clean-up over To Be Modified structure in Bearer Context Modification procedure</w:t>
            </w:r>
          </w:p>
        </w:tc>
        <w:tc>
          <w:tcPr>
            <w:tcW w:w="364" w:type="pct"/>
            <w:shd w:val="solid" w:color="FFFFFF" w:fill="auto"/>
          </w:tcPr>
          <w:p w14:paraId="272D8351"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15.4.0</w:t>
            </w:r>
          </w:p>
        </w:tc>
      </w:tr>
      <w:tr w:rsidR="00686A51" w:rsidRPr="00D629EF" w14:paraId="4EC76F75" w14:textId="77777777" w:rsidTr="00A0668E">
        <w:tc>
          <w:tcPr>
            <w:tcW w:w="412" w:type="pct"/>
            <w:shd w:val="solid" w:color="FFFFFF" w:fill="auto"/>
          </w:tcPr>
          <w:p w14:paraId="3DFB969D"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7CDE10B"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03F654C"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0B1DE9A8" w14:textId="77777777" w:rsidR="00686A51" w:rsidRPr="00D629EF" w:rsidRDefault="00686A51" w:rsidP="00A0668E">
            <w:pPr>
              <w:pStyle w:val="TAL"/>
              <w:keepNext w:val="0"/>
              <w:keepLines w:val="0"/>
              <w:widowControl w:val="0"/>
              <w:rPr>
                <w:sz w:val="16"/>
                <w:szCs w:val="16"/>
                <w:lang w:eastAsia="zh-CN"/>
              </w:rPr>
            </w:pPr>
            <w:r w:rsidRPr="00D629EF">
              <w:rPr>
                <w:sz w:val="16"/>
                <w:szCs w:val="16"/>
                <w:lang w:eastAsia="zh-CN"/>
              </w:rPr>
              <w:t>0084</w:t>
            </w:r>
          </w:p>
        </w:tc>
        <w:tc>
          <w:tcPr>
            <w:tcW w:w="219" w:type="pct"/>
            <w:shd w:val="solid" w:color="FFFFFF" w:fill="auto"/>
          </w:tcPr>
          <w:p w14:paraId="15998BBB" w14:textId="77777777" w:rsidR="00686A51" w:rsidRPr="00D629EF" w:rsidRDefault="00686A5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E92332A"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C1AEDF" w14:textId="77777777" w:rsidR="00686A51" w:rsidRPr="00E30857" w:rsidRDefault="00686A51" w:rsidP="00A0668E">
            <w:pPr>
              <w:pStyle w:val="TAL"/>
              <w:keepNext w:val="0"/>
              <w:keepLines w:val="0"/>
              <w:widowControl w:val="0"/>
              <w:rPr>
                <w:sz w:val="16"/>
                <w:szCs w:val="16"/>
                <w:lang w:val="fr-FR"/>
              </w:rPr>
            </w:pPr>
            <w:r w:rsidRPr="00E30857">
              <w:rPr>
                <w:sz w:val="16"/>
                <w:szCs w:val="16"/>
                <w:lang w:val="fr-FR"/>
              </w:rPr>
              <w:t>Bearer Context Release Request Cause</w:t>
            </w:r>
          </w:p>
        </w:tc>
        <w:tc>
          <w:tcPr>
            <w:tcW w:w="364" w:type="pct"/>
            <w:shd w:val="solid" w:color="FFFFFF" w:fill="auto"/>
          </w:tcPr>
          <w:p w14:paraId="665E67F8"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38E4FEB4" w14:textId="77777777" w:rsidTr="00A0668E">
        <w:tc>
          <w:tcPr>
            <w:tcW w:w="412" w:type="pct"/>
            <w:shd w:val="solid" w:color="FFFFFF" w:fill="auto"/>
          </w:tcPr>
          <w:p w14:paraId="540BB797"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08EFEC2"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8D04FAF"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A8DEC68"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0085</w:t>
            </w:r>
          </w:p>
        </w:tc>
        <w:tc>
          <w:tcPr>
            <w:tcW w:w="219" w:type="pct"/>
            <w:shd w:val="solid" w:color="FFFFFF" w:fill="auto"/>
          </w:tcPr>
          <w:p w14:paraId="51B3009C"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B2B4EA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75C27A" w14:textId="77777777" w:rsidR="00C9448C" w:rsidRPr="00D629EF" w:rsidRDefault="00C9448C" w:rsidP="00A0668E">
            <w:pPr>
              <w:pStyle w:val="TAL"/>
              <w:keepNext w:val="0"/>
              <w:keepLines w:val="0"/>
              <w:widowControl w:val="0"/>
              <w:rPr>
                <w:sz w:val="16"/>
                <w:szCs w:val="16"/>
              </w:rPr>
            </w:pPr>
            <w:r w:rsidRPr="00D629EF">
              <w:rPr>
                <w:sz w:val="16"/>
                <w:szCs w:val="16"/>
              </w:rPr>
              <w:t>Clarification on Bearer Context Setup and Bearer Context Modification failures</w:t>
            </w:r>
          </w:p>
        </w:tc>
        <w:tc>
          <w:tcPr>
            <w:tcW w:w="364" w:type="pct"/>
            <w:shd w:val="solid" w:color="FFFFFF" w:fill="auto"/>
          </w:tcPr>
          <w:p w14:paraId="6BB27951"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7E907C97" w14:textId="77777777" w:rsidTr="00A0668E">
        <w:tc>
          <w:tcPr>
            <w:tcW w:w="412" w:type="pct"/>
            <w:shd w:val="solid" w:color="FFFFFF" w:fill="auto"/>
          </w:tcPr>
          <w:p w14:paraId="440C16FB"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1EDA81F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FB9827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4ACF6BAB"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0086</w:t>
            </w:r>
          </w:p>
        </w:tc>
        <w:tc>
          <w:tcPr>
            <w:tcW w:w="219" w:type="pct"/>
            <w:shd w:val="solid" w:color="FFFFFF" w:fill="auto"/>
          </w:tcPr>
          <w:p w14:paraId="126267CD"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434CD6E"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8B9EA5F" w14:textId="77777777" w:rsidR="00C9448C" w:rsidRPr="00D629EF" w:rsidRDefault="00C9448C" w:rsidP="00A0668E">
            <w:pPr>
              <w:pStyle w:val="TAL"/>
              <w:keepNext w:val="0"/>
              <w:keepLines w:val="0"/>
              <w:widowControl w:val="0"/>
              <w:rPr>
                <w:sz w:val="16"/>
                <w:szCs w:val="16"/>
              </w:rPr>
            </w:pPr>
            <w:r w:rsidRPr="00D629EF">
              <w:rPr>
                <w:sz w:val="16"/>
                <w:szCs w:val="16"/>
              </w:rPr>
              <w:t>PDU session split for E1</w:t>
            </w:r>
          </w:p>
        </w:tc>
        <w:tc>
          <w:tcPr>
            <w:tcW w:w="364" w:type="pct"/>
            <w:shd w:val="solid" w:color="FFFFFF" w:fill="auto"/>
          </w:tcPr>
          <w:p w14:paraId="6F61308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2D11EF" w:rsidRPr="00D629EF" w14:paraId="60D235DC" w14:textId="77777777" w:rsidTr="00A0668E">
        <w:tc>
          <w:tcPr>
            <w:tcW w:w="412" w:type="pct"/>
            <w:shd w:val="solid" w:color="FFFFFF" w:fill="auto"/>
          </w:tcPr>
          <w:p w14:paraId="0808B84D"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519316CC"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2DE6C20"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9E6BD32" w14:textId="77777777" w:rsidR="002D11EF" w:rsidRPr="00D629EF" w:rsidRDefault="002D11EF" w:rsidP="00A0668E">
            <w:pPr>
              <w:pStyle w:val="TAL"/>
              <w:keepNext w:val="0"/>
              <w:keepLines w:val="0"/>
              <w:widowControl w:val="0"/>
              <w:rPr>
                <w:sz w:val="16"/>
                <w:szCs w:val="16"/>
                <w:lang w:eastAsia="zh-CN"/>
              </w:rPr>
            </w:pPr>
            <w:r w:rsidRPr="00D629EF">
              <w:rPr>
                <w:sz w:val="16"/>
                <w:szCs w:val="16"/>
                <w:lang w:eastAsia="zh-CN"/>
              </w:rPr>
              <w:t>0091</w:t>
            </w:r>
          </w:p>
        </w:tc>
        <w:tc>
          <w:tcPr>
            <w:tcW w:w="219" w:type="pct"/>
            <w:shd w:val="solid" w:color="FFFFFF" w:fill="auto"/>
          </w:tcPr>
          <w:p w14:paraId="23F52280" w14:textId="77777777" w:rsidR="002D11EF" w:rsidRPr="00D629EF" w:rsidRDefault="002D11EF"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E393B61"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4A7B887" w14:textId="77777777" w:rsidR="002D11EF" w:rsidRPr="00D629EF" w:rsidRDefault="002D11EF"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715EE709"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15.4.0</w:t>
            </w:r>
          </w:p>
        </w:tc>
      </w:tr>
      <w:tr w:rsidR="00B674A1" w:rsidRPr="00D629EF" w14:paraId="30215B5D" w14:textId="77777777" w:rsidTr="00A0668E">
        <w:tc>
          <w:tcPr>
            <w:tcW w:w="412" w:type="pct"/>
            <w:shd w:val="solid" w:color="FFFFFF" w:fill="auto"/>
          </w:tcPr>
          <w:p w14:paraId="7B6920D8"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1DFC3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861029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CAC9745" w14:textId="77777777" w:rsidR="00B674A1" w:rsidRPr="00D629EF" w:rsidRDefault="00B674A1" w:rsidP="00A0668E">
            <w:pPr>
              <w:pStyle w:val="TAL"/>
              <w:keepNext w:val="0"/>
              <w:keepLines w:val="0"/>
              <w:widowControl w:val="0"/>
              <w:rPr>
                <w:sz w:val="16"/>
                <w:szCs w:val="16"/>
                <w:lang w:eastAsia="zh-CN"/>
              </w:rPr>
            </w:pPr>
            <w:r w:rsidRPr="00D629EF">
              <w:rPr>
                <w:sz w:val="16"/>
                <w:szCs w:val="16"/>
                <w:lang w:eastAsia="zh-CN"/>
              </w:rPr>
              <w:t>0092</w:t>
            </w:r>
          </w:p>
        </w:tc>
        <w:tc>
          <w:tcPr>
            <w:tcW w:w="219" w:type="pct"/>
            <w:shd w:val="solid" w:color="FFFFFF" w:fill="auto"/>
          </w:tcPr>
          <w:p w14:paraId="6434120C" w14:textId="77777777" w:rsidR="00B674A1" w:rsidRPr="00D629EF" w:rsidRDefault="00B674A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3CA54A59"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C221911" w14:textId="77777777" w:rsidR="00B674A1" w:rsidRPr="00D629EF" w:rsidRDefault="00B674A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332867C2"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15.4.0</w:t>
            </w:r>
          </w:p>
        </w:tc>
      </w:tr>
      <w:tr w:rsidR="00836A23" w:rsidRPr="00D629EF" w14:paraId="50D630E6" w14:textId="77777777" w:rsidTr="00A0668E">
        <w:tc>
          <w:tcPr>
            <w:tcW w:w="412" w:type="pct"/>
            <w:shd w:val="solid" w:color="FFFFFF" w:fill="auto"/>
          </w:tcPr>
          <w:p w14:paraId="0ABAC91E"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AC23E91"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8E72322"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63B9CC0" w14:textId="77777777" w:rsidR="00836A23" w:rsidRPr="00D629EF" w:rsidRDefault="00836A23" w:rsidP="00A0668E">
            <w:pPr>
              <w:pStyle w:val="TAL"/>
              <w:keepNext w:val="0"/>
              <w:keepLines w:val="0"/>
              <w:widowControl w:val="0"/>
              <w:rPr>
                <w:sz w:val="16"/>
                <w:szCs w:val="16"/>
                <w:lang w:eastAsia="zh-CN"/>
              </w:rPr>
            </w:pPr>
            <w:r w:rsidRPr="00D629EF">
              <w:rPr>
                <w:sz w:val="16"/>
                <w:szCs w:val="16"/>
                <w:lang w:eastAsia="zh-CN"/>
              </w:rPr>
              <w:t>0095</w:t>
            </w:r>
          </w:p>
        </w:tc>
        <w:tc>
          <w:tcPr>
            <w:tcW w:w="219" w:type="pct"/>
            <w:shd w:val="solid" w:color="FFFFFF" w:fill="auto"/>
          </w:tcPr>
          <w:p w14:paraId="17F963F2" w14:textId="77777777" w:rsidR="00836A23" w:rsidRPr="00D629EF" w:rsidRDefault="00836A2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57BE77F"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D6CCFE7" w14:textId="77777777" w:rsidR="00836A23" w:rsidRPr="00D629EF" w:rsidRDefault="00836A23" w:rsidP="00A0668E">
            <w:pPr>
              <w:pStyle w:val="TAL"/>
              <w:keepNext w:val="0"/>
              <w:keepLines w:val="0"/>
              <w:widowControl w:val="0"/>
              <w:rPr>
                <w:sz w:val="16"/>
                <w:szCs w:val="16"/>
              </w:rPr>
            </w:pPr>
            <w:r w:rsidRPr="00D629EF">
              <w:rPr>
                <w:sz w:val="16"/>
                <w:szCs w:val="16"/>
              </w:rPr>
              <w:t>CR to 38.463 on adding Cause when remove DRB and PDU Session</w:t>
            </w:r>
          </w:p>
        </w:tc>
        <w:tc>
          <w:tcPr>
            <w:tcW w:w="364" w:type="pct"/>
            <w:shd w:val="solid" w:color="FFFFFF" w:fill="auto"/>
          </w:tcPr>
          <w:p w14:paraId="22707F73"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15.4.0</w:t>
            </w:r>
          </w:p>
        </w:tc>
      </w:tr>
      <w:tr w:rsidR="00391421" w:rsidRPr="00D629EF" w14:paraId="34DD31A8" w14:textId="77777777" w:rsidTr="00A0668E">
        <w:tc>
          <w:tcPr>
            <w:tcW w:w="412" w:type="pct"/>
            <w:shd w:val="solid" w:color="FFFFFF" w:fill="auto"/>
          </w:tcPr>
          <w:p w14:paraId="441EC464"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B610C30"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51D81CE"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80972C2" w14:textId="77777777" w:rsidR="00391421" w:rsidRPr="00D629EF" w:rsidRDefault="00391421" w:rsidP="00A0668E">
            <w:pPr>
              <w:pStyle w:val="TAL"/>
              <w:keepNext w:val="0"/>
              <w:keepLines w:val="0"/>
              <w:widowControl w:val="0"/>
              <w:rPr>
                <w:sz w:val="16"/>
                <w:szCs w:val="16"/>
                <w:lang w:eastAsia="zh-CN"/>
              </w:rPr>
            </w:pPr>
            <w:r w:rsidRPr="00D629EF">
              <w:rPr>
                <w:sz w:val="16"/>
                <w:szCs w:val="16"/>
                <w:lang w:eastAsia="zh-CN"/>
              </w:rPr>
              <w:t>0097</w:t>
            </w:r>
          </w:p>
        </w:tc>
        <w:tc>
          <w:tcPr>
            <w:tcW w:w="219" w:type="pct"/>
            <w:shd w:val="solid" w:color="FFFFFF" w:fill="auto"/>
          </w:tcPr>
          <w:p w14:paraId="7D845BC8" w14:textId="77777777" w:rsidR="00391421" w:rsidRPr="00D629EF" w:rsidRDefault="0039142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9C209A8"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3F95192" w14:textId="77777777" w:rsidR="00391421" w:rsidRPr="00D629EF" w:rsidRDefault="0039142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0EBAF1DC"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15.4.0</w:t>
            </w:r>
          </w:p>
        </w:tc>
      </w:tr>
      <w:tr w:rsidR="004457C4" w:rsidRPr="00D629EF" w14:paraId="3C081182" w14:textId="77777777" w:rsidTr="00A0668E">
        <w:tc>
          <w:tcPr>
            <w:tcW w:w="412" w:type="pct"/>
            <w:shd w:val="solid" w:color="FFFFFF" w:fill="auto"/>
          </w:tcPr>
          <w:p w14:paraId="24C6BE5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7781E8CC"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4DCCD358"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45D4ACE9"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0094</w:t>
            </w:r>
          </w:p>
        </w:tc>
        <w:tc>
          <w:tcPr>
            <w:tcW w:w="219" w:type="pct"/>
            <w:shd w:val="solid" w:color="FFFFFF" w:fill="auto"/>
          </w:tcPr>
          <w:p w14:paraId="0AFA4D99"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F7FB01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931D1A" w14:textId="77777777" w:rsidR="004457C4" w:rsidRPr="00D629EF" w:rsidRDefault="004457C4" w:rsidP="00A0668E">
            <w:pPr>
              <w:pStyle w:val="TAL"/>
              <w:keepNext w:val="0"/>
              <w:keepLines w:val="0"/>
              <w:widowControl w:val="0"/>
              <w:rPr>
                <w:sz w:val="16"/>
                <w:szCs w:val="16"/>
              </w:rPr>
            </w:pPr>
            <w:r w:rsidRPr="00D629EF">
              <w:rPr>
                <w:sz w:val="16"/>
                <w:szCs w:val="16"/>
              </w:rPr>
              <w:t>CR to 38.463 on Security Indication</w:t>
            </w:r>
          </w:p>
        </w:tc>
        <w:tc>
          <w:tcPr>
            <w:tcW w:w="364" w:type="pct"/>
            <w:shd w:val="solid" w:color="FFFFFF" w:fill="auto"/>
          </w:tcPr>
          <w:p w14:paraId="46D0318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2A0C89EA" w14:textId="77777777" w:rsidTr="00A0668E">
        <w:tc>
          <w:tcPr>
            <w:tcW w:w="412" w:type="pct"/>
            <w:shd w:val="solid" w:color="FFFFFF" w:fill="auto"/>
          </w:tcPr>
          <w:p w14:paraId="1C94746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6436F6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414F11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12730908"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0098</w:t>
            </w:r>
          </w:p>
        </w:tc>
        <w:tc>
          <w:tcPr>
            <w:tcW w:w="219" w:type="pct"/>
            <w:shd w:val="solid" w:color="FFFFFF" w:fill="auto"/>
          </w:tcPr>
          <w:p w14:paraId="622E386B"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23749C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3E15EFCC" w14:textId="77777777" w:rsidR="004457C4" w:rsidRPr="00D629EF" w:rsidRDefault="004457C4" w:rsidP="00A0668E">
            <w:pPr>
              <w:pStyle w:val="TAL"/>
              <w:keepNext w:val="0"/>
              <w:keepLines w:val="0"/>
              <w:widowControl w:val="0"/>
              <w:rPr>
                <w:sz w:val="16"/>
                <w:szCs w:val="16"/>
              </w:rPr>
            </w:pPr>
            <w:r w:rsidRPr="00D629EF">
              <w:rPr>
                <w:sz w:val="16"/>
                <w:szCs w:val="16"/>
              </w:rPr>
              <w:t xml:space="preserve"> Correction of security indication</w:t>
            </w:r>
          </w:p>
        </w:tc>
        <w:tc>
          <w:tcPr>
            <w:tcW w:w="364" w:type="pct"/>
            <w:shd w:val="solid" w:color="FFFFFF" w:fill="auto"/>
          </w:tcPr>
          <w:p w14:paraId="6A9D27CB"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1E30569C" w14:textId="77777777" w:rsidTr="00A0668E">
        <w:tc>
          <w:tcPr>
            <w:tcW w:w="412" w:type="pct"/>
            <w:shd w:val="solid" w:color="FFFFFF" w:fill="auto"/>
          </w:tcPr>
          <w:p w14:paraId="3E13907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F997FB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0EC48311"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23E4EDE2"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0111</w:t>
            </w:r>
          </w:p>
        </w:tc>
        <w:tc>
          <w:tcPr>
            <w:tcW w:w="219" w:type="pct"/>
            <w:shd w:val="solid" w:color="FFFFFF" w:fill="auto"/>
          </w:tcPr>
          <w:p w14:paraId="2086AE40"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9D79B19"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F6603B9" w14:textId="77777777" w:rsidR="004457C4" w:rsidRPr="00D629EF" w:rsidRDefault="004457C4" w:rsidP="00A0668E">
            <w:pPr>
              <w:pStyle w:val="TAL"/>
              <w:keepNext w:val="0"/>
              <w:keepLines w:val="0"/>
              <w:widowControl w:val="0"/>
              <w:rPr>
                <w:sz w:val="16"/>
                <w:szCs w:val="16"/>
              </w:rPr>
            </w:pPr>
            <w:r w:rsidRPr="00D629EF">
              <w:rPr>
                <w:sz w:val="16"/>
                <w:szCs w:val="16"/>
              </w:rPr>
              <w:t>Clarification for TNLA removal</w:t>
            </w:r>
          </w:p>
        </w:tc>
        <w:tc>
          <w:tcPr>
            <w:tcW w:w="364" w:type="pct"/>
            <w:shd w:val="solid" w:color="FFFFFF" w:fill="auto"/>
          </w:tcPr>
          <w:p w14:paraId="57A98A6D"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6707D3" w:rsidRPr="00D629EF" w14:paraId="4A1EB52B" w14:textId="77777777" w:rsidTr="00A0668E">
        <w:tc>
          <w:tcPr>
            <w:tcW w:w="412" w:type="pct"/>
            <w:shd w:val="solid" w:color="FFFFFF" w:fill="auto"/>
          </w:tcPr>
          <w:p w14:paraId="3F775E70"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616EB844"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F9FF0C7"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65E4E798" w14:textId="77777777" w:rsidR="006707D3" w:rsidRPr="00D629EF" w:rsidRDefault="006707D3" w:rsidP="00A0668E">
            <w:pPr>
              <w:pStyle w:val="TAL"/>
              <w:keepNext w:val="0"/>
              <w:keepLines w:val="0"/>
              <w:widowControl w:val="0"/>
              <w:rPr>
                <w:sz w:val="16"/>
                <w:szCs w:val="16"/>
                <w:lang w:eastAsia="zh-CN"/>
              </w:rPr>
            </w:pPr>
            <w:r w:rsidRPr="00D629EF">
              <w:rPr>
                <w:sz w:val="16"/>
                <w:szCs w:val="16"/>
                <w:lang w:eastAsia="zh-CN"/>
              </w:rPr>
              <w:t>0122</w:t>
            </w:r>
          </w:p>
        </w:tc>
        <w:tc>
          <w:tcPr>
            <w:tcW w:w="219" w:type="pct"/>
            <w:shd w:val="solid" w:color="FFFFFF" w:fill="auto"/>
          </w:tcPr>
          <w:p w14:paraId="1995A23D" w14:textId="77777777" w:rsidR="006707D3" w:rsidRPr="00D629EF" w:rsidRDefault="006707D3"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1C7DC6D8"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42074A" w14:textId="77777777" w:rsidR="006707D3" w:rsidRPr="00D629EF" w:rsidRDefault="006707D3" w:rsidP="00A0668E">
            <w:pPr>
              <w:pStyle w:val="TAL"/>
              <w:keepNext w:val="0"/>
              <w:keepLines w:val="0"/>
              <w:widowControl w:val="0"/>
              <w:rPr>
                <w:sz w:val="16"/>
                <w:szCs w:val="16"/>
              </w:rPr>
            </w:pPr>
            <w:r w:rsidRPr="00D629EF">
              <w:rPr>
                <w:sz w:val="16"/>
                <w:szCs w:val="16"/>
              </w:rPr>
              <w:t>Correction of semantic descriptions in TS 38.463 (rapporteur)</w:t>
            </w:r>
          </w:p>
        </w:tc>
        <w:tc>
          <w:tcPr>
            <w:tcW w:w="364" w:type="pct"/>
            <w:shd w:val="solid" w:color="FFFFFF" w:fill="auto"/>
          </w:tcPr>
          <w:p w14:paraId="201E6BEA"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15.5.0</w:t>
            </w:r>
          </w:p>
        </w:tc>
      </w:tr>
      <w:tr w:rsidR="00073FAB" w:rsidRPr="00D629EF" w14:paraId="5E1A486B" w14:textId="77777777" w:rsidTr="00A0668E">
        <w:tc>
          <w:tcPr>
            <w:tcW w:w="412" w:type="pct"/>
            <w:shd w:val="solid" w:color="FFFFFF" w:fill="auto"/>
          </w:tcPr>
          <w:p w14:paraId="1718FF33"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3503136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20D3CE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E53603"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0158</w:t>
            </w:r>
          </w:p>
        </w:tc>
        <w:tc>
          <w:tcPr>
            <w:tcW w:w="219" w:type="pct"/>
            <w:shd w:val="solid" w:color="FFFFFF" w:fill="auto"/>
          </w:tcPr>
          <w:p w14:paraId="54560CB8"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32E3D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2F5A446E" w14:textId="77777777" w:rsidR="00073FAB" w:rsidRPr="00D629EF" w:rsidRDefault="00073FAB" w:rsidP="00A0668E">
            <w:pPr>
              <w:pStyle w:val="TAL"/>
              <w:keepNext w:val="0"/>
              <w:keepLines w:val="0"/>
              <w:widowControl w:val="0"/>
              <w:rPr>
                <w:sz w:val="16"/>
                <w:szCs w:val="16"/>
              </w:rPr>
            </w:pPr>
            <w:r w:rsidRPr="00D629EF">
              <w:rPr>
                <w:sz w:val="16"/>
                <w:szCs w:val="16"/>
              </w:rPr>
              <w:t xml:space="preserve"> Correction of S-NSSAI coding</w:t>
            </w:r>
          </w:p>
        </w:tc>
        <w:tc>
          <w:tcPr>
            <w:tcW w:w="364" w:type="pct"/>
            <w:shd w:val="solid" w:color="FFFFFF" w:fill="auto"/>
          </w:tcPr>
          <w:p w14:paraId="35000DB2"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61AFB63" w14:textId="77777777" w:rsidTr="00A0668E">
        <w:tc>
          <w:tcPr>
            <w:tcW w:w="412" w:type="pct"/>
            <w:shd w:val="solid" w:color="FFFFFF" w:fill="auto"/>
          </w:tcPr>
          <w:p w14:paraId="31591A26"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24CDF26"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1A19894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B32AEC"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0174</w:t>
            </w:r>
          </w:p>
        </w:tc>
        <w:tc>
          <w:tcPr>
            <w:tcW w:w="219" w:type="pct"/>
            <w:shd w:val="solid" w:color="FFFFFF" w:fill="auto"/>
          </w:tcPr>
          <w:p w14:paraId="5482954C"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0A65E3A"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97993D5" w14:textId="77777777" w:rsidR="00073FAB" w:rsidRPr="00D629EF" w:rsidRDefault="00073FAB" w:rsidP="00A0668E">
            <w:pPr>
              <w:pStyle w:val="TAL"/>
              <w:keepNext w:val="0"/>
              <w:keepLines w:val="0"/>
              <w:widowControl w:val="0"/>
              <w:rPr>
                <w:sz w:val="16"/>
                <w:szCs w:val="16"/>
              </w:rPr>
            </w:pPr>
            <w:r w:rsidRPr="00D629EF">
              <w:rPr>
                <w:sz w:val="16"/>
                <w:szCs w:val="16"/>
              </w:rPr>
              <w:t>UL Data Split Threshold correction</w:t>
            </w:r>
          </w:p>
        </w:tc>
        <w:tc>
          <w:tcPr>
            <w:tcW w:w="364" w:type="pct"/>
            <w:shd w:val="solid" w:color="FFFFFF" w:fill="auto"/>
          </w:tcPr>
          <w:p w14:paraId="48295E7F"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03FC36D" w14:textId="77777777" w:rsidTr="00A0668E">
        <w:tc>
          <w:tcPr>
            <w:tcW w:w="412" w:type="pct"/>
            <w:shd w:val="solid" w:color="FFFFFF" w:fill="auto"/>
          </w:tcPr>
          <w:p w14:paraId="042AE939"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41E4A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3EED128"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5BDAE5BD"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0476</w:t>
            </w:r>
          </w:p>
        </w:tc>
        <w:tc>
          <w:tcPr>
            <w:tcW w:w="219" w:type="pct"/>
            <w:shd w:val="solid" w:color="FFFFFF" w:fill="auto"/>
          </w:tcPr>
          <w:p w14:paraId="77AC6750"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C04583B"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DB9A620" w14:textId="77777777" w:rsidR="00073FAB" w:rsidRPr="00D629EF" w:rsidRDefault="00073FAB" w:rsidP="00A0668E">
            <w:pPr>
              <w:pStyle w:val="TAL"/>
              <w:keepNext w:val="0"/>
              <w:keepLines w:val="0"/>
              <w:widowControl w:val="0"/>
              <w:rPr>
                <w:sz w:val="16"/>
                <w:szCs w:val="16"/>
              </w:rPr>
            </w:pPr>
            <w:r w:rsidRPr="00D629EF">
              <w:rPr>
                <w:sz w:val="16"/>
                <w:szCs w:val="16"/>
              </w:rPr>
              <w:t xml:space="preserve">Correction to DRB to Setup </w:t>
            </w:r>
          </w:p>
        </w:tc>
        <w:tc>
          <w:tcPr>
            <w:tcW w:w="364" w:type="pct"/>
            <w:shd w:val="solid" w:color="FFFFFF" w:fill="auto"/>
          </w:tcPr>
          <w:p w14:paraId="1626F989"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3C261D" w:rsidRPr="00D629EF" w14:paraId="2022C536" w14:textId="77777777" w:rsidTr="00A0668E">
        <w:tc>
          <w:tcPr>
            <w:tcW w:w="412" w:type="pct"/>
            <w:shd w:val="solid" w:color="FFFFFF" w:fill="auto"/>
          </w:tcPr>
          <w:p w14:paraId="59391173"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5F557F"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4D5FD87B"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100BD86" w14:textId="77777777" w:rsidR="003C261D" w:rsidRPr="00D629EF" w:rsidRDefault="003C261D" w:rsidP="00A0668E">
            <w:pPr>
              <w:pStyle w:val="TAL"/>
              <w:keepNext w:val="0"/>
              <w:keepLines w:val="0"/>
              <w:widowControl w:val="0"/>
              <w:rPr>
                <w:sz w:val="16"/>
                <w:szCs w:val="16"/>
                <w:lang w:eastAsia="zh-CN"/>
              </w:rPr>
            </w:pPr>
            <w:r w:rsidRPr="00D629EF">
              <w:rPr>
                <w:sz w:val="16"/>
                <w:szCs w:val="16"/>
                <w:lang w:eastAsia="zh-CN"/>
              </w:rPr>
              <w:t>0033</w:t>
            </w:r>
          </w:p>
        </w:tc>
        <w:tc>
          <w:tcPr>
            <w:tcW w:w="219" w:type="pct"/>
            <w:shd w:val="solid" w:color="FFFFFF" w:fill="auto"/>
          </w:tcPr>
          <w:p w14:paraId="4473AB86" w14:textId="77777777" w:rsidR="003C261D" w:rsidRPr="00D629EF" w:rsidRDefault="003C261D" w:rsidP="00A0668E">
            <w:pPr>
              <w:pStyle w:val="TAR"/>
              <w:keepNext w:val="0"/>
              <w:keepLines w:val="0"/>
              <w:widowControl w:val="0"/>
              <w:rPr>
                <w:sz w:val="16"/>
                <w:szCs w:val="16"/>
                <w:lang w:eastAsia="zh-CN"/>
              </w:rPr>
            </w:pPr>
            <w:r w:rsidRPr="00D629EF">
              <w:rPr>
                <w:sz w:val="16"/>
                <w:szCs w:val="16"/>
                <w:lang w:eastAsia="zh-CN"/>
              </w:rPr>
              <w:t>7</w:t>
            </w:r>
          </w:p>
        </w:tc>
        <w:tc>
          <w:tcPr>
            <w:tcW w:w="219" w:type="pct"/>
            <w:shd w:val="solid" w:color="FFFFFF" w:fill="auto"/>
          </w:tcPr>
          <w:p w14:paraId="2488189C"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424E5DA" w14:textId="77777777" w:rsidR="003C261D" w:rsidRPr="00D629EF" w:rsidRDefault="003C261D" w:rsidP="00A0668E">
            <w:pPr>
              <w:pStyle w:val="TAL"/>
              <w:keepNext w:val="0"/>
              <w:keepLines w:val="0"/>
              <w:widowControl w:val="0"/>
              <w:rPr>
                <w:sz w:val="16"/>
                <w:szCs w:val="16"/>
              </w:rPr>
            </w:pPr>
            <w:r w:rsidRPr="00D629EF">
              <w:rPr>
                <w:sz w:val="16"/>
                <w:szCs w:val="16"/>
              </w:rPr>
              <w:t>Trace function support for E1AP</w:t>
            </w:r>
          </w:p>
        </w:tc>
        <w:tc>
          <w:tcPr>
            <w:tcW w:w="364" w:type="pct"/>
            <w:shd w:val="solid" w:color="FFFFFF" w:fill="auto"/>
          </w:tcPr>
          <w:p w14:paraId="6692931E"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16.0.0</w:t>
            </w:r>
          </w:p>
        </w:tc>
      </w:tr>
      <w:tr w:rsidR="00BA3614" w:rsidRPr="00D629EF" w14:paraId="3A727D7F" w14:textId="77777777" w:rsidTr="00A0668E">
        <w:tc>
          <w:tcPr>
            <w:tcW w:w="412" w:type="pct"/>
            <w:shd w:val="solid" w:color="FFFFFF" w:fill="auto"/>
          </w:tcPr>
          <w:p w14:paraId="70F45DE3"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69C2D349"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7230813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49DB0CAD" w14:textId="77777777" w:rsidR="00BA3614" w:rsidRPr="00D629EF" w:rsidRDefault="00BA3614" w:rsidP="00A0668E">
            <w:pPr>
              <w:pStyle w:val="TAL"/>
              <w:keepNext w:val="0"/>
              <w:keepLines w:val="0"/>
              <w:widowControl w:val="0"/>
              <w:rPr>
                <w:sz w:val="16"/>
                <w:szCs w:val="16"/>
                <w:lang w:eastAsia="zh-CN"/>
              </w:rPr>
            </w:pPr>
            <w:r w:rsidRPr="00D629EF">
              <w:rPr>
                <w:sz w:val="16"/>
                <w:szCs w:val="16"/>
                <w:lang w:eastAsia="zh-CN"/>
              </w:rPr>
              <w:t>0089</w:t>
            </w:r>
          </w:p>
        </w:tc>
        <w:tc>
          <w:tcPr>
            <w:tcW w:w="219" w:type="pct"/>
            <w:shd w:val="solid" w:color="FFFFFF" w:fill="auto"/>
          </w:tcPr>
          <w:p w14:paraId="73822B13" w14:textId="77777777" w:rsidR="00BA3614" w:rsidRPr="00D629EF" w:rsidRDefault="00BA3614"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63BB7D1F"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2ABC0CF8" w14:textId="77777777" w:rsidR="00BA3614" w:rsidRPr="00D629EF" w:rsidRDefault="00BA3614" w:rsidP="00A0668E">
            <w:pPr>
              <w:pStyle w:val="TAL"/>
              <w:keepNext w:val="0"/>
              <w:keepLines w:val="0"/>
              <w:widowControl w:val="0"/>
              <w:rPr>
                <w:sz w:val="16"/>
                <w:szCs w:val="16"/>
              </w:rPr>
            </w:pPr>
            <w:r w:rsidRPr="00D629EF">
              <w:rPr>
                <w:sz w:val="16"/>
                <w:szCs w:val="16"/>
              </w:rPr>
              <w:t>Introduction of Additional RRM Policy Index (ARPI)</w:t>
            </w:r>
          </w:p>
        </w:tc>
        <w:tc>
          <w:tcPr>
            <w:tcW w:w="364" w:type="pct"/>
            <w:shd w:val="solid" w:color="FFFFFF" w:fill="auto"/>
          </w:tcPr>
          <w:p w14:paraId="0B4A3F7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16.0.0</w:t>
            </w:r>
          </w:p>
        </w:tc>
      </w:tr>
      <w:tr w:rsidR="0022676E" w:rsidRPr="00D629EF" w14:paraId="1EE3CC93" w14:textId="77777777" w:rsidTr="00A0668E">
        <w:tc>
          <w:tcPr>
            <w:tcW w:w="412" w:type="pct"/>
            <w:shd w:val="solid" w:color="FFFFFF" w:fill="auto"/>
          </w:tcPr>
          <w:p w14:paraId="554537DE"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lastRenderedPageBreak/>
              <w:t>2019-12</w:t>
            </w:r>
          </w:p>
        </w:tc>
        <w:tc>
          <w:tcPr>
            <w:tcW w:w="412" w:type="pct"/>
            <w:shd w:val="solid" w:color="FFFFFF" w:fill="auto"/>
          </w:tcPr>
          <w:p w14:paraId="5B7D2B78"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BF9830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5E251EC7" w14:textId="77777777" w:rsidR="0022676E" w:rsidRPr="00D629EF" w:rsidRDefault="0022676E" w:rsidP="00A0668E">
            <w:pPr>
              <w:pStyle w:val="TAL"/>
              <w:keepNext w:val="0"/>
              <w:keepLines w:val="0"/>
              <w:widowControl w:val="0"/>
              <w:rPr>
                <w:sz w:val="16"/>
                <w:szCs w:val="16"/>
                <w:lang w:eastAsia="zh-CN"/>
              </w:rPr>
            </w:pPr>
            <w:r w:rsidRPr="00D629EF">
              <w:rPr>
                <w:sz w:val="16"/>
                <w:szCs w:val="16"/>
                <w:lang w:eastAsia="zh-CN"/>
              </w:rPr>
              <w:t>0096</w:t>
            </w:r>
          </w:p>
        </w:tc>
        <w:tc>
          <w:tcPr>
            <w:tcW w:w="219" w:type="pct"/>
            <w:shd w:val="solid" w:color="FFFFFF" w:fill="auto"/>
          </w:tcPr>
          <w:p w14:paraId="511A93C8" w14:textId="77777777" w:rsidR="0022676E" w:rsidRPr="00D629EF" w:rsidRDefault="0022676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03A4312F"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4CFF7D2A" w14:textId="77777777" w:rsidR="0022676E" w:rsidRPr="00D629EF" w:rsidRDefault="0022676E" w:rsidP="00A0668E">
            <w:pPr>
              <w:pStyle w:val="TAL"/>
              <w:keepNext w:val="0"/>
              <w:keepLines w:val="0"/>
              <w:widowControl w:val="0"/>
              <w:rPr>
                <w:sz w:val="16"/>
                <w:szCs w:val="16"/>
              </w:rPr>
            </w:pPr>
            <w:r w:rsidRPr="00D629EF">
              <w:rPr>
                <w:sz w:val="16"/>
                <w:szCs w:val="16"/>
              </w:rPr>
              <w:t>Retainability measurements for DRBs and QoS flows</w:t>
            </w:r>
          </w:p>
        </w:tc>
        <w:tc>
          <w:tcPr>
            <w:tcW w:w="364" w:type="pct"/>
            <w:shd w:val="solid" w:color="FFFFFF" w:fill="auto"/>
          </w:tcPr>
          <w:p w14:paraId="00718AB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4FE90742" w14:textId="77777777" w:rsidTr="00A0668E">
        <w:tc>
          <w:tcPr>
            <w:tcW w:w="412" w:type="pct"/>
            <w:shd w:val="solid" w:color="FFFFFF" w:fill="auto"/>
          </w:tcPr>
          <w:p w14:paraId="242BF66D"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5997C7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2C48C0A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E139989"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0163</w:t>
            </w:r>
          </w:p>
        </w:tc>
        <w:tc>
          <w:tcPr>
            <w:tcW w:w="219" w:type="pct"/>
            <w:shd w:val="solid" w:color="FFFFFF" w:fill="auto"/>
          </w:tcPr>
          <w:p w14:paraId="50F618ED"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C271531"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C</w:t>
            </w:r>
          </w:p>
        </w:tc>
        <w:tc>
          <w:tcPr>
            <w:tcW w:w="2554" w:type="pct"/>
            <w:shd w:val="solid" w:color="FFFFFF" w:fill="auto"/>
          </w:tcPr>
          <w:p w14:paraId="5264AB27" w14:textId="77777777" w:rsidR="007F419D" w:rsidRPr="00D629EF" w:rsidRDefault="007F419D" w:rsidP="00A0668E">
            <w:pPr>
              <w:pStyle w:val="TAL"/>
              <w:keepNext w:val="0"/>
              <w:keepLines w:val="0"/>
              <w:widowControl w:val="0"/>
              <w:rPr>
                <w:sz w:val="16"/>
                <w:szCs w:val="16"/>
              </w:rPr>
            </w:pPr>
            <w:r w:rsidRPr="00D629EF">
              <w:rPr>
                <w:sz w:val="16"/>
                <w:szCs w:val="16"/>
              </w:rPr>
              <w:t>Extending the MDBV Range</w:t>
            </w:r>
          </w:p>
        </w:tc>
        <w:tc>
          <w:tcPr>
            <w:tcW w:w="364" w:type="pct"/>
            <w:shd w:val="solid" w:color="FFFFFF" w:fill="auto"/>
          </w:tcPr>
          <w:p w14:paraId="7B06D36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6928D672" w14:textId="77777777" w:rsidTr="00A0668E">
        <w:tc>
          <w:tcPr>
            <w:tcW w:w="412" w:type="pct"/>
            <w:shd w:val="solid" w:color="FFFFFF" w:fill="auto"/>
          </w:tcPr>
          <w:p w14:paraId="39C85E19"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56CEA6DE"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0E47EEB"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RP-193212</w:t>
            </w:r>
          </w:p>
        </w:tc>
        <w:tc>
          <w:tcPr>
            <w:tcW w:w="257" w:type="pct"/>
            <w:shd w:val="solid" w:color="FFFFFF" w:fill="auto"/>
          </w:tcPr>
          <w:p w14:paraId="68E5E944"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0473</w:t>
            </w:r>
          </w:p>
        </w:tc>
        <w:tc>
          <w:tcPr>
            <w:tcW w:w="219" w:type="pct"/>
            <w:shd w:val="solid" w:color="FFFFFF" w:fill="auto"/>
          </w:tcPr>
          <w:p w14:paraId="5732C51F"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51C113EC"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7262085" w14:textId="77777777" w:rsidR="007F419D" w:rsidRPr="00D629EF" w:rsidRDefault="007F419D" w:rsidP="00A0668E">
            <w:pPr>
              <w:pStyle w:val="TAL"/>
              <w:keepNext w:val="0"/>
              <w:keepLines w:val="0"/>
              <w:widowControl w:val="0"/>
              <w:rPr>
                <w:sz w:val="16"/>
                <w:szCs w:val="16"/>
              </w:rPr>
            </w:pPr>
            <w:r w:rsidRPr="00D629EF">
              <w:rPr>
                <w:sz w:val="16"/>
                <w:szCs w:val="16"/>
              </w:rPr>
              <w:t>Support for setting up IPsec a priori in E1</w:t>
            </w:r>
          </w:p>
        </w:tc>
        <w:tc>
          <w:tcPr>
            <w:tcW w:w="364" w:type="pct"/>
            <w:shd w:val="solid" w:color="FFFFFF" w:fill="auto"/>
          </w:tcPr>
          <w:p w14:paraId="0CBA7BB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CE7C72" w:rsidRPr="00D629EF" w14:paraId="6D0FB9D8" w14:textId="77777777" w:rsidTr="00A0668E">
        <w:tc>
          <w:tcPr>
            <w:tcW w:w="412" w:type="pct"/>
            <w:shd w:val="solid" w:color="FFFFFF" w:fill="auto"/>
          </w:tcPr>
          <w:p w14:paraId="5EB7D1B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CF6494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1F6702AA" w14:textId="77777777" w:rsidR="00CE7C72" w:rsidRPr="00D629EF" w:rsidRDefault="00CE7C72" w:rsidP="00A0668E">
            <w:pPr>
              <w:pStyle w:val="TAC"/>
              <w:keepNext w:val="0"/>
              <w:keepLines w:val="0"/>
              <w:widowControl w:val="0"/>
              <w:rPr>
                <w:sz w:val="16"/>
                <w:szCs w:val="16"/>
                <w:lang w:eastAsia="zh-CN"/>
              </w:rPr>
            </w:pPr>
            <w:r w:rsidRPr="00CE7C72">
              <w:rPr>
                <w:sz w:val="16"/>
                <w:szCs w:val="16"/>
                <w:lang w:eastAsia="zh-CN"/>
              </w:rPr>
              <w:t>RP-200477</w:t>
            </w:r>
          </w:p>
        </w:tc>
        <w:tc>
          <w:tcPr>
            <w:tcW w:w="257" w:type="pct"/>
            <w:shd w:val="solid" w:color="FFFFFF" w:fill="auto"/>
          </w:tcPr>
          <w:p w14:paraId="4DDDF89E" w14:textId="77777777" w:rsidR="00CE7C72" w:rsidRPr="00D629EF" w:rsidRDefault="00CE7C72" w:rsidP="00A0668E">
            <w:pPr>
              <w:pStyle w:val="TAL"/>
              <w:keepNext w:val="0"/>
              <w:keepLines w:val="0"/>
              <w:widowControl w:val="0"/>
              <w:rPr>
                <w:sz w:val="16"/>
                <w:szCs w:val="16"/>
                <w:lang w:eastAsia="zh-CN"/>
              </w:rPr>
            </w:pPr>
            <w:r>
              <w:rPr>
                <w:sz w:val="16"/>
                <w:szCs w:val="16"/>
                <w:lang w:eastAsia="zh-CN"/>
              </w:rPr>
              <w:t>0481</w:t>
            </w:r>
          </w:p>
        </w:tc>
        <w:tc>
          <w:tcPr>
            <w:tcW w:w="219" w:type="pct"/>
            <w:shd w:val="solid" w:color="FFFFFF" w:fill="auto"/>
          </w:tcPr>
          <w:p w14:paraId="57979C77" w14:textId="77777777" w:rsidR="00CE7C72" w:rsidRPr="00D629EF" w:rsidRDefault="00CE7C72"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6E5A5D9D"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BC64ED1" w14:textId="77777777" w:rsidR="00CE7C72" w:rsidRPr="00D629EF" w:rsidRDefault="00CE7C72" w:rsidP="00A0668E">
            <w:pPr>
              <w:pStyle w:val="TAL"/>
              <w:keepNext w:val="0"/>
              <w:keepLines w:val="0"/>
              <w:widowControl w:val="0"/>
              <w:rPr>
                <w:sz w:val="16"/>
                <w:szCs w:val="16"/>
              </w:rPr>
            </w:pPr>
            <w:r>
              <w:rPr>
                <w:sz w:val="16"/>
                <w:szCs w:val="16"/>
              </w:rPr>
              <w:t>E2E delay measurement for Qos monitoring for URLLC</w:t>
            </w:r>
          </w:p>
        </w:tc>
        <w:tc>
          <w:tcPr>
            <w:tcW w:w="364" w:type="pct"/>
            <w:shd w:val="solid" w:color="FFFFFF" w:fill="auto"/>
          </w:tcPr>
          <w:p w14:paraId="21CA684B"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16.1.0</w:t>
            </w:r>
          </w:p>
        </w:tc>
      </w:tr>
      <w:tr w:rsidR="00E76F9E" w:rsidRPr="00D629EF" w14:paraId="551D0710" w14:textId="77777777" w:rsidTr="00A0668E">
        <w:tc>
          <w:tcPr>
            <w:tcW w:w="412" w:type="pct"/>
            <w:shd w:val="solid" w:color="FFFFFF" w:fill="auto"/>
          </w:tcPr>
          <w:p w14:paraId="0F5980F1" w14:textId="77777777" w:rsidR="00E76F9E" w:rsidRDefault="00E76F9E"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77B45F8F" w14:textId="77777777" w:rsidR="00E76F9E" w:rsidRDefault="00E76F9E"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5DC2F220" w14:textId="77777777" w:rsidR="00E76F9E" w:rsidRPr="00CE7C72" w:rsidRDefault="00E76F9E" w:rsidP="00A0668E">
            <w:pPr>
              <w:pStyle w:val="TAC"/>
              <w:keepNext w:val="0"/>
              <w:keepLines w:val="0"/>
              <w:widowControl w:val="0"/>
              <w:rPr>
                <w:sz w:val="16"/>
                <w:szCs w:val="16"/>
                <w:lang w:eastAsia="zh-CN"/>
              </w:rPr>
            </w:pPr>
            <w:r w:rsidRPr="00E76F9E">
              <w:rPr>
                <w:sz w:val="16"/>
                <w:szCs w:val="16"/>
                <w:lang w:eastAsia="zh-CN"/>
              </w:rPr>
              <w:t>RP-200425</w:t>
            </w:r>
          </w:p>
        </w:tc>
        <w:tc>
          <w:tcPr>
            <w:tcW w:w="257" w:type="pct"/>
            <w:shd w:val="solid" w:color="FFFFFF" w:fill="auto"/>
          </w:tcPr>
          <w:p w14:paraId="1ACF9529" w14:textId="77777777" w:rsidR="00E76F9E" w:rsidRDefault="00E76F9E" w:rsidP="00A0668E">
            <w:pPr>
              <w:pStyle w:val="TAL"/>
              <w:keepNext w:val="0"/>
              <w:keepLines w:val="0"/>
              <w:widowControl w:val="0"/>
              <w:rPr>
                <w:sz w:val="16"/>
                <w:szCs w:val="16"/>
                <w:lang w:eastAsia="zh-CN"/>
              </w:rPr>
            </w:pPr>
            <w:r>
              <w:rPr>
                <w:sz w:val="16"/>
                <w:szCs w:val="16"/>
                <w:lang w:eastAsia="zh-CN"/>
              </w:rPr>
              <w:t>0487</w:t>
            </w:r>
          </w:p>
        </w:tc>
        <w:tc>
          <w:tcPr>
            <w:tcW w:w="219" w:type="pct"/>
            <w:shd w:val="solid" w:color="FFFFFF" w:fill="auto"/>
          </w:tcPr>
          <w:p w14:paraId="289A1013" w14:textId="77777777" w:rsidR="00E76F9E" w:rsidRDefault="00E76F9E"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39677C00" w14:textId="77777777" w:rsidR="00E76F9E" w:rsidRDefault="00E76F9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20CD055" w14:textId="77777777" w:rsidR="00E76F9E" w:rsidRDefault="00E76F9E" w:rsidP="00A0668E">
            <w:pPr>
              <w:pStyle w:val="TAL"/>
              <w:keepNext w:val="0"/>
              <w:keepLines w:val="0"/>
              <w:widowControl w:val="0"/>
              <w:rPr>
                <w:sz w:val="16"/>
                <w:szCs w:val="16"/>
              </w:rPr>
            </w:pPr>
            <w:r>
              <w:rPr>
                <w:sz w:val="16"/>
                <w:szCs w:val="16"/>
              </w:rPr>
              <w:t>E1AP correction of F1 Support for IPsec Setup</w:t>
            </w:r>
          </w:p>
        </w:tc>
        <w:tc>
          <w:tcPr>
            <w:tcW w:w="364" w:type="pct"/>
            <w:shd w:val="solid" w:color="FFFFFF" w:fill="auto"/>
          </w:tcPr>
          <w:p w14:paraId="50A13FE5" w14:textId="77777777" w:rsidR="00E76F9E" w:rsidRDefault="00E76F9E" w:rsidP="00A0668E">
            <w:pPr>
              <w:pStyle w:val="TAC"/>
              <w:keepNext w:val="0"/>
              <w:keepLines w:val="0"/>
              <w:widowControl w:val="0"/>
              <w:rPr>
                <w:sz w:val="16"/>
                <w:szCs w:val="16"/>
                <w:lang w:eastAsia="zh-CN"/>
              </w:rPr>
            </w:pPr>
            <w:r>
              <w:rPr>
                <w:sz w:val="16"/>
                <w:szCs w:val="16"/>
                <w:lang w:eastAsia="zh-CN"/>
              </w:rPr>
              <w:t>16.1.0</w:t>
            </w:r>
          </w:p>
        </w:tc>
      </w:tr>
      <w:tr w:rsidR="001C7895" w:rsidRPr="00D629EF" w14:paraId="6C63551B" w14:textId="77777777" w:rsidTr="00A0668E">
        <w:tc>
          <w:tcPr>
            <w:tcW w:w="412" w:type="pct"/>
            <w:shd w:val="solid" w:color="FFFFFF" w:fill="auto"/>
          </w:tcPr>
          <w:p w14:paraId="55A4C69B" w14:textId="77777777" w:rsidR="001C7895" w:rsidRDefault="001C7895"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2D640153" w14:textId="77777777" w:rsidR="001C7895" w:rsidRDefault="001C7895"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70939EE5" w14:textId="77777777" w:rsidR="001C7895" w:rsidRPr="00E76F9E" w:rsidRDefault="001C7895" w:rsidP="00A0668E">
            <w:pPr>
              <w:pStyle w:val="TAC"/>
              <w:keepNext w:val="0"/>
              <w:keepLines w:val="0"/>
              <w:widowControl w:val="0"/>
              <w:rPr>
                <w:sz w:val="16"/>
                <w:szCs w:val="16"/>
                <w:lang w:eastAsia="zh-CN"/>
              </w:rPr>
            </w:pPr>
            <w:r w:rsidRPr="001C7895">
              <w:rPr>
                <w:sz w:val="16"/>
                <w:szCs w:val="16"/>
                <w:lang w:eastAsia="zh-CN"/>
              </w:rPr>
              <w:t>RP-200425</w:t>
            </w:r>
          </w:p>
        </w:tc>
        <w:tc>
          <w:tcPr>
            <w:tcW w:w="257" w:type="pct"/>
            <w:shd w:val="solid" w:color="FFFFFF" w:fill="auto"/>
          </w:tcPr>
          <w:p w14:paraId="6A43BDE9" w14:textId="77777777" w:rsidR="001C7895" w:rsidRDefault="001C7895" w:rsidP="00A0668E">
            <w:pPr>
              <w:pStyle w:val="TAL"/>
              <w:keepNext w:val="0"/>
              <w:keepLines w:val="0"/>
              <w:widowControl w:val="0"/>
              <w:rPr>
                <w:sz w:val="16"/>
                <w:szCs w:val="16"/>
                <w:lang w:eastAsia="zh-CN"/>
              </w:rPr>
            </w:pPr>
            <w:r>
              <w:rPr>
                <w:sz w:val="16"/>
                <w:szCs w:val="16"/>
                <w:lang w:eastAsia="zh-CN"/>
              </w:rPr>
              <w:t>0488</w:t>
            </w:r>
          </w:p>
        </w:tc>
        <w:tc>
          <w:tcPr>
            <w:tcW w:w="219" w:type="pct"/>
            <w:shd w:val="solid" w:color="FFFFFF" w:fill="auto"/>
          </w:tcPr>
          <w:p w14:paraId="43D98443" w14:textId="77777777" w:rsidR="001C7895" w:rsidRDefault="001C7895"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0AB3D868" w14:textId="77777777" w:rsidR="001C7895" w:rsidRDefault="001C789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3081CDFF" w14:textId="77777777" w:rsidR="001C7895" w:rsidRDefault="001C789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7EC87CA9" w14:textId="77777777" w:rsidR="001C7895" w:rsidRDefault="001C7895" w:rsidP="00A0668E">
            <w:pPr>
              <w:pStyle w:val="TAC"/>
              <w:keepNext w:val="0"/>
              <w:keepLines w:val="0"/>
              <w:widowControl w:val="0"/>
              <w:rPr>
                <w:sz w:val="16"/>
                <w:szCs w:val="16"/>
                <w:lang w:eastAsia="zh-CN"/>
              </w:rPr>
            </w:pPr>
            <w:r>
              <w:rPr>
                <w:sz w:val="16"/>
                <w:szCs w:val="16"/>
                <w:lang w:eastAsia="zh-CN"/>
              </w:rPr>
              <w:t>16.1.0</w:t>
            </w:r>
          </w:p>
        </w:tc>
      </w:tr>
      <w:tr w:rsidR="00564C37" w:rsidRPr="00D629EF" w14:paraId="006396FC" w14:textId="77777777" w:rsidTr="00A0668E">
        <w:tc>
          <w:tcPr>
            <w:tcW w:w="412" w:type="pct"/>
            <w:shd w:val="solid" w:color="FFFFFF" w:fill="auto"/>
          </w:tcPr>
          <w:p w14:paraId="39C4D46F" w14:textId="77777777" w:rsidR="00564C37" w:rsidRDefault="00564C37"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F168841" w14:textId="77777777" w:rsidR="00564C37" w:rsidRDefault="00564C37"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2E760EF7" w14:textId="77777777" w:rsidR="00564C37" w:rsidRPr="001C7895" w:rsidRDefault="00564C37" w:rsidP="00A0668E">
            <w:pPr>
              <w:pStyle w:val="TAC"/>
              <w:keepNext w:val="0"/>
              <w:keepLines w:val="0"/>
              <w:widowControl w:val="0"/>
              <w:rPr>
                <w:sz w:val="16"/>
                <w:szCs w:val="16"/>
                <w:lang w:eastAsia="zh-CN"/>
              </w:rPr>
            </w:pPr>
            <w:r w:rsidRPr="00564C37">
              <w:rPr>
                <w:sz w:val="16"/>
                <w:szCs w:val="16"/>
                <w:lang w:eastAsia="zh-CN"/>
              </w:rPr>
              <w:t>RP-200425</w:t>
            </w:r>
          </w:p>
        </w:tc>
        <w:tc>
          <w:tcPr>
            <w:tcW w:w="257" w:type="pct"/>
            <w:shd w:val="solid" w:color="FFFFFF" w:fill="auto"/>
          </w:tcPr>
          <w:p w14:paraId="0228DC0C" w14:textId="77777777" w:rsidR="00564C37" w:rsidRDefault="00564C37" w:rsidP="00A0668E">
            <w:pPr>
              <w:pStyle w:val="TAL"/>
              <w:keepNext w:val="0"/>
              <w:keepLines w:val="0"/>
              <w:widowControl w:val="0"/>
              <w:rPr>
                <w:sz w:val="16"/>
                <w:szCs w:val="16"/>
                <w:lang w:eastAsia="zh-CN"/>
              </w:rPr>
            </w:pPr>
            <w:r>
              <w:rPr>
                <w:sz w:val="16"/>
                <w:szCs w:val="16"/>
                <w:lang w:eastAsia="zh-CN"/>
              </w:rPr>
              <w:t>0489</w:t>
            </w:r>
          </w:p>
        </w:tc>
        <w:tc>
          <w:tcPr>
            <w:tcW w:w="219" w:type="pct"/>
            <w:shd w:val="solid" w:color="FFFFFF" w:fill="auto"/>
          </w:tcPr>
          <w:p w14:paraId="748E6251" w14:textId="77777777" w:rsidR="00564C37" w:rsidRDefault="00564C3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55EB2D8" w14:textId="77777777" w:rsidR="00564C37" w:rsidRDefault="00564C37"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CFFC4C9" w14:textId="77777777" w:rsidR="00564C37" w:rsidRDefault="00564C37"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2B2D3554" w14:textId="77777777" w:rsidR="00564C37" w:rsidRDefault="00564C37" w:rsidP="00A0668E">
            <w:pPr>
              <w:pStyle w:val="TAC"/>
              <w:keepNext w:val="0"/>
              <w:keepLines w:val="0"/>
              <w:widowControl w:val="0"/>
              <w:rPr>
                <w:sz w:val="16"/>
                <w:szCs w:val="16"/>
                <w:lang w:eastAsia="zh-CN"/>
              </w:rPr>
            </w:pPr>
            <w:r>
              <w:rPr>
                <w:sz w:val="16"/>
                <w:szCs w:val="16"/>
                <w:lang w:eastAsia="zh-CN"/>
              </w:rPr>
              <w:t>16.1.0</w:t>
            </w:r>
          </w:p>
        </w:tc>
      </w:tr>
      <w:tr w:rsidR="00553091" w:rsidRPr="00D629EF" w14:paraId="2D10FB50" w14:textId="77777777" w:rsidTr="00A0668E">
        <w:tc>
          <w:tcPr>
            <w:tcW w:w="412" w:type="pct"/>
            <w:shd w:val="solid" w:color="FFFFFF" w:fill="auto"/>
          </w:tcPr>
          <w:p w14:paraId="07A3EF42" w14:textId="77777777" w:rsidR="00553091" w:rsidRDefault="00553091" w:rsidP="00A0668E">
            <w:pPr>
              <w:pStyle w:val="TAC"/>
              <w:keepNext w:val="0"/>
              <w:keepLines w:val="0"/>
              <w:widowControl w:val="0"/>
              <w:rPr>
                <w:sz w:val="16"/>
                <w:szCs w:val="16"/>
                <w:lang w:eastAsia="zh-CN"/>
              </w:rPr>
            </w:pPr>
            <w:r>
              <w:rPr>
                <w:sz w:val="16"/>
                <w:szCs w:val="16"/>
                <w:lang w:eastAsia="zh-CN"/>
              </w:rPr>
              <w:t>2020-04</w:t>
            </w:r>
          </w:p>
        </w:tc>
        <w:tc>
          <w:tcPr>
            <w:tcW w:w="412" w:type="pct"/>
            <w:shd w:val="solid" w:color="FFFFFF" w:fill="auto"/>
          </w:tcPr>
          <w:p w14:paraId="371E62D0" w14:textId="77777777" w:rsidR="00553091" w:rsidRDefault="00553091" w:rsidP="00A0668E">
            <w:pPr>
              <w:pStyle w:val="TAC"/>
              <w:keepNext w:val="0"/>
              <w:keepLines w:val="0"/>
              <w:widowControl w:val="0"/>
              <w:rPr>
                <w:sz w:val="16"/>
                <w:szCs w:val="16"/>
                <w:lang w:eastAsia="zh-CN"/>
              </w:rPr>
            </w:pPr>
          </w:p>
        </w:tc>
        <w:tc>
          <w:tcPr>
            <w:tcW w:w="563" w:type="pct"/>
            <w:shd w:val="solid" w:color="FFFFFF" w:fill="auto"/>
          </w:tcPr>
          <w:p w14:paraId="23C19162" w14:textId="77777777" w:rsidR="00553091" w:rsidRPr="00564C37" w:rsidRDefault="00553091" w:rsidP="00A0668E">
            <w:pPr>
              <w:pStyle w:val="TAC"/>
              <w:keepNext w:val="0"/>
              <w:keepLines w:val="0"/>
              <w:widowControl w:val="0"/>
              <w:rPr>
                <w:sz w:val="16"/>
                <w:szCs w:val="16"/>
                <w:lang w:eastAsia="zh-CN"/>
              </w:rPr>
            </w:pPr>
          </w:p>
        </w:tc>
        <w:tc>
          <w:tcPr>
            <w:tcW w:w="257" w:type="pct"/>
            <w:shd w:val="solid" w:color="FFFFFF" w:fill="auto"/>
          </w:tcPr>
          <w:p w14:paraId="53F32043" w14:textId="77777777" w:rsidR="00553091" w:rsidRDefault="00553091" w:rsidP="00A0668E">
            <w:pPr>
              <w:pStyle w:val="TAL"/>
              <w:keepNext w:val="0"/>
              <w:keepLines w:val="0"/>
              <w:widowControl w:val="0"/>
              <w:rPr>
                <w:sz w:val="16"/>
                <w:szCs w:val="16"/>
                <w:lang w:eastAsia="zh-CN"/>
              </w:rPr>
            </w:pPr>
          </w:p>
        </w:tc>
        <w:tc>
          <w:tcPr>
            <w:tcW w:w="219" w:type="pct"/>
            <w:shd w:val="solid" w:color="FFFFFF" w:fill="auto"/>
          </w:tcPr>
          <w:p w14:paraId="31298501" w14:textId="77777777" w:rsidR="00553091" w:rsidRDefault="00553091" w:rsidP="00A0668E">
            <w:pPr>
              <w:pStyle w:val="TAR"/>
              <w:keepNext w:val="0"/>
              <w:keepLines w:val="0"/>
              <w:widowControl w:val="0"/>
              <w:rPr>
                <w:sz w:val="16"/>
                <w:szCs w:val="16"/>
                <w:lang w:eastAsia="zh-CN"/>
              </w:rPr>
            </w:pPr>
          </w:p>
        </w:tc>
        <w:tc>
          <w:tcPr>
            <w:tcW w:w="219" w:type="pct"/>
            <w:shd w:val="solid" w:color="FFFFFF" w:fill="auto"/>
          </w:tcPr>
          <w:p w14:paraId="20E048F6" w14:textId="77777777" w:rsidR="00553091" w:rsidRDefault="00553091" w:rsidP="00A0668E">
            <w:pPr>
              <w:pStyle w:val="TAC"/>
              <w:keepNext w:val="0"/>
              <w:keepLines w:val="0"/>
              <w:widowControl w:val="0"/>
              <w:rPr>
                <w:sz w:val="16"/>
                <w:szCs w:val="16"/>
                <w:lang w:eastAsia="zh-CN"/>
              </w:rPr>
            </w:pPr>
          </w:p>
        </w:tc>
        <w:tc>
          <w:tcPr>
            <w:tcW w:w="2554" w:type="pct"/>
            <w:shd w:val="solid" w:color="FFFFFF" w:fill="auto"/>
          </w:tcPr>
          <w:p w14:paraId="575BD7CA" w14:textId="77777777" w:rsidR="00553091" w:rsidRDefault="00553091" w:rsidP="00A0668E">
            <w:pPr>
              <w:pStyle w:val="TAL"/>
              <w:keepNext w:val="0"/>
              <w:keepLines w:val="0"/>
              <w:widowControl w:val="0"/>
              <w:rPr>
                <w:sz w:val="16"/>
                <w:szCs w:val="16"/>
              </w:rPr>
            </w:pPr>
            <w:r>
              <w:rPr>
                <w:sz w:val="16"/>
                <w:szCs w:val="16"/>
              </w:rPr>
              <w:t>Editorial correction to the ASN.1</w:t>
            </w:r>
          </w:p>
        </w:tc>
        <w:tc>
          <w:tcPr>
            <w:tcW w:w="364" w:type="pct"/>
            <w:shd w:val="solid" w:color="FFFFFF" w:fill="auto"/>
          </w:tcPr>
          <w:p w14:paraId="797232BA" w14:textId="77777777" w:rsidR="00553091" w:rsidRDefault="00553091" w:rsidP="00A0668E">
            <w:pPr>
              <w:pStyle w:val="TAC"/>
              <w:keepNext w:val="0"/>
              <w:keepLines w:val="0"/>
              <w:widowControl w:val="0"/>
              <w:rPr>
                <w:sz w:val="16"/>
                <w:szCs w:val="16"/>
                <w:lang w:eastAsia="zh-CN"/>
              </w:rPr>
            </w:pPr>
            <w:r>
              <w:rPr>
                <w:sz w:val="16"/>
                <w:szCs w:val="16"/>
                <w:lang w:eastAsia="zh-CN"/>
              </w:rPr>
              <w:t>16.1.1</w:t>
            </w:r>
          </w:p>
        </w:tc>
      </w:tr>
      <w:tr w:rsidR="00076CA3" w:rsidRPr="00D629EF" w14:paraId="44BA1EB5" w14:textId="77777777" w:rsidTr="00A0668E">
        <w:tc>
          <w:tcPr>
            <w:tcW w:w="412" w:type="pct"/>
            <w:shd w:val="solid" w:color="FFFFFF" w:fill="auto"/>
          </w:tcPr>
          <w:p w14:paraId="7F85FBB5" w14:textId="77777777" w:rsidR="00076CA3" w:rsidRDefault="00076CA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216522D" w14:textId="77777777" w:rsidR="00076CA3" w:rsidRDefault="00076CA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D5B7944" w14:textId="77777777" w:rsidR="00076CA3" w:rsidRPr="00564C37" w:rsidRDefault="00076CA3" w:rsidP="00A0668E">
            <w:pPr>
              <w:pStyle w:val="TAC"/>
              <w:keepNext w:val="0"/>
              <w:keepLines w:val="0"/>
              <w:widowControl w:val="0"/>
              <w:rPr>
                <w:sz w:val="16"/>
                <w:szCs w:val="16"/>
                <w:lang w:eastAsia="zh-CN"/>
              </w:rPr>
            </w:pPr>
            <w:r w:rsidRPr="00076CA3">
              <w:rPr>
                <w:sz w:val="16"/>
                <w:szCs w:val="16"/>
                <w:lang w:eastAsia="zh-CN"/>
              </w:rPr>
              <w:t>RP-201082</w:t>
            </w:r>
          </w:p>
        </w:tc>
        <w:tc>
          <w:tcPr>
            <w:tcW w:w="257" w:type="pct"/>
            <w:shd w:val="solid" w:color="FFFFFF" w:fill="auto"/>
          </w:tcPr>
          <w:p w14:paraId="7947F546" w14:textId="77777777" w:rsidR="00076CA3" w:rsidRDefault="00076CA3" w:rsidP="00A0668E">
            <w:pPr>
              <w:pStyle w:val="TAL"/>
              <w:keepNext w:val="0"/>
              <w:keepLines w:val="0"/>
              <w:widowControl w:val="0"/>
              <w:rPr>
                <w:sz w:val="16"/>
                <w:szCs w:val="16"/>
                <w:lang w:eastAsia="zh-CN"/>
              </w:rPr>
            </w:pPr>
            <w:r>
              <w:rPr>
                <w:sz w:val="16"/>
                <w:szCs w:val="16"/>
                <w:lang w:eastAsia="zh-CN"/>
              </w:rPr>
              <w:t>0142</w:t>
            </w:r>
          </w:p>
        </w:tc>
        <w:tc>
          <w:tcPr>
            <w:tcW w:w="219" w:type="pct"/>
            <w:shd w:val="solid" w:color="FFFFFF" w:fill="auto"/>
          </w:tcPr>
          <w:p w14:paraId="58997AE2" w14:textId="77777777" w:rsidR="00076CA3" w:rsidRDefault="00076CA3" w:rsidP="00A0668E">
            <w:pPr>
              <w:pStyle w:val="TAR"/>
              <w:keepNext w:val="0"/>
              <w:keepLines w:val="0"/>
              <w:widowControl w:val="0"/>
              <w:rPr>
                <w:sz w:val="16"/>
                <w:szCs w:val="16"/>
                <w:lang w:eastAsia="zh-CN"/>
              </w:rPr>
            </w:pPr>
            <w:r>
              <w:rPr>
                <w:sz w:val="16"/>
                <w:szCs w:val="16"/>
                <w:lang w:eastAsia="zh-CN"/>
              </w:rPr>
              <w:t>12</w:t>
            </w:r>
          </w:p>
        </w:tc>
        <w:tc>
          <w:tcPr>
            <w:tcW w:w="219" w:type="pct"/>
            <w:shd w:val="solid" w:color="FFFFFF" w:fill="auto"/>
          </w:tcPr>
          <w:p w14:paraId="130C2511" w14:textId="77777777" w:rsidR="00076CA3" w:rsidRDefault="00076CA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3F6C568" w14:textId="77777777" w:rsidR="00076CA3" w:rsidRDefault="00076CA3" w:rsidP="00A0668E">
            <w:pPr>
              <w:pStyle w:val="TAL"/>
              <w:keepNext w:val="0"/>
              <w:keepLines w:val="0"/>
              <w:widowControl w:val="0"/>
              <w:rPr>
                <w:sz w:val="16"/>
                <w:szCs w:val="16"/>
              </w:rPr>
            </w:pPr>
            <w:r>
              <w:rPr>
                <w:sz w:val="16"/>
                <w:szCs w:val="16"/>
              </w:rPr>
              <w:t>Addition of SON features</w:t>
            </w:r>
          </w:p>
        </w:tc>
        <w:tc>
          <w:tcPr>
            <w:tcW w:w="364" w:type="pct"/>
            <w:shd w:val="solid" w:color="FFFFFF" w:fill="auto"/>
          </w:tcPr>
          <w:p w14:paraId="3D000484" w14:textId="77777777" w:rsidR="00076CA3" w:rsidRDefault="00076CA3" w:rsidP="00A0668E">
            <w:pPr>
              <w:pStyle w:val="TAC"/>
              <w:keepNext w:val="0"/>
              <w:keepLines w:val="0"/>
              <w:widowControl w:val="0"/>
              <w:rPr>
                <w:sz w:val="16"/>
                <w:szCs w:val="16"/>
                <w:lang w:eastAsia="zh-CN"/>
              </w:rPr>
            </w:pPr>
            <w:r>
              <w:rPr>
                <w:sz w:val="16"/>
                <w:szCs w:val="16"/>
                <w:lang w:eastAsia="zh-CN"/>
              </w:rPr>
              <w:t>16.2.0</w:t>
            </w:r>
          </w:p>
        </w:tc>
      </w:tr>
      <w:tr w:rsidR="00E5580B" w:rsidRPr="00D629EF" w14:paraId="60108D5E" w14:textId="77777777" w:rsidTr="00A0668E">
        <w:tc>
          <w:tcPr>
            <w:tcW w:w="412" w:type="pct"/>
            <w:shd w:val="solid" w:color="FFFFFF" w:fill="auto"/>
          </w:tcPr>
          <w:p w14:paraId="3338EF07" w14:textId="77777777" w:rsidR="00E5580B" w:rsidRDefault="00E5580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2A36C140" w14:textId="77777777" w:rsidR="00E5580B" w:rsidRDefault="00E5580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1A088B3" w14:textId="77777777" w:rsidR="00E5580B" w:rsidRPr="00076CA3" w:rsidRDefault="00E5580B" w:rsidP="00A0668E">
            <w:pPr>
              <w:pStyle w:val="TAC"/>
              <w:keepNext w:val="0"/>
              <w:keepLines w:val="0"/>
              <w:widowControl w:val="0"/>
              <w:rPr>
                <w:sz w:val="16"/>
                <w:szCs w:val="16"/>
                <w:lang w:eastAsia="zh-CN"/>
              </w:rPr>
            </w:pPr>
            <w:r w:rsidRPr="00E5580B">
              <w:rPr>
                <w:sz w:val="16"/>
                <w:szCs w:val="16"/>
                <w:lang w:eastAsia="zh-CN"/>
              </w:rPr>
              <w:t>RP-201079</w:t>
            </w:r>
          </w:p>
        </w:tc>
        <w:tc>
          <w:tcPr>
            <w:tcW w:w="257" w:type="pct"/>
            <w:shd w:val="solid" w:color="FFFFFF" w:fill="auto"/>
          </w:tcPr>
          <w:p w14:paraId="56A8E356" w14:textId="77777777" w:rsidR="00E5580B" w:rsidRDefault="00E5580B" w:rsidP="00A0668E">
            <w:pPr>
              <w:pStyle w:val="TAL"/>
              <w:keepNext w:val="0"/>
              <w:keepLines w:val="0"/>
              <w:widowControl w:val="0"/>
              <w:rPr>
                <w:sz w:val="16"/>
                <w:szCs w:val="16"/>
                <w:lang w:eastAsia="zh-CN"/>
              </w:rPr>
            </w:pPr>
            <w:r>
              <w:rPr>
                <w:sz w:val="16"/>
                <w:szCs w:val="16"/>
                <w:lang w:eastAsia="zh-CN"/>
              </w:rPr>
              <w:t>0154</w:t>
            </w:r>
          </w:p>
        </w:tc>
        <w:tc>
          <w:tcPr>
            <w:tcW w:w="219" w:type="pct"/>
            <w:shd w:val="solid" w:color="FFFFFF" w:fill="auto"/>
          </w:tcPr>
          <w:p w14:paraId="28264FCE" w14:textId="77777777" w:rsidR="00E5580B" w:rsidRDefault="00E5580B" w:rsidP="00A0668E">
            <w:pPr>
              <w:pStyle w:val="TAR"/>
              <w:keepNext w:val="0"/>
              <w:keepLines w:val="0"/>
              <w:widowControl w:val="0"/>
              <w:rPr>
                <w:sz w:val="16"/>
                <w:szCs w:val="16"/>
                <w:lang w:eastAsia="zh-CN"/>
              </w:rPr>
            </w:pPr>
            <w:r>
              <w:rPr>
                <w:sz w:val="16"/>
                <w:szCs w:val="16"/>
                <w:lang w:eastAsia="zh-CN"/>
              </w:rPr>
              <w:t>11</w:t>
            </w:r>
          </w:p>
        </w:tc>
        <w:tc>
          <w:tcPr>
            <w:tcW w:w="219" w:type="pct"/>
            <w:shd w:val="solid" w:color="FFFFFF" w:fill="auto"/>
          </w:tcPr>
          <w:p w14:paraId="60D06B73" w14:textId="77777777" w:rsidR="00E5580B" w:rsidRDefault="00E5580B"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36B6FDE9" w14:textId="77777777" w:rsidR="00E5580B" w:rsidRDefault="00E5580B" w:rsidP="00A0668E">
            <w:pPr>
              <w:pStyle w:val="TAL"/>
              <w:keepNext w:val="0"/>
              <w:keepLines w:val="0"/>
              <w:widowControl w:val="0"/>
              <w:rPr>
                <w:sz w:val="16"/>
                <w:szCs w:val="16"/>
              </w:rPr>
            </w:pPr>
            <w:r>
              <w:rPr>
                <w:sz w:val="16"/>
                <w:szCs w:val="16"/>
              </w:rPr>
              <w:t>Introduction of NR_IIOT support to TS 38.463</w:t>
            </w:r>
          </w:p>
        </w:tc>
        <w:tc>
          <w:tcPr>
            <w:tcW w:w="364" w:type="pct"/>
            <w:shd w:val="solid" w:color="FFFFFF" w:fill="auto"/>
          </w:tcPr>
          <w:p w14:paraId="25379309" w14:textId="77777777" w:rsidR="00E5580B" w:rsidRDefault="00E5580B" w:rsidP="00A0668E">
            <w:pPr>
              <w:pStyle w:val="TAC"/>
              <w:keepNext w:val="0"/>
              <w:keepLines w:val="0"/>
              <w:widowControl w:val="0"/>
              <w:rPr>
                <w:sz w:val="16"/>
                <w:szCs w:val="16"/>
                <w:lang w:eastAsia="zh-CN"/>
              </w:rPr>
            </w:pPr>
            <w:r>
              <w:rPr>
                <w:sz w:val="16"/>
                <w:szCs w:val="16"/>
                <w:lang w:eastAsia="zh-CN"/>
              </w:rPr>
              <w:t>16.2.0</w:t>
            </w:r>
          </w:p>
        </w:tc>
      </w:tr>
      <w:tr w:rsidR="000E4985" w:rsidRPr="00D629EF" w14:paraId="0D0D2BB0" w14:textId="77777777" w:rsidTr="00A0668E">
        <w:tc>
          <w:tcPr>
            <w:tcW w:w="412" w:type="pct"/>
            <w:shd w:val="solid" w:color="FFFFFF" w:fill="auto"/>
          </w:tcPr>
          <w:p w14:paraId="760C4BD3" w14:textId="77777777" w:rsidR="000E4985" w:rsidRDefault="000E4985"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C5E772" w14:textId="77777777" w:rsidR="000E4985" w:rsidRDefault="000E4985"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34CDBC0" w14:textId="77777777" w:rsidR="000E4985" w:rsidRPr="00E5580B" w:rsidRDefault="000E4985" w:rsidP="00A0668E">
            <w:pPr>
              <w:pStyle w:val="TAC"/>
              <w:keepNext w:val="0"/>
              <w:keepLines w:val="0"/>
              <w:widowControl w:val="0"/>
              <w:rPr>
                <w:sz w:val="16"/>
                <w:szCs w:val="16"/>
                <w:lang w:eastAsia="zh-CN"/>
              </w:rPr>
            </w:pPr>
            <w:r w:rsidRPr="000E4985">
              <w:rPr>
                <w:sz w:val="16"/>
                <w:szCs w:val="16"/>
                <w:lang w:eastAsia="zh-CN"/>
              </w:rPr>
              <w:t>RP-201077</w:t>
            </w:r>
          </w:p>
        </w:tc>
        <w:tc>
          <w:tcPr>
            <w:tcW w:w="257" w:type="pct"/>
            <w:shd w:val="solid" w:color="FFFFFF" w:fill="auto"/>
          </w:tcPr>
          <w:p w14:paraId="46973EB3" w14:textId="77777777" w:rsidR="000E4985" w:rsidRDefault="000E4985" w:rsidP="00A0668E">
            <w:pPr>
              <w:pStyle w:val="TAL"/>
              <w:keepNext w:val="0"/>
              <w:keepLines w:val="0"/>
              <w:widowControl w:val="0"/>
              <w:rPr>
                <w:sz w:val="16"/>
                <w:szCs w:val="16"/>
                <w:lang w:eastAsia="zh-CN"/>
              </w:rPr>
            </w:pPr>
            <w:r>
              <w:rPr>
                <w:sz w:val="16"/>
                <w:szCs w:val="16"/>
                <w:lang w:eastAsia="zh-CN"/>
              </w:rPr>
              <w:t>0162</w:t>
            </w:r>
          </w:p>
        </w:tc>
        <w:tc>
          <w:tcPr>
            <w:tcW w:w="219" w:type="pct"/>
            <w:shd w:val="solid" w:color="FFFFFF" w:fill="auto"/>
          </w:tcPr>
          <w:p w14:paraId="334D2CB9" w14:textId="77777777" w:rsidR="000E4985" w:rsidRDefault="000E4985"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2B98AED" w14:textId="77777777" w:rsidR="000E4985" w:rsidRDefault="000E4985"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3137826" w14:textId="77777777" w:rsidR="000E4985" w:rsidRDefault="000E4985" w:rsidP="00A0668E">
            <w:pPr>
              <w:pStyle w:val="TAL"/>
              <w:keepNext w:val="0"/>
              <w:keepLines w:val="0"/>
              <w:widowControl w:val="0"/>
              <w:rPr>
                <w:sz w:val="16"/>
                <w:szCs w:val="16"/>
              </w:rPr>
            </w:pPr>
            <w:r>
              <w:rPr>
                <w:sz w:val="16"/>
                <w:szCs w:val="16"/>
              </w:rPr>
              <w:t>BL CR to 38.463: Support for IAB</w:t>
            </w:r>
          </w:p>
        </w:tc>
        <w:tc>
          <w:tcPr>
            <w:tcW w:w="364" w:type="pct"/>
            <w:shd w:val="solid" w:color="FFFFFF" w:fill="auto"/>
          </w:tcPr>
          <w:p w14:paraId="6CF4F94F" w14:textId="77777777" w:rsidR="000E4985" w:rsidRDefault="000E4985" w:rsidP="00A0668E">
            <w:pPr>
              <w:pStyle w:val="TAC"/>
              <w:keepNext w:val="0"/>
              <w:keepLines w:val="0"/>
              <w:widowControl w:val="0"/>
              <w:rPr>
                <w:sz w:val="16"/>
                <w:szCs w:val="16"/>
                <w:lang w:eastAsia="zh-CN"/>
              </w:rPr>
            </w:pPr>
            <w:r>
              <w:rPr>
                <w:sz w:val="16"/>
                <w:szCs w:val="16"/>
                <w:lang w:eastAsia="zh-CN"/>
              </w:rPr>
              <w:t>16.2.0</w:t>
            </w:r>
          </w:p>
        </w:tc>
      </w:tr>
      <w:tr w:rsidR="00356078" w:rsidRPr="00D629EF" w14:paraId="6F05FDD6" w14:textId="77777777" w:rsidTr="00A0668E">
        <w:tc>
          <w:tcPr>
            <w:tcW w:w="412" w:type="pct"/>
            <w:shd w:val="solid" w:color="FFFFFF" w:fill="auto"/>
          </w:tcPr>
          <w:p w14:paraId="4D51A646" w14:textId="77777777" w:rsidR="00356078" w:rsidRDefault="00356078"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64B321" w14:textId="77777777" w:rsidR="00356078" w:rsidRDefault="00356078"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238E1D0" w14:textId="77777777" w:rsidR="00356078" w:rsidRPr="000E4985" w:rsidRDefault="00356078" w:rsidP="00A0668E">
            <w:pPr>
              <w:pStyle w:val="TAC"/>
              <w:keepNext w:val="0"/>
              <w:keepLines w:val="0"/>
              <w:widowControl w:val="0"/>
              <w:rPr>
                <w:sz w:val="16"/>
                <w:szCs w:val="16"/>
                <w:lang w:eastAsia="zh-CN"/>
              </w:rPr>
            </w:pPr>
            <w:r w:rsidRPr="00356078">
              <w:rPr>
                <w:sz w:val="16"/>
                <w:szCs w:val="16"/>
                <w:lang w:eastAsia="zh-CN"/>
              </w:rPr>
              <w:t>RP-201080</w:t>
            </w:r>
          </w:p>
        </w:tc>
        <w:tc>
          <w:tcPr>
            <w:tcW w:w="257" w:type="pct"/>
            <w:shd w:val="solid" w:color="FFFFFF" w:fill="auto"/>
          </w:tcPr>
          <w:p w14:paraId="1B3BC6D3" w14:textId="77777777" w:rsidR="00356078" w:rsidRDefault="00356078" w:rsidP="00A0668E">
            <w:pPr>
              <w:pStyle w:val="TAL"/>
              <w:keepNext w:val="0"/>
              <w:keepLines w:val="0"/>
              <w:widowControl w:val="0"/>
              <w:rPr>
                <w:sz w:val="16"/>
                <w:szCs w:val="16"/>
                <w:lang w:eastAsia="zh-CN"/>
              </w:rPr>
            </w:pPr>
            <w:r>
              <w:rPr>
                <w:sz w:val="16"/>
                <w:szCs w:val="16"/>
                <w:lang w:eastAsia="zh-CN"/>
              </w:rPr>
              <w:t>0468</w:t>
            </w:r>
          </w:p>
        </w:tc>
        <w:tc>
          <w:tcPr>
            <w:tcW w:w="219" w:type="pct"/>
            <w:shd w:val="solid" w:color="FFFFFF" w:fill="auto"/>
          </w:tcPr>
          <w:p w14:paraId="5F475375" w14:textId="77777777" w:rsidR="00356078" w:rsidRDefault="00356078" w:rsidP="00A0668E">
            <w:pPr>
              <w:pStyle w:val="TAR"/>
              <w:keepNext w:val="0"/>
              <w:keepLines w:val="0"/>
              <w:widowControl w:val="0"/>
              <w:rPr>
                <w:sz w:val="16"/>
                <w:szCs w:val="16"/>
                <w:lang w:eastAsia="zh-CN"/>
              </w:rPr>
            </w:pPr>
            <w:r>
              <w:rPr>
                <w:sz w:val="16"/>
                <w:szCs w:val="16"/>
                <w:lang w:eastAsia="zh-CN"/>
              </w:rPr>
              <w:t>7</w:t>
            </w:r>
          </w:p>
        </w:tc>
        <w:tc>
          <w:tcPr>
            <w:tcW w:w="219" w:type="pct"/>
            <w:shd w:val="solid" w:color="FFFFFF" w:fill="auto"/>
          </w:tcPr>
          <w:p w14:paraId="4E59A24B" w14:textId="77777777" w:rsidR="00356078" w:rsidRDefault="00356078"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FB3FB93" w14:textId="77777777" w:rsidR="00356078" w:rsidRDefault="00356078" w:rsidP="00A0668E">
            <w:pPr>
              <w:pStyle w:val="TAL"/>
              <w:keepNext w:val="0"/>
              <w:keepLines w:val="0"/>
              <w:widowControl w:val="0"/>
              <w:rPr>
                <w:sz w:val="16"/>
                <w:szCs w:val="16"/>
              </w:rPr>
            </w:pPr>
            <w:r>
              <w:rPr>
                <w:sz w:val="16"/>
                <w:szCs w:val="16"/>
              </w:rPr>
              <w:t>Introduction of Non-Public Networks for TS38.463</w:t>
            </w:r>
          </w:p>
        </w:tc>
        <w:tc>
          <w:tcPr>
            <w:tcW w:w="364" w:type="pct"/>
            <w:shd w:val="solid" w:color="FFFFFF" w:fill="auto"/>
          </w:tcPr>
          <w:p w14:paraId="16C71890" w14:textId="77777777" w:rsidR="00356078" w:rsidRDefault="00356078" w:rsidP="00A0668E">
            <w:pPr>
              <w:pStyle w:val="TAC"/>
              <w:keepNext w:val="0"/>
              <w:keepLines w:val="0"/>
              <w:widowControl w:val="0"/>
              <w:rPr>
                <w:sz w:val="16"/>
                <w:szCs w:val="16"/>
                <w:lang w:eastAsia="zh-CN"/>
              </w:rPr>
            </w:pPr>
            <w:r>
              <w:rPr>
                <w:sz w:val="16"/>
                <w:szCs w:val="16"/>
                <w:lang w:eastAsia="zh-CN"/>
              </w:rPr>
              <w:t>16.2.0</w:t>
            </w:r>
          </w:p>
        </w:tc>
      </w:tr>
      <w:tr w:rsidR="00FB7092" w:rsidRPr="00D629EF" w14:paraId="1EC76606" w14:textId="77777777" w:rsidTr="00A0668E">
        <w:tc>
          <w:tcPr>
            <w:tcW w:w="412" w:type="pct"/>
            <w:shd w:val="solid" w:color="FFFFFF" w:fill="auto"/>
          </w:tcPr>
          <w:p w14:paraId="53E7FD6B" w14:textId="77777777" w:rsidR="00FB7092" w:rsidRDefault="00FB709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5F1C352" w14:textId="77777777" w:rsidR="00FB7092" w:rsidRDefault="00FB709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26DEE546" w14:textId="77777777" w:rsidR="00FB7092" w:rsidRPr="00356078" w:rsidRDefault="00FB7092" w:rsidP="00A0668E">
            <w:pPr>
              <w:pStyle w:val="TAC"/>
              <w:keepNext w:val="0"/>
              <w:keepLines w:val="0"/>
              <w:widowControl w:val="0"/>
              <w:rPr>
                <w:sz w:val="16"/>
                <w:szCs w:val="16"/>
                <w:lang w:eastAsia="zh-CN"/>
              </w:rPr>
            </w:pPr>
            <w:r w:rsidRPr="00FB7092">
              <w:rPr>
                <w:sz w:val="16"/>
                <w:szCs w:val="16"/>
                <w:lang w:eastAsia="zh-CN"/>
              </w:rPr>
              <w:t>RP-201082</w:t>
            </w:r>
          </w:p>
        </w:tc>
        <w:tc>
          <w:tcPr>
            <w:tcW w:w="257" w:type="pct"/>
            <w:shd w:val="solid" w:color="FFFFFF" w:fill="auto"/>
          </w:tcPr>
          <w:p w14:paraId="500E8904" w14:textId="77777777" w:rsidR="00FB7092" w:rsidRDefault="00FB7092" w:rsidP="00A0668E">
            <w:pPr>
              <w:pStyle w:val="TAL"/>
              <w:keepNext w:val="0"/>
              <w:keepLines w:val="0"/>
              <w:widowControl w:val="0"/>
              <w:rPr>
                <w:sz w:val="16"/>
                <w:szCs w:val="16"/>
                <w:lang w:eastAsia="zh-CN"/>
              </w:rPr>
            </w:pPr>
            <w:r>
              <w:rPr>
                <w:sz w:val="16"/>
                <w:szCs w:val="16"/>
                <w:lang w:eastAsia="zh-CN"/>
              </w:rPr>
              <w:t>0477</w:t>
            </w:r>
          </w:p>
        </w:tc>
        <w:tc>
          <w:tcPr>
            <w:tcW w:w="219" w:type="pct"/>
            <w:shd w:val="solid" w:color="FFFFFF" w:fill="auto"/>
          </w:tcPr>
          <w:p w14:paraId="58AB4F72" w14:textId="77777777" w:rsidR="00FB7092" w:rsidRDefault="00FB7092"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F139EF5" w14:textId="77777777" w:rsidR="00FB7092" w:rsidRDefault="00FB709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EC5EEF9" w14:textId="77777777" w:rsidR="00FB7092" w:rsidRDefault="00FB7092" w:rsidP="00A0668E">
            <w:pPr>
              <w:pStyle w:val="TAL"/>
              <w:keepNext w:val="0"/>
              <w:keepLines w:val="0"/>
              <w:widowControl w:val="0"/>
              <w:rPr>
                <w:sz w:val="16"/>
                <w:szCs w:val="16"/>
              </w:rPr>
            </w:pPr>
            <w:r>
              <w:rPr>
                <w:sz w:val="16"/>
                <w:szCs w:val="16"/>
              </w:rPr>
              <w:t>Addition of MDT features</w:t>
            </w:r>
          </w:p>
        </w:tc>
        <w:tc>
          <w:tcPr>
            <w:tcW w:w="364" w:type="pct"/>
            <w:shd w:val="solid" w:color="FFFFFF" w:fill="auto"/>
          </w:tcPr>
          <w:p w14:paraId="3A6DBBB8" w14:textId="77777777" w:rsidR="00FB7092" w:rsidRDefault="00FB7092" w:rsidP="00A0668E">
            <w:pPr>
              <w:pStyle w:val="TAC"/>
              <w:keepNext w:val="0"/>
              <w:keepLines w:val="0"/>
              <w:widowControl w:val="0"/>
              <w:rPr>
                <w:sz w:val="16"/>
                <w:szCs w:val="16"/>
                <w:lang w:eastAsia="zh-CN"/>
              </w:rPr>
            </w:pPr>
            <w:r>
              <w:rPr>
                <w:sz w:val="16"/>
                <w:szCs w:val="16"/>
                <w:lang w:eastAsia="zh-CN"/>
              </w:rPr>
              <w:t>16.2.0</w:t>
            </w:r>
          </w:p>
        </w:tc>
      </w:tr>
      <w:tr w:rsidR="000D2FF6" w:rsidRPr="00D629EF" w14:paraId="23F3C08C" w14:textId="77777777" w:rsidTr="00A0668E">
        <w:tc>
          <w:tcPr>
            <w:tcW w:w="412" w:type="pct"/>
            <w:shd w:val="solid" w:color="FFFFFF" w:fill="auto"/>
          </w:tcPr>
          <w:p w14:paraId="62A1C866" w14:textId="77777777" w:rsidR="000D2FF6" w:rsidRDefault="000D2FF6"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391D12F" w14:textId="77777777" w:rsidR="000D2FF6" w:rsidRDefault="000D2FF6"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C12FA00" w14:textId="77777777" w:rsidR="000D2FF6" w:rsidRPr="00FB7092" w:rsidRDefault="000D2FF6" w:rsidP="00A0668E">
            <w:pPr>
              <w:pStyle w:val="TAC"/>
              <w:keepNext w:val="0"/>
              <w:keepLines w:val="0"/>
              <w:widowControl w:val="0"/>
              <w:rPr>
                <w:sz w:val="16"/>
                <w:szCs w:val="16"/>
                <w:lang w:eastAsia="zh-CN"/>
              </w:rPr>
            </w:pPr>
            <w:r w:rsidRPr="000D2FF6">
              <w:rPr>
                <w:sz w:val="16"/>
                <w:szCs w:val="16"/>
                <w:lang w:eastAsia="zh-CN"/>
              </w:rPr>
              <w:t>RP-201079</w:t>
            </w:r>
          </w:p>
        </w:tc>
        <w:tc>
          <w:tcPr>
            <w:tcW w:w="257" w:type="pct"/>
            <w:shd w:val="solid" w:color="FFFFFF" w:fill="auto"/>
          </w:tcPr>
          <w:p w14:paraId="3F0DAAA4" w14:textId="77777777" w:rsidR="000D2FF6" w:rsidRDefault="000D2FF6" w:rsidP="00A0668E">
            <w:pPr>
              <w:pStyle w:val="TAL"/>
              <w:keepNext w:val="0"/>
              <w:keepLines w:val="0"/>
              <w:widowControl w:val="0"/>
              <w:rPr>
                <w:sz w:val="16"/>
                <w:szCs w:val="16"/>
                <w:lang w:eastAsia="zh-CN"/>
              </w:rPr>
            </w:pPr>
            <w:r>
              <w:rPr>
                <w:sz w:val="16"/>
                <w:szCs w:val="16"/>
                <w:lang w:eastAsia="zh-CN"/>
              </w:rPr>
              <w:t>0478</w:t>
            </w:r>
          </w:p>
        </w:tc>
        <w:tc>
          <w:tcPr>
            <w:tcW w:w="219" w:type="pct"/>
            <w:shd w:val="solid" w:color="FFFFFF" w:fill="auto"/>
          </w:tcPr>
          <w:p w14:paraId="0A582ADA" w14:textId="77777777" w:rsidR="000D2FF6" w:rsidRDefault="000D2FF6"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7370956E" w14:textId="77777777" w:rsidR="000D2FF6" w:rsidRDefault="000D2FF6"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41218B8E" w14:textId="77777777" w:rsidR="000D2FF6" w:rsidRDefault="000D2FF6" w:rsidP="00A0668E">
            <w:pPr>
              <w:pStyle w:val="TAL"/>
              <w:keepNext w:val="0"/>
              <w:keepLines w:val="0"/>
              <w:widowControl w:val="0"/>
              <w:rPr>
                <w:sz w:val="16"/>
                <w:szCs w:val="16"/>
              </w:rPr>
            </w:pPr>
            <w:r>
              <w:rPr>
                <w:sz w:val="16"/>
                <w:szCs w:val="16"/>
              </w:rPr>
              <w:t>Support of Ethernet Header Compression</w:t>
            </w:r>
          </w:p>
        </w:tc>
        <w:tc>
          <w:tcPr>
            <w:tcW w:w="364" w:type="pct"/>
            <w:shd w:val="solid" w:color="FFFFFF" w:fill="auto"/>
          </w:tcPr>
          <w:p w14:paraId="3EF3A452" w14:textId="77777777" w:rsidR="000D2FF6" w:rsidRDefault="000D2FF6" w:rsidP="00A0668E">
            <w:pPr>
              <w:pStyle w:val="TAC"/>
              <w:keepNext w:val="0"/>
              <w:keepLines w:val="0"/>
              <w:widowControl w:val="0"/>
              <w:rPr>
                <w:sz w:val="16"/>
                <w:szCs w:val="16"/>
                <w:lang w:eastAsia="zh-CN"/>
              </w:rPr>
            </w:pPr>
            <w:r>
              <w:rPr>
                <w:sz w:val="16"/>
                <w:szCs w:val="16"/>
                <w:lang w:eastAsia="zh-CN"/>
              </w:rPr>
              <w:t>16.2.0</w:t>
            </w:r>
          </w:p>
        </w:tc>
      </w:tr>
      <w:tr w:rsidR="00F53063" w:rsidRPr="00D629EF" w14:paraId="03905CF6" w14:textId="77777777" w:rsidTr="00A0668E">
        <w:tc>
          <w:tcPr>
            <w:tcW w:w="412" w:type="pct"/>
            <w:shd w:val="solid" w:color="FFFFFF" w:fill="auto"/>
          </w:tcPr>
          <w:p w14:paraId="592E7DC5" w14:textId="77777777" w:rsidR="00F53063" w:rsidRDefault="00F5306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79BD045" w14:textId="77777777" w:rsidR="00F53063" w:rsidRDefault="00F5306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F91E1DF" w14:textId="77777777" w:rsidR="00F53063" w:rsidRPr="000D2FF6" w:rsidRDefault="00F53063" w:rsidP="00A0668E">
            <w:pPr>
              <w:pStyle w:val="TAC"/>
              <w:keepNext w:val="0"/>
              <w:keepLines w:val="0"/>
              <w:widowControl w:val="0"/>
              <w:rPr>
                <w:sz w:val="16"/>
                <w:szCs w:val="16"/>
                <w:lang w:eastAsia="zh-CN"/>
              </w:rPr>
            </w:pPr>
            <w:r w:rsidRPr="00F53063">
              <w:rPr>
                <w:sz w:val="16"/>
                <w:szCs w:val="16"/>
                <w:lang w:eastAsia="zh-CN"/>
              </w:rPr>
              <w:t>RP-201075</w:t>
            </w:r>
          </w:p>
        </w:tc>
        <w:tc>
          <w:tcPr>
            <w:tcW w:w="257" w:type="pct"/>
            <w:shd w:val="solid" w:color="FFFFFF" w:fill="auto"/>
          </w:tcPr>
          <w:p w14:paraId="7A931D0C" w14:textId="77777777" w:rsidR="00F53063" w:rsidRDefault="00F53063" w:rsidP="00A0668E">
            <w:pPr>
              <w:pStyle w:val="TAL"/>
              <w:keepNext w:val="0"/>
              <w:keepLines w:val="0"/>
              <w:widowControl w:val="0"/>
              <w:rPr>
                <w:sz w:val="16"/>
                <w:szCs w:val="16"/>
                <w:lang w:eastAsia="zh-CN"/>
              </w:rPr>
            </w:pPr>
            <w:r>
              <w:rPr>
                <w:sz w:val="16"/>
                <w:szCs w:val="16"/>
                <w:lang w:eastAsia="zh-CN"/>
              </w:rPr>
              <w:t>0490</w:t>
            </w:r>
          </w:p>
        </w:tc>
        <w:tc>
          <w:tcPr>
            <w:tcW w:w="219" w:type="pct"/>
            <w:shd w:val="solid" w:color="FFFFFF" w:fill="auto"/>
          </w:tcPr>
          <w:p w14:paraId="78CE4AEB" w14:textId="77777777" w:rsidR="00F53063" w:rsidRDefault="00F53063" w:rsidP="00A0668E">
            <w:pPr>
              <w:pStyle w:val="TAR"/>
              <w:keepNext w:val="0"/>
              <w:keepLines w:val="0"/>
              <w:widowControl w:val="0"/>
              <w:rPr>
                <w:sz w:val="16"/>
                <w:szCs w:val="16"/>
                <w:lang w:eastAsia="zh-CN"/>
              </w:rPr>
            </w:pPr>
            <w:r>
              <w:rPr>
                <w:sz w:val="16"/>
                <w:szCs w:val="16"/>
                <w:lang w:eastAsia="zh-CN"/>
              </w:rPr>
              <w:t>5</w:t>
            </w:r>
          </w:p>
        </w:tc>
        <w:tc>
          <w:tcPr>
            <w:tcW w:w="219" w:type="pct"/>
            <w:shd w:val="solid" w:color="FFFFFF" w:fill="auto"/>
          </w:tcPr>
          <w:p w14:paraId="1D1D196D" w14:textId="77777777" w:rsidR="00F53063" w:rsidRDefault="00F5306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00652E69" w14:textId="77777777" w:rsidR="00F53063" w:rsidRDefault="00F53063" w:rsidP="00A0668E">
            <w:pPr>
              <w:pStyle w:val="TAL"/>
              <w:keepNext w:val="0"/>
              <w:keepLines w:val="0"/>
              <w:widowControl w:val="0"/>
              <w:rPr>
                <w:sz w:val="16"/>
                <w:szCs w:val="16"/>
              </w:rPr>
            </w:pPr>
            <w:r>
              <w:rPr>
                <w:sz w:val="16"/>
                <w:szCs w:val="16"/>
              </w:rPr>
              <w:t>Baseline CR for introducing Rel-16 NR mobility enhancement</w:t>
            </w:r>
          </w:p>
        </w:tc>
        <w:tc>
          <w:tcPr>
            <w:tcW w:w="364" w:type="pct"/>
            <w:shd w:val="solid" w:color="FFFFFF" w:fill="auto"/>
          </w:tcPr>
          <w:p w14:paraId="44B23462" w14:textId="77777777" w:rsidR="00F53063" w:rsidRDefault="00F53063" w:rsidP="00A0668E">
            <w:pPr>
              <w:pStyle w:val="TAC"/>
              <w:keepNext w:val="0"/>
              <w:keepLines w:val="0"/>
              <w:widowControl w:val="0"/>
              <w:rPr>
                <w:sz w:val="16"/>
                <w:szCs w:val="16"/>
                <w:lang w:eastAsia="zh-CN"/>
              </w:rPr>
            </w:pPr>
            <w:r>
              <w:rPr>
                <w:sz w:val="16"/>
                <w:szCs w:val="16"/>
                <w:lang w:eastAsia="zh-CN"/>
              </w:rPr>
              <w:t>16.2.0</w:t>
            </w:r>
          </w:p>
        </w:tc>
      </w:tr>
      <w:tr w:rsidR="00575912" w:rsidRPr="00D629EF" w14:paraId="199B1DDA" w14:textId="77777777" w:rsidTr="00A0668E">
        <w:tc>
          <w:tcPr>
            <w:tcW w:w="412" w:type="pct"/>
            <w:shd w:val="solid" w:color="FFFFFF" w:fill="auto"/>
          </w:tcPr>
          <w:p w14:paraId="544B048F" w14:textId="77777777" w:rsidR="00575912" w:rsidRDefault="0057591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CFACED2" w14:textId="77777777" w:rsidR="00575912" w:rsidRDefault="0057591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CDD2535" w14:textId="77777777" w:rsidR="00575912" w:rsidRPr="00F53063" w:rsidRDefault="00575912" w:rsidP="00A0668E">
            <w:pPr>
              <w:pStyle w:val="TAC"/>
              <w:keepNext w:val="0"/>
              <w:keepLines w:val="0"/>
              <w:widowControl w:val="0"/>
              <w:rPr>
                <w:sz w:val="16"/>
                <w:szCs w:val="16"/>
                <w:lang w:eastAsia="zh-CN"/>
              </w:rPr>
            </w:pPr>
            <w:r w:rsidRPr="00575912">
              <w:rPr>
                <w:sz w:val="16"/>
                <w:szCs w:val="16"/>
                <w:lang w:eastAsia="zh-CN"/>
              </w:rPr>
              <w:t>RP-201085</w:t>
            </w:r>
          </w:p>
        </w:tc>
        <w:tc>
          <w:tcPr>
            <w:tcW w:w="257" w:type="pct"/>
            <w:shd w:val="solid" w:color="FFFFFF" w:fill="auto"/>
          </w:tcPr>
          <w:p w14:paraId="6AE930B4" w14:textId="77777777" w:rsidR="00575912" w:rsidRDefault="00575912" w:rsidP="00A0668E">
            <w:pPr>
              <w:pStyle w:val="TAL"/>
              <w:keepNext w:val="0"/>
              <w:keepLines w:val="0"/>
              <w:widowControl w:val="0"/>
              <w:rPr>
                <w:sz w:val="16"/>
                <w:szCs w:val="16"/>
                <w:lang w:eastAsia="zh-CN"/>
              </w:rPr>
            </w:pPr>
            <w:r>
              <w:rPr>
                <w:sz w:val="16"/>
                <w:szCs w:val="16"/>
                <w:lang w:eastAsia="zh-CN"/>
              </w:rPr>
              <w:t>0498</w:t>
            </w:r>
          </w:p>
        </w:tc>
        <w:tc>
          <w:tcPr>
            <w:tcW w:w="219" w:type="pct"/>
            <w:shd w:val="solid" w:color="FFFFFF" w:fill="auto"/>
          </w:tcPr>
          <w:p w14:paraId="0EFE4A0D" w14:textId="77777777" w:rsidR="00575912" w:rsidRDefault="00575912"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C6B947C" w14:textId="77777777" w:rsidR="00575912" w:rsidRDefault="00575912"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562C48FD" w14:textId="77777777" w:rsidR="00575912" w:rsidRDefault="00575912"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7BF8F9FB" w14:textId="77777777" w:rsidR="00575912" w:rsidRDefault="00575912" w:rsidP="00A0668E">
            <w:pPr>
              <w:pStyle w:val="TAC"/>
              <w:keepNext w:val="0"/>
              <w:keepLines w:val="0"/>
              <w:widowControl w:val="0"/>
              <w:rPr>
                <w:sz w:val="16"/>
                <w:szCs w:val="16"/>
                <w:lang w:eastAsia="zh-CN"/>
              </w:rPr>
            </w:pPr>
            <w:r>
              <w:rPr>
                <w:sz w:val="16"/>
                <w:szCs w:val="16"/>
                <w:lang w:eastAsia="zh-CN"/>
              </w:rPr>
              <w:t>16.2.0</w:t>
            </w:r>
          </w:p>
        </w:tc>
      </w:tr>
      <w:tr w:rsidR="00FF0374" w:rsidRPr="00D629EF" w14:paraId="0E2F0EF9" w14:textId="77777777" w:rsidTr="00A0668E">
        <w:tc>
          <w:tcPr>
            <w:tcW w:w="412" w:type="pct"/>
            <w:shd w:val="solid" w:color="FFFFFF" w:fill="auto"/>
          </w:tcPr>
          <w:p w14:paraId="6ED4FDD9"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C1B5CDF"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0C6DEB5" w14:textId="77777777" w:rsidR="00FF0374" w:rsidRPr="00575912" w:rsidRDefault="00FF0374" w:rsidP="00A0668E">
            <w:pPr>
              <w:pStyle w:val="TAC"/>
              <w:keepNext w:val="0"/>
              <w:keepLines w:val="0"/>
              <w:widowControl w:val="0"/>
              <w:rPr>
                <w:sz w:val="16"/>
                <w:szCs w:val="16"/>
                <w:lang w:eastAsia="zh-CN"/>
              </w:rPr>
            </w:pPr>
            <w:r w:rsidRPr="00FF0374">
              <w:rPr>
                <w:sz w:val="16"/>
                <w:szCs w:val="16"/>
                <w:lang w:eastAsia="zh-CN"/>
              </w:rPr>
              <w:t>RP-201091</w:t>
            </w:r>
          </w:p>
        </w:tc>
        <w:tc>
          <w:tcPr>
            <w:tcW w:w="257" w:type="pct"/>
            <w:shd w:val="solid" w:color="FFFFFF" w:fill="auto"/>
          </w:tcPr>
          <w:p w14:paraId="285A9DCC" w14:textId="77777777" w:rsidR="00FF0374" w:rsidRDefault="00FF0374" w:rsidP="00A0668E">
            <w:pPr>
              <w:pStyle w:val="TAL"/>
              <w:keepNext w:val="0"/>
              <w:keepLines w:val="0"/>
              <w:widowControl w:val="0"/>
              <w:rPr>
                <w:sz w:val="16"/>
                <w:szCs w:val="16"/>
                <w:lang w:eastAsia="zh-CN"/>
              </w:rPr>
            </w:pPr>
            <w:r>
              <w:rPr>
                <w:sz w:val="16"/>
                <w:szCs w:val="16"/>
                <w:lang w:eastAsia="zh-CN"/>
              </w:rPr>
              <w:t>0500</w:t>
            </w:r>
          </w:p>
        </w:tc>
        <w:tc>
          <w:tcPr>
            <w:tcW w:w="219" w:type="pct"/>
            <w:shd w:val="solid" w:color="FFFFFF" w:fill="auto"/>
          </w:tcPr>
          <w:p w14:paraId="37645EFF"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09D25D8"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7C194B4" w14:textId="77777777" w:rsidR="00FF0374" w:rsidRDefault="00FF0374" w:rsidP="00A0668E">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687290EF"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145F1E86" w14:textId="77777777" w:rsidTr="00A0668E">
        <w:tc>
          <w:tcPr>
            <w:tcW w:w="412" w:type="pct"/>
            <w:shd w:val="solid" w:color="FFFFFF" w:fill="auto"/>
          </w:tcPr>
          <w:p w14:paraId="3E5E1A62"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3B26F6B9"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60D3D7DE"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RP-201092</w:t>
            </w:r>
          </w:p>
        </w:tc>
        <w:tc>
          <w:tcPr>
            <w:tcW w:w="257" w:type="pct"/>
            <w:shd w:val="solid" w:color="FFFFFF" w:fill="auto"/>
          </w:tcPr>
          <w:p w14:paraId="3A0D567C" w14:textId="77777777" w:rsidR="00FF0374" w:rsidRDefault="00FF0374" w:rsidP="00A0668E">
            <w:pPr>
              <w:pStyle w:val="TAL"/>
              <w:keepNext w:val="0"/>
              <w:keepLines w:val="0"/>
              <w:widowControl w:val="0"/>
              <w:rPr>
                <w:sz w:val="16"/>
                <w:szCs w:val="16"/>
                <w:lang w:eastAsia="zh-CN"/>
              </w:rPr>
            </w:pPr>
            <w:r>
              <w:rPr>
                <w:sz w:val="16"/>
                <w:szCs w:val="16"/>
                <w:lang w:eastAsia="zh-CN"/>
              </w:rPr>
              <w:t>0502</w:t>
            </w:r>
          </w:p>
        </w:tc>
        <w:tc>
          <w:tcPr>
            <w:tcW w:w="219" w:type="pct"/>
            <w:shd w:val="solid" w:color="FFFFFF" w:fill="auto"/>
          </w:tcPr>
          <w:p w14:paraId="2CBBB009"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375D0CB5"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7BD4184" w14:textId="77777777" w:rsidR="00FF0374" w:rsidRDefault="00FF0374" w:rsidP="00A0668E">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02871C8E"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6C0DE57B" w14:textId="77777777" w:rsidTr="00A0668E">
        <w:tc>
          <w:tcPr>
            <w:tcW w:w="412" w:type="pct"/>
            <w:shd w:val="solid" w:color="FFFFFF" w:fill="auto"/>
          </w:tcPr>
          <w:p w14:paraId="2022B13B"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DF5F7E7"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0344019"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RP-201074</w:t>
            </w:r>
          </w:p>
        </w:tc>
        <w:tc>
          <w:tcPr>
            <w:tcW w:w="257" w:type="pct"/>
            <w:shd w:val="solid" w:color="FFFFFF" w:fill="auto"/>
          </w:tcPr>
          <w:p w14:paraId="3F8BB734" w14:textId="77777777" w:rsidR="00FF0374" w:rsidRDefault="00FF0374" w:rsidP="00A0668E">
            <w:pPr>
              <w:pStyle w:val="TAL"/>
              <w:keepNext w:val="0"/>
              <w:keepLines w:val="0"/>
              <w:widowControl w:val="0"/>
              <w:rPr>
                <w:sz w:val="16"/>
                <w:szCs w:val="16"/>
                <w:lang w:eastAsia="zh-CN"/>
              </w:rPr>
            </w:pPr>
            <w:r>
              <w:rPr>
                <w:sz w:val="16"/>
                <w:szCs w:val="16"/>
                <w:lang w:eastAsia="zh-CN"/>
              </w:rPr>
              <w:t>0511</w:t>
            </w:r>
          </w:p>
        </w:tc>
        <w:tc>
          <w:tcPr>
            <w:tcW w:w="219" w:type="pct"/>
            <w:shd w:val="solid" w:color="FFFFFF" w:fill="auto"/>
          </w:tcPr>
          <w:p w14:paraId="6E00219A" w14:textId="77777777" w:rsidR="00FF0374" w:rsidRDefault="00FF0374"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615F760" w14:textId="77777777" w:rsidR="00FF0374" w:rsidRDefault="00FF0374"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3BFDD0A" w14:textId="77777777" w:rsidR="00FF0374" w:rsidRDefault="00FF0374" w:rsidP="00A0668E">
            <w:pPr>
              <w:pStyle w:val="TAL"/>
              <w:keepNext w:val="0"/>
              <w:keepLines w:val="0"/>
              <w:widowControl w:val="0"/>
              <w:rPr>
                <w:sz w:val="16"/>
                <w:szCs w:val="16"/>
              </w:rPr>
            </w:pPr>
            <w:r>
              <w:rPr>
                <w:sz w:val="16"/>
                <w:szCs w:val="16"/>
              </w:rPr>
              <w:t>Introducing alternative QoS profiles to E1AP</w:t>
            </w:r>
          </w:p>
        </w:tc>
        <w:tc>
          <w:tcPr>
            <w:tcW w:w="364" w:type="pct"/>
            <w:shd w:val="solid" w:color="FFFFFF" w:fill="auto"/>
          </w:tcPr>
          <w:p w14:paraId="528FA731"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B4793B" w:rsidRPr="00D629EF" w14:paraId="28557102" w14:textId="77777777" w:rsidTr="00A0668E">
        <w:tc>
          <w:tcPr>
            <w:tcW w:w="412" w:type="pct"/>
            <w:shd w:val="solid" w:color="FFFFFF" w:fill="auto"/>
          </w:tcPr>
          <w:p w14:paraId="6C2981FD" w14:textId="77777777" w:rsidR="00B4793B" w:rsidRDefault="00B4793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F6CACBE" w14:textId="77777777" w:rsidR="00B4793B" w:rsidRDefault="00B4793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72BA2CE" w14:textId="77777777" w:rsidR="00B4793B" w:rsidRPr="00FF0374" w:rsidRDefault="00B4793B" w:rsidP="00A0668E">
            <w:pPr>
              <w:pStyle w:val="TAC"/>
              <w:keepNext w:val="0"/>
              <w:keepLines w:val="0"/>
              <w:widowControl w:val="0"/>
              <w:rPr>
                <w:sz w:val="16"/>
                <w:szCs w:val="16"/>
                <w:lang w:eastAsia="zh-CN"/>
              </w:rPr>
            </w:pPr>
            <w:r w:rsidRPr="00B4793B">
              <w:rPr>
                <w:sz w:val="16"/>
                <w:szCs w:val="16"/>
                <w:lang w:eastAsia="zh-CN"/>
              </w:rPr>
              <w:t>RP-201090</w:t>
            </w:r>
          </w:p>
        </w:tc>
        <w:tc>
          <w:tcPr>
            <w:tcW w:w="257" w:type="pct"/>
            <w:shd w:val="solid" w:color="FFFFFF" w:fill="auto"/>
          </w:tcPr>
          <w:p w14:paraId="40119200" w14:textId="77777777" w:rsidR="00B4793B" w:rsidRDefault="00B4793B" w:rsidP="00A0668E">
            <w:pPr>
              <w:pStyle w:val="TAL"/>
              <w:keepNext w:val="0"/>
              <w:keepLines w:val="0"/>
              <w:widowControl w:val="0"/>
              <w:rPr>
                <w:sz w:val="16"/>
                <w:szCs w:val="16"/>
                <w:lang w:eastAsia="zh-CN"/>
              </w:rPr>
            </w:pPr>
            <w:r>
              <w:rPr>
                <w:sz w:val="16"/>
                <w:szCs w:val="16"/>
                <w:lang w:eastAsia="zh-CN"/>
              </w:rPr>
              <w:t>0512</w:t>
            </w:r>
          </w:p>
        </w:tc>
        <w:tc>
          <w:tcPr>
            <w:tcW w:w="219" w:type="pct"/>
            <w:shd w:val="solid" w:color="FFFFFF" w:fill="auto"/>
          </w:tcPr>
          <w:p w14:paraId="7D1AE9AE" w14:textId="77777777" w:rsidR="00B4793B" w:rsidRDefault="00B4793B"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0C83B6B1" w14:textId="77777777" w:rsidR="00B4793B" w:rsidRDefault="00B4793B" w:rsidP="00A0668E">
            <w:pPr>
              <w:pStyle w:val="TAC"/>
              <w:keepNext w:val="0"/>
              <w:keepLines w:val="0"/>
              <w:widowControl w:val="0"/>
              <w:rPr>
                <w:sz w:val="16"/>
                <w:szCs w:val="16"/>
                <w:lang w:eastAsia="zh-CN"/>
              </w:rPr>
            </w:pPr>
            <w:r>
              <w:rPr>
                <w:sz w:val="16"/>
                <w:szCs w:val="16"/>
                <w:lang w:eastAsia="zh-CN"/>
              </w:rPr>
              <w:t xml:space="preserve"> F</w:t>
            </w:r>
          </w:p>
        </w:tc>
        <w:tc>
          <w:tcPr>
            <w:tcW w:w="2554" w:type="pct"/>
            <w:shd w:val="solid" w:color="FFFFFF" w:fill="auto"/>
          </w:tcPr>
          <w:p w14:paraId="34046F28" w14:textId="77777777" w:rsidR="00B4793B" w:rsidRDefault="00B4793B" w:rsidP="00A0668E">
            <w:pPr>
              <w:pStyle w:val="TAL"/>
              <w:keepNext w:val="0"/>
              <w:keepLines w:val="0"/>
              <w:widowControl w:val="0"/>
              <w:rPr>
                <w:sz w:val="16"/>
                <w:szCs w:val="16"/>
              </w:rPr>
            </w:pPr>
            <w:r>
              <w:rPr>
                <w:sz w:val="16"/>
                <w:szCs w:val="16"/>
              </w:rPr>
              <w:t xml:space="preserve"> Correction of S-NSSAI range</w:t>
            </w:r>
          </w:p>
        </w:tc>
        <w:tc>
          <w:tcPr>
            <w:tcW w:w="364" w:type="pct"/>
            <w:shd w:val="solid" w:color="FFFFFF" w:fill="auto"/>
          </w:tcPr>
          <w:p w14:paraId="2929169E" w14:textId="77777777" w:rsidR="00B4793B" w:rsidRDefault="00B4793B" w:rsidP="00A0668E">
            <w:pPr>
              <w:pStyle w:val="TAC"/>
              <w:keepNext w:val="0"/>
              <w:keepLines w:val="0"/>
              <w:widowControl w:val="0"/>
              <w:rPr>
                <w:sz w:val="16"/>
                <w:szCs w:val="16"/>
                <w:lang w:eastAsia="zh-CN"/>
              </w:rPr>
            </w:pPr>
            <w:r>
              <w:rPr>
                <w:sz w:val="16"/>
                <w:szCs w:val="16"/>
                <w:lang w:eastAsia="zh-CN"/>
              </w:rPr>
              <w:t>16.2.0</w:t>
            </w:r>
          </w:p>
        </w:tc>
      </w:tr>
      <w:tr w:rsidR="00CF7E0E" w:rsidRPr="00D629EF" w14:paraId="5B9D9691" w14:textId="77777777" w:rsidTr="00A0668E">
        <w:tc>
          <w:tcPr>
            <w:tcW w:w="412" w:type="pct"/>
            <w:shd w:val="solid" w:color="FFFFFF" w:fill="auto"/>
          </w:tcPr>
          <w:p w14:paraId="70DD29BF" w14:textId="77777777" w:rsidR="00CF7E0E" w:rsidRDefault="00CF7E0E"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6F978449" w14:textId="77777777" w:rsidR="00CF7E0E" w:rsidRDefault="00CF7E0E"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BAE71F" w14:textId="77777777" w:rsidR="00CF7E0E" w:rsidRPr="00B4793B" w:rsidRDefault="00CF7E0E" w:rsidP="00A0668E">
            <w:pPr>
              <w:pStyle w:val="TAC"/>
              <w:keepNext w:val="0"/>
              <w:keepLines w:val="0"/>
              <w:widowControl w:val="0"/>
              <w:rPr>
                <w:sz w:val="16"/>
                <w:szCs w:val="16"/>
                <w:lang w:eastAsia="zh-CN"/>
              </w:rPr>
            </w:pPr>
            <w:r w:rsidRPr="00CF7E0E">
              <w:rPr>
                <w:sz w:val="16"/>
                <w:szCs w:val="16"/>
                <w:lang w:eastAsia="zh-CN"/>
              </w:rPr>
              <w:t>RP-201953</w:t>
            </w:r>
          </w:p>
        </w:tc>
        <w:tc>
          <w:tcPr>
            <w:tcW w:w="257" w:type="pct"/>
            <w:shd w:val="solid" w:color="FFFFFF" w:fill="auto"/>
          </w:tcPr>
          <w:p w14:paraId="77415AD0" w14:textId="77777777" w:rsidR="00CF7E0E" w:rsidRDefault="00CF7E0E" w:rsidP="00A0668E">
            <w:pPr>
              <w:pStyle w:val="TAL"/>
              <w:keepNext w:val="0"/>
              <w:keepLines w:val="0"/>
              <w:widowControl w:val="0"/>
              <w:rPr>
                <w:sz w:val="16"/>
                <w:szCs w:val="16"/>
                <w:lang w:eastAsia="zh-CN"/>
              </w:rPr>
            </w:pPr>
            <w:r>
              <w:rPr>
                <w:sz w:val="16"/>
                <w:szCs w:val="16"/>
                <w:lang w:eastAsia="zh-CN"/>
              </w:rPr>
              <w:t>0514</w:t>
            </w:r>
          </w:p>
        </w:tc>
        <w:tc>
          <w:tcPr>
            <w:tcW w:w="219" w:type="pct"/>
            <w:shd w:val="solid" w:color="FFFFFF" w:fill="auto"/>
          </w:tcPr>
          <w:p w14:paraId="2145D380" w14:textId="77777777" w:rsidR="00CF7E0E" w:rsidRDefault="00CF7E0E"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0ECFABBF" w14:textId="77777777" w:rsidR="00CF7E0E" w:rsidRDefault="00CF7E0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FFC747C" w14:textId="77777777" w:rsidR="00CF7E0E" w:rsidRDefault="00CF7E0E" w:rsidP="00A0668E">
            <w:pPr>
              <w:pStyle w:val="TAL"/>
              <w:keepNext w:val="0"/>
              <w:keepLines w:val="0"/>
              <w:widowControl w:val="0"/>
              <w:rPr>
                <w:sz w:val="16"/>
                <w:szCs w:val="16"/>
              </w:rPr>
            </w:pPr>
            <w:r>
              <w:rPr>
                <w:sz w:val="16"/>
                <w:szCs w:val="16"/>
              </w:rPr>
              <w:t>Correction for SN Terminated (option 3x) GBR bearer establishment</w:t>
            </w:r>
          </w:p>
        </w:tc>
        <w:tc>
          <w:tcPr>
            <w:tcW w:w="364" w:type="pct"/>
            <w:shd w:val="solid" w:color="FFFFFF" w:fill="auto"/>
          </w:tcPr>
          <w:p w14:paraId="230D986F" w14:textId="77777777" w:rsidR="00CF7E0E" w:rsidRDefault="00CF7E0E" w:rsidP="00A0668E">
            <w:pPr>
              <w:pStyle w:val="TAC"/>
              <w:keepNext w:val="0"/>
              <w:keepLines w:val="0"/>
              <w:widowControl w:val="0"/>
              <w:rPr>
                <w:sz w:val="16"/>
                <w:szCs w:val="16"/>
                <w:lang w:eastAsia="zh-CN"/>
              </w:rPr>
            </w:pPr>
            <w:r>
              <w:rPr>
                <w:sz w:val="16"/>
                <w:szCs w:val="16"/>
                <w:lang w:eastAsia="zh-CN"/>
              </w:rPr>
              <w:t>16.3.0</w:t>
            </w:r>
          </w:p>
        </w:tc>
      </w:tr>
      <w:tr w:rsidR="00A75879" w:rsidRPr="00D629EF" w14:paraId="7041BD65" w14:textId="77777777" w:rsidTr="00A0668E">
        <w:tc>
          <w:tcPr>
            <w:tcW w:w="412" w:type="pct"/>
            <w:shd w:val="solid" w:color="FFFFFF" w:fill="auto"/>
          </w:tcPr>
          <w:p w14:paraId="47A61403" w14:textId="77777777" w:rsidR="00A75879" w:rsidRDefault="00A7587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95AA10A" w14:textId="77777777" w:rsidR="00A75879" w:rsidRDefault="00A7587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34E0D054" w14:textId="77777777" w:rsidR="00A75879" w:rsidRPr="00CF7E0E" w:rsidRDefault="00A75879" w:rsidP="00A0668E">
            <w:pPr>
              <w:pStyle w:val="TAC"/>
              <w:keepNext w:val="0"/>
              <w:keepLines w:val="0"/>
              <w:widowControl w:val="0"/>
              <w:rPr>
                <w:sz w:val="16"/>
                <w:szCs w:val="16"/>
                <w:lang w:eastAsia="zh-CN"/>
              </w:rPr>
            </w:pPr>
            <w:r w:rsidRPr="00A75879">
              <w:rPr>
                <w:sz w:val="16"/>
                <w:szCs w:val="16"/>
                <w:lang w:eastAsia="zh-CN"/>
              </w:rPr>
              <w:t>RP-201949</w:t>
            </w:r>
          </w:p>
        </w:tc>
        <w:tc>
          <w:tcPr>
            <w:tcW w:w="257" w:type="pct"/>
            <w:shd w:val="solid" w:color="FFFFFF" w:fill="auto"/>
          </w:tcPr>
          <w:p w14:paraId="2FA4FC3C" w14:textId="77777777" w:rsidR="00A75879" w:rsidRDefault="00A75879" w:rsidP="00A0668E">
            <w:pPr>
              <w:pStyle w:val="TAL"/>
              <w:keepNext w:val="0"/>
              <w:keepLines w:val="0"/>
              <w:widowControl w:val="0"/>
              <w:rPr>
                <w:sz w:val="16"/>
                <w:szCs w:val="16"/>
                <w:lang w:eastAsia="zh-CN"/>
              </w:rPr>
            </w:pPr>
            <w:r>
              <w:rPr>
                <w:sz w:val="16"/>
                <w:szCs w:val="16"/>
                <w:lang w:eastAsia="zh-CN"/>
              </w:rPr>
              <w:t>0521</w:t>
            </w:r>
          </w:p>
        </w:tc>
        <w:tc>
          <w:tcPr>
            <w:tcW w:w="219" w:type="pct"/>
            <w:shd w:val="solid" w:color="FFFFFF" w:fill="auto"/>
          </w:tcPr>
          <w:p w14:paraId="676D5BD7" w14:textId="77777777" w:rsidR="00A75879" w:rsidRDefault="00A7587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9694356" w14:textId="77777777" w:rsidR="00A75879" w:rsidRDefault="00A7587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91A3B" w14:textId="77777777" w:rsidR="00A75879" w:rsidRDefault="00A75879" w:rsidP="00A0668E">
            <w:pPr>
              <w:pStyle w:val="TAL"/>
              <w:keepNext w:val="0"/>
              <w:keepLines w:val="0"/>
              <w:widowControl w:val="0"/>
              <w:rPr>
                <w:sz w:val="16"/>
                <w:szCs w:val="16"/>
              </w:rPr>
            </w:pPr>
            <w:r>
              <w:rPr>
                <w:sz w:val="16"/>
                <w:szCs w:val="16"/>
              </w:rPr>
              <w:t>Correction for TS38.463 on Unsuccessful Operation and Abnormal Conditions of MLB</w:t>
            </w:r>
          </w:p>
        </w:tc>
        <w:tc>
          <w:tcPr>
            <w:tcW w:w="364" w:type="pct"/>
            <w:shd w:val="solid" w:color="FFFFFF" w:fill="auto"/>
          </w:tcPr>
          <w:p w14:paraId="3D7FF0B2" w14:textId="77777777" w:rsidR="00A75879" w:rsidRDefault="00A75879" w:rsidP="00A0668E">
            <w:pPr>
              <w:pStyle w:val="TAC"/>
              <w:keepNext w:val="0"/>
              <w:keepLines w:val="0"/>
              <w:widowControl w:val="0"/>
              <w:rPr>
                <w:sz w:val="16"/>
                <w:szCs w:val="16"/>
                <w:lang w:eastAsia="zh-CN"/>
              </w:rPr>
            </w:pPr>
            <w:r>
              <w:rPr>
                <w:sz w:val="16"/>
                <w:szCs w:val="16"/>
                <w:lang w:eastAsia="zh-CN"/>
              </w:rPr>
              <w:t>16.3.0</w:t>
            </w:r>
          </w:p>
        </w:tc>
      </w:tr>
      <w:tr w:rsidR="000E118D" w:rsidRPr="00D629EF" w14:paraId="6CFE9EFD" w14:textId="77777777" w:rsidTr="00A0668E">
        <w:tc>
          <w:tcPr>
            <w:tcW w:w="412" w:type="pct"/>
            <w:shd w:val="solid" w:color="FFFFFF" w:fill="auto"/>
          </w:tcPr>
          <w:p w14:paraId="250BB8A4" w14:textId="77777777" w:rsidR="000E118D" w:rsidRDefault="000E118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DB72340" w14:textId="77777777" w:rsidR="000E118D" w:rsidRDefault="000E118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5D02685" w14:textId="77777777" w:rsidR="000E118D" w:rsidRPr="00A75879" w:rsidRDefault="000E118D" w:rsidP="00A0668E">
            <w:pPr>
              <w:pStyle w:val="TAC"/>
              <w:keepNext w:val="0"/>
              <w:keepLines w:val="0"/>
              <w:widowControl w:val="0"/>
              <w:rPr>
                <w:sz w:val="16"/>
                <w:szCs w:val="16"/>
                <w:lang w:eastAsia="zh-CN"/>
              </w:rPr>
            </w:pPr>
            <w:r w:rsidRPr="000E118D">
              <w:rPr>
                <w:sz w:val="16"/>
                <w:szCs w:val="16"/>
                <w:lang w:eastAsia="zh-CN"/>
              </w:rPr>
              <w:t>RP-201949</w:t>
            </w:r>
          </w:p>
        </w:tc>
        <w:tc>
          <w:tcPr>
            <w:tcW w:w="257" w:type="pct"/>
            <w:shd w:val="solid" w:color="FFFFFF" w:fill="auto"/>
          </w:tcPr>
          <w:p w14:paraId="1D626EBF" w14:textId="77777777" w:rsidR="000E118D" w:rsidRDefault="000E118D" w:rsidP="00A0668E">
            <w:pPr>
              <w:pStyle w:val="TAL"/>
              <w:keepNext w:val="0"/>
              <w:keepLines w:val="0"/>
              <w:widowControl w:val="0"/>
              <w:rPr>
                <w:sz w:val="16"/>
                <w:szCs w:val="16"/>
                <w:lang w:eastAsia="zh-CN"/>
              </w:rPr>
            </w:pPr>
            <w:r>
              <w:rPr>
                <w:sz w:val="16"/>
                <w:szCs w:val="16"/>
                <w:lang w:eastAsia="zh-CN"/>
              </w:rPr>
              <w:t>0522</w:t>
            </w:r>
          </w:p>
        </w:tc>
        <w:tc>
          <w:tcPr>
            <w:tcW w:w="219" w:type="pct"/>
            <w:shd w:val="solid" w:color="FFFFFF" w:fill="auto"/>
          </w:tcPr>
          <w:p w14:paraId="643F523A" w14:textId="77777777" w:rsidR="000E118D" w:rsidRDefault="000E118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C4267CA" w14:textId="77777777" w:rsidR="000E118D" w:rsidRDefault="000E118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A949FBA" w14:textId="77777777" w:rsidR="000E118D" w:rsidRDefault="000E118D" w:rsidP="00A0668E">
            <w:pPr>
              <w:pStyle w:val="TAL"/>
              <w:keepNext w:val="0"/>
              <w:keepLines w:val="0"/>
              <w:widowControl w:val="0"/>
              <w:rPr>
                <w:sz w:val="16"/>
                <w:szCs w:val="16"/>
              </w:rPr>
            </w:pPr>
            <w:r>
              <w:rPr>
                <w:sz w:val="16"/>
                <w:szCs w:val="16"/>
              </w:rPr>
              <w:t>Correction on Industrial IOT Rel-16 DC+CA duplication for E1AP</w:t>
            </w:r>
          </w:p>
        </w:tc>
        <w:tc>
          <w:tcPr>
            <w:tcW w:w="364" w:type="pct"/>
            <w:shd w:val="solid" w:color="FFFFFF" w:fill="auto"/>
          </w:tcPr>
          <w:p w14:paraId="42C0796A" w14:textId="77777777" w:rsidR="000E118D" w:rsidRDefault="000E118D" w:rsidP="00A0668E">
            <w:pPr>
              <w:pStyle w:val="TAC"/>
              <w:keepNext w:val="0"/>
              <w:keepLines w:val="0"/>
              <w:widowControl w:val="0"/>
              <w:rPr>
                <w:sz w:val="16"/>
                <w:szCs w:val="16"/>
                <w:lang w:eastAsia="zh-CN"/>
              </w:rPr>
            </w:pPr>
            <w:r>
              <w:rPr>
                <w:sz w:val="16"/>
                <w:szCs w:val="16"/>
                <w:lang w:eastAsia="zh-CN"/>
              </w:rPr>
              <w:t>16.3.0</w:t>
            </w:r>
          </w:p>
        </w:tc>
      </w:tr>
      <w:tr w:rsidR="00D47C59" w:rsidRPr="00D629EF" w14:paraId="4F908462" w14:textId="77777777" w:rsidTr="00A0668E">
        <w:tc>
          <w:tcPr>
            <w:tcW w:w="412" w:type="pct"/>
            <w:shd w:val="solid" w:color="FFFFFF" w:fill="auto"/>
          </w:tcPr>
          <w:p w14:paraId="7F2634AF" w14:textId="77777777" w:rsidR="00D47C59" w:rsidRDefault="00D47C5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7C0299D" w14:textId="77777777" w:rsidR="00D47C59" w:rsidRDefault="00D47C5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09589C" w14:textId="77777777" w:rsidR="00D47C59" w:rsidRPr="000E118D" w:rsidRDefault="00D47C59" w:rsidP="00A0668E">
            <w:pPr>
              <w:pStyle w:val="TAC"/>
              <w:keepNext w:val="0"/>
              <w:keepLines w:val="0"/>
              <w:widowControl w:val="0"/>
              <w:rPr>
                <w:sz w:val="16"/>
                <w:szCs w:val="16"/>
                <w:lang w:eastAsia="zh-CN"/>
              </w:rPr>
            </w:pPr>
            <w:r w:rsidRPr="00D47C59">
              <w:rPr>
                <w:sz w:val="16"/>
                <w:szCs w:val="16"/>
                <w:lang w:eastAsia="zh-CN"/>
              </w:rPr>
              <w:t>RP-201953</w:t>
            </w:r>
          </w:p>
        </w:tc>
        <w:tc>
          <w:tcPr>
            <w:tcW w:w="257" w:type="pct"/>
            <w:shd w:val="solid" w:color="FFFFFF" w:fill="auto"/>
          </w:tcPr>
          <w:p w14:paraId="5B9913CA" w14:textId="77777777" w:rsidR="00D47C59" w:rsidRDefault="00D47C59" w:rsidP="00A0668E">
            <w:pPr>
              <w:pStyle w:val="TAL"/>
              <w:keepNext w:val="0"/>
              <w:keepLines w:val="0"/>
              <w:widowControl w:val="0"/>
              <w:rPr>
                <w:sz w:val="16"/>
                <w:szCs w:val="16"/>
                <w:lang w:eastAsia="zh-CN"/>
              </w:rPr>
            </w:pPr>
            <w:r>
              <w:rPr>
                <w:sz w:val="16"/>
                <w:szCs w:val="16"/>
                <w:lang w:eastAsia="zh-CN"/>
              </w:rPr>
              <w:t>0525</w:t>
            </w:r>
          </w:p>
        </w:tc>
        <w:tc>
          <w:tcPr>
            <w:tcW w:w="219" w:type="pct"/>
            <w:shd w:val="solid" w:color="FFFFFF" w:fill="auto"/>
          </w:tcPr>
          <w:p w14:paraId="1A99124A" w14:textId="77777777" w:rsidR="00D47C59" w:rsidRDefault="00D47C59"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D5F558E" w14:textId="77777777" w:rsidR="00D47C59" w:rsidRDefault="00D47C59"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D621D06" w14:textId="77777777" w:rsidR="00D47C59" w:rsidRDefault="00D47C59" w:rsidP="00A0668E">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48005382" w14:textId="77777777" w:rsidR="00D47C59" w:rsidRDefault="00D47C59" w:rsidP="00A0668E">
            <w:pPr>
              <w:pStyle w:val="TAC"/>
              <w:keepNext w:val="0"/>
              <w:keepLines w:val="0"/>
              <w:widowControl w:val="0"/>
              <w:rPr>
                <w:sz w:val="16"/>
                <w:szCs w:val="16"/>
                <w:lang w:eastAsia="zh-CN"/>
              </w:rPr>
            </w:pPr>
            <w:r>
              <w:rPr>
                <w:sz w:val="16"/>
                <w:szCs w:val="16"/>
                <w:lang w:eastAsia="zh-CN"/>
              </w:rPr>
              <w:t>16.3.0</w:t>
            </w:r>
          </w:p>
        </w:tc>
      </w:tr>
      <w:tr w:rsidR="002113DD" w:rsidRPr="00D629EF" w14:paraId="081DA9C0" w14:textId="77777777" w:rsidTr="00A0668E">
        <w:tc>
          <w:tcPr>
            <w:tcW w:w="412" w:type="pct"/>
            <w:shd w:val="solid" w:color="FFFFFF" w:fill="auto"/>
          </w:tcPr>
          <w:p w14:paraId="76337B7D" w14:textId="77777777" w:rsidR="002113DD" w:rsidRDefault="002113D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0156D16" w14:textId="77777777" w:rsidR="002113DD" w:rsidRDefault="002113D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4106B671" w14:textId="77777777" w:rsidR="002113DD" w:rsidRPr="00D47C59" w:rsidRDefault="002113DD" w:rsidP="00A0668E">
            <w:pPr>
              <w:pStyle w:val="TAC"/>
              <w:keepNext w:val="0"/>
              <w:keepLines w:val="0"/>
              <w:widowControl w:val="0"/>
              <w:rPr>
                <w:sz w:val="16"/>
                <w:szCs w:val="16"/>
                <w:lang w:eastAsia="zh-CN"/>
              </w:rPr>
            </w:pPr>
            <w:r w:rsidRPr="002113DD">
              <w:rPr>
                <w:sz w:val="16"/>
                <w:szCs w:val="16"/>
                <w:lang w:eastAsia="zh-CN"/>
              </w:rPr>
              <w:t>RP-201950</w:t>
            </w:r>
          </w:p>
        </w:tc>
        <w:tc>
          <w:tcPr>
            <w:tcW w:w="257" w:type="pct"/>
            <w:shd w:val="solid" w:color="FFFFFF" w:fill="auto"/>
          </w:tcPr>
          <w:p w14:paraId="3991D189" w14:textId="77777777" w:rsidR="002113DD" w:rsidRDefault="002113DD" w:rsidP="00A0668E">
            <w:pPr>
              <w:pStyle w:val="TAL"/>
              <w:keepNext w:val="0"/>
              <w:keepLines w:val="0"/>
              <w:widowControl w:val="0"/>
              <w:rPr>
                <w:sz w:val="16"/>
                <w:szCs w:val="16"/>
                <w:lang w:eastAsia="zh-CN"/>
              </w:rPr>
            </w:pPr>
            <w:r>
              <w:rPr>
                <w:sz w:val="16"/>
                <w:szCs w:val="16"/>
                <w:lang w:eastAsia="zh-CN"/>
              </w:rPr>
              <w:t>0526</w:t>
            </w:r>
          </w:p>
        </w:tc>
        <w:tc>
          <w:tcPr>
            <w:tcW w:w="219" w:type="pct"/>
            <w:shd w:val="solid" w:color="FFFFFF" w:fill="auto"/>
          </w:tcPr>
          <w:p w14:paraId="2A204F5C" w14:textId="77777777" w:rsidR="002113DD" w:rsidRDefault="002113D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3491470D" w14:textId="77777777" w:rsidR="002113DD" w:rsidRDefault="002113D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45F9444" w14:textId="77777777" w:rsidR="002113DD" w:rsidRDefault="002113DD" w:rsidP="00A0668E">
            <w:pPr>
              <w:pStyle w:val="TAL"/>
              <w:keepNext w:val="0"/>
              <w:keepLines w:val="0"/>
              <w:widowControl w:val="0"/>
              <w:rPr>
                <w:sz w:val="16"/>
                <w:szCs w:val="16"/>
              </w:rPr>
            </w:pPr>
            <w:r>
              <w:rPr>
                <w:sz w:val="16"/>
                <w:szCs w:val="16"/>
              </w:rPr>
              <w:t>Need of D1 for Qos monitoring for URLLC</w:t>
            </w:r>
          </w:p>
        </w:tc>
        <w:tc>
          <w:tcPr>
            <w:tcW w:w="364" w:type="pct"/>
            <w:shd w:val="solid" w:color="FFFFFF" w:fill="auto"/>
          </w:tcPr>
          <w:p w14:paraId="21C7C6AD" w14:textId="77777777" w:rsidR="002113DD" w:rsidRDefault="002113DD" w:rsidP="00A0668E">
            <w:pPr>
              <w:pStyle w:val="TAC"/>
              <w:keepNext w:val="0"/>
              <w:keepLines w:val="0"/>
              <w:widowControl w:val="0"/>
              <w:rPr>
                <w:sz w:val="16"/>
                <w:szCs w:val="16"/>
                <w:lang w:eastAsia="zh-CN"/>
              </w:rPr>
            </w:pPr>
            <w:r>
              <w:rPr>
                <w:sz w:val="16"/>
                <w:szCs w:val="16"/>
                <w:lang w:eastAsia="zh-CN"/>
              </w:rPr>
              <w:t>16.3.0</w:t>
            </w:r>
          </w:p>
        </w:tc>
      </w:tr>
      <w:tr w:rsidR="008B67A2" w:rsidRPr="00D629EF" w14:paraId="163C2B82" w14:textId="77777777" w:rsidTr="00A0668E">
        <w:tc>
          <w:tcPr>
            <w:tcW w:w="412" w:type="pct"/>
            <w:shd w:val="solid" w:color="FFFFFF" w:fill="auto"/>
          </w:tcPr>
          <w:p w14:paraId="7505E87D" w14:textId="77777777" w:rsidR="008B67A2" w:rsidRDefault="008B67A2"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EB4F705" w14:textId="77777777" w:rsidR="008B67A2" w:rsidRDefault="008B67A2"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7F758581" w14:textId="77777777" w:rsidR="008B67A2" w:rsidRPr="002113DD" w:rsidRDefault="008B67A2" w:rsidP="00A0668E">
            <w:pPr>
              <w:pStyle w:val="TAC"/>
              <w:keepNext w:val="0"/>
              <w:keepLines w:val="0"/>
              <w:widowControl w:val="0"/>
              <w:rPr>
                <w:sz w:val="16"/>
                <w:szCs w:val="16"/>
                <w:lang w:eastAsia="zh-CN"/>
              </w:rPr>
            </w:pPr>
            <w:r w:rsidRPr="008B67A2">
              <w:rPr>
                <w:sz w:val="16"/>
                <w:szCs w:val="16"/>
                <w:lang w:eastAsia="zh-CN"/>
              </w:rPr>
              <w:t>RP-201949</w:t>
            </w:r>
          </w:p>
        </w:tc>
        <w:tc>
          <w:tcPr>
            <w:tcW w:w="257" w:type="pct"/>
            <w:shd w:val="solid" w:color="FFFFFF" w:fill="auto"/>
          </w:tcPr>
          <w:p w14:paraId="5A8FAE75" w14:textId="77777777" w:rsidR="008B67A2" w:rsidRDefault="008B67A2" w:rsidP="00A0668E">
            <w:pPr>
              <w:pStyle w:val="TAL"/>
              <w:keepNext w:val="0"/>
              <w:keepLines w:val="0"/>
              <w:widowControl w:val="0"/>
              <w:rPr>
                <w:sz w:val="16"/>
                <w:szCs w:val="16"/>
                <w:lang w:eastAsia="zh-CN"/>
              </w:rPr>
            </w:pPr>
            <w:r>
              <w:rPr>
                <w:sz w:val="16"/>
                <w:szCs w:val="16"/>
                <w:lang w:eastAsia="zh-CN"/>
              </w:rPr>
              <w:t>0532</w:t>
            </w:r>
          </w:p>
        </w:tc>
        <w:tc>
          <w:tcPr>
            <w:tcW w:w="219" w:type="pct"/>
            <w:shd w:val="solid" w:color="FFFFFF" w:fill="auto"/>
          </w:tcPr>
          <w:p w14:paraId="55249D70" w14:textId="77777777" w:rsidR="008B67A2" w:rsidRDefault="008B67A2"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B8B0D8" w14:textId="77777777" w:rsidR="008B67A2" w:rsidRDefault="008B67A2"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654288" w14:textId="77777777" w:rsidR="008B67A2" w:rsidRDefault="008B67A2" w:rsidP="00A0668E">
            <w:pPr>
              <w:pStyle w:val="TAL"/>
              <w:keepNext w:val="0"/>
              <w:keepLines w:val="0"/>
              <w:widowControl w:val="0"/>
              <w:rPr>
                <w:sz w:val="16"/>
                <w:szCs w:val="16"/>
              </w:rPr>
            </w:pPr>
            <w:r>
              <w:rPr>
                <w:sz w:val="16"/>
                <w:szCs w:val="16"/>
              </w:rPr>
              <w:t>TS38.463 Extend the CHO Usage and Support Intra-SN/inter-UP CPC case</w:t>
            </w:r>
          </w:p>
        </w:tc>
        <w:tc>
          <w:tcPr>
            <w:tcW w:w="364" w:type="pct"/>
            <w:shd w:val="solid" w:color="FFFFFF" w:fill="auto"/>
          </w:tcPr>
          <w:p w14:paraId="27B6432F" w14:textId="77777777" w:rsidR="008B67A2" w:rsidRDefault="008B67A2" w:rsidP="00A0668E">
            <w:pPr>
              <w:pStyle w:val="TAC"/>
              <w:keepNext w:val="0"/>
              <w:keepLines w:val="0"/>
              <w:widowControl w:val="0"/>
              <w:rPr>
                <w:sz w:val="16"/>
                <w:szCs w:val="16"/>
                <w:lang w:eastAsia="zh-CN"/>
              </w:rPr>
            </w:pPr>
            <w:r>
              <w:rPr>
                <w:sz w:val="16"/>
                <w:szCs w:val="16"/>
                <w:lang w:eastAsia="zh-CN"/>
              </w:rPr>
              <w:t>16.3.0</w:t>
            </w:r>
          </w:p>
        </w:tc>
      </w:tr>
      <w:tr w:rsidR="002F45C5" w:rsidRPr="00D629EF" w14:paraId="3CA099D2" w14:textId="77777777" w:rsidTr="00A0668E">
        <w:tc>
          <w:tcPr>
            <w:tcW w:w="412" w:type="pct"/>
            <w:shd w:val="solid" w:color="FFFFFF" w:fill="auto"/>
          </w:tcPr>
          <w:p w14:paraId="1D5DCE01" w14:textId="77777777" w:rsidR="002F45C5" w:rsidRDefault="002F45C5"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2B4C38C" w14:textId="77777777" w:rsidR="002F45C5" w:rsidRDefault="002F45C5"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5BBE9AC3" w14:textId="77777777" w:rsidR="002F45C5" w:rsidRPr="008B67A2" w:rsidRDefault="002F45C5" w:rsidP="00A0668E">
            <w:pPr>
              <w:pStyle w:val="TAC"/>
              <w:keepNext w:val="0"/>
              <w:keepLines w:val="0"/>
              <w:widowControl w:val="0"/>
              <w:rPr>
                <w:sz w:val="16"/>
                <w:szCs w:val="16"/>
                <w:lang w:eastAsia="zh-CN"/>
              </w:rPr>
            </w:pPr>
            <w:r w:rsidRPr="002F45C5">
              <w:rPr>
                <w:sz w:val="16"/>
                <w:szCs w:val="16"/>
                <w:lang w:eastAsia="zh-CN"/>
              </w:rPr>
              <w:t>RP-201953</w:t>
            </w:r>
          </w:p>
        </w:tc>
        <w:tc>
          <w:tcPr>
            <w:tcW w:w="257" w:type="pct"/>
            <w:shd w:val="solid" w:color="FFFFFF" w:fill="auto"/>
          </w:tcPr>
          <w:p w14:paraId="3A4420ED" w14:textId="77777777" w:rsidR="002F45C5" w:rsidRDefault="002F45C5" w:rsidP="00A0668E">
            <w:pPr>
              <w:pStyle w:val="TAL"/>
              <w:keepNext w:val="0"/>
              <w:keepLines w:val="0"/>
              <w:widowControl w:val="0"/>
              <w:rPr>
                <w:sz w:val="16"/>
                <w:szCs w:val="16"/>
                <w:lang w:eastAsia="zh-CN"/>
              </w:rPr>
            </w:pPr>
            <w:r>
              <w:rPr>
                <w:sz w:val="16"/>
                <w:szCs w:val="16"/>
                <w:lang w:eastAsia="zh-CN"/>
              </w:rPr>
              <w:t>0536</w:t>
            </w:r>
          </w:p>
        </w:tc>
        <w:tc>
          <w:tcPr>
            <w:tcW w:w="219" w:type="pct"/>
            <w:shd w:val="solid" w:color="FFFFFF" w:fill="auto"/>
          </w:tcPr>
          <w:p w14:paraId="62B00820" w14:textId="77777777" w:rsidR="002F45C5" w:rsidRDefault="002F45C5"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1634A046" w14:textId="77777777" w:rsidR="002F45C5" w:rsidRDefault="002F45C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F55F70" w14:textId="77777777" w:rsidR="002F45C5" w:rsidRDefault="002F45C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0F5B4CDE" w14:textId="77777777" w:rsidR="002F45C5" w:rsidRDefault="002F45C5" w:rsidP="00A0668E">
            <w:pPr>
              <w:pStyle w:val="TAC"/>
              <w:keepNext w:val="0"/>
              <w:keepLines w:val="0"/>
              <w:widowControl w:val="0"/>
              <w:rPr>
                <w:sz w:val="16"/>
                <w:szCs w:val="16"/>
                <w:lang w:eastAsia="zh-CN"/>
              </w:rPr>
            </w:pPr>
            <w:r>
              <w:rPr>
                <w:sz w:val="16"/>
                <w:szCs w:val="16"/>
                <w:lang w:eastAsia="zh-CN"/>
              </w:rPr>
              <w:t>16.3.0</w:t>
            </w:r>
          </w:p>
        </w:tc>
      </w:tr>
      <w:tr w:rsidR="00583969" w:rsidRPr="00D629EF" w14:paraId="562F1C96" w14:textId="77777777" w:rsidTr="00A0668E">
        <w:tc>
          <w:tcPr>
            <w:tcW w:w="412" w:type="pct"/>
            <w:shd w:val="solid" w:color="FFFFFF" w:fill="auto"/>
          </w:tcPr>
          <w:p w14:paraId="7839D777" w14:textId="77777777" w:rsidR="00583969" w:rsidRDefault="0058396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5E0BE9B0" w14:textId="77777777" w:rsidR="00583969" w:rsidRDefault="0058396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A10EFB7" w14:textId="77777777" w:rsidR="00583969" w:rsidRPr="002F45C5" w:rsidRDefault="00583969" w:rsidP="00A0668E">
            <w:pPr>
              <w:pStyle w:val="TAC"/>
              <w:keepNext w:val="0"/>
              <w:keepLines w:val="0"/>
              <w:widowControl w:val="0"/>
              <w:rPr>
                <w:sz w:val="16"/>
                <w:szCs w:val="16"/>
                <w:lang w:eastAsia="zh-CN"/>
              </w:rPr>
            </w:pPr>
            <w:r w:rsidRPr="00583969">
              <w:rPr>
                <w:sz w:val="16"/>
                <w:szCs w:val="16"/>
                <w:lang w:eastAsia="zh-CN"/>
              </w:rPr>
              <w:t>RP-201953</w:t>
            </w:r>
          </w:p>
        </w:tc>
        <w:tc>
          <w:tcPr>
            <w:tcW w:w="257" w:type="pct"/>
            <w:shd w:val="solid" w:color="FFFFFF" w:fill="auto"/>
          </w:tcPr>
          <w:p w14:paraId="46C8ECBD" w14:textId="77777777" w:rsidR="00583969" w:rsidRDefault="00583969" w:rsidP="00A0668E">
            <w:pPr>
              <w:pStyle w:val="TAL"/>
              <w:keepNext w:val="0"/>
              <w:keepLines w:val="0"/>
              <w:widowControl w:val="0"/>
              <w:rPr>
                <w:sz w:val="16"/>
                <w:szCs w:val="16"/>
                <w:lang w:eastAsia="zh-CN"/>
              </w:rPr>
            </w:pPr>
            <w:r>
              <w:rPr>
                <w:sz w:val="16"/>
                <w:szCs w:val="16"/>
                <w:lang w:eastAsia="zh-CN"/>
              </w:rPr>
              <w:t>0537</w:t>
            </w:r>
          </w:p>
        </w:tc>
        <w:tc>
          <w:tcPr>
            <w:tcW w:w="219" w:type="pct"/>
            <w:shd w:val="solid" w:color="FFFFFF" w:fill="auto"/>
          </w:tcPr>
          <w:p w14:paraId="252EDD69" w14:textId="77777777" w:rsidR="00583969" w:rsidRDefault="0058396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1F0DB51" w14:textId="77777777" w:rsidR="00583969" w:rsidRDefault="00583969"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01A618E" w14:textId="77777777" w:rsidR="00583969" w:rsidRDefault="00583969"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6F1D6817" w14:textId="77777777" w:rsidR="00583969" w:rsidRDefault="00583969" w:rsidP="00A0668E">
            <w:pPr>
              <w:pStyle w:val="TAC"/>
              <w:keepNext w:val="0"/>
              <w:keepLines w:val="0"/>
              <w:widowControl w:val="0"/>
              <w:rPr>
                <w:sz w:val="16"/>
                <w:szCs w:val="16"/>
                <w:lang w:eastAsia="zh-CN"/>
              </w:rPr>
            </w:pPr>
            <w:r>
              <w:rPr>
                <w:sz w:val="16"/>
                <w:szCs w:val="16"/>
                <w:lang w:eastAsia="zh-CN"/>
              </w:rPr>
              <w:t>16.3.0</w:t>
            </w:r>
          </w:p>
        </w:tc>
      </w:tr>
      <w:tr w:rsidR="00580ED7" w:rsidRPr="00D629EF" w14:paraId="25453C23" w14:textId="77777777" w:rsidTr="00A0668E">
        <w:tc>
          <w:tcPr>
            <w:tcW w:w="412" w:type="pct"/>
            <w:shd w:val="solid" w:color="FFFFFF" w:fill="auto"/>
          </w:tcPr>
          <w:p w14:paraId="6868856D" w14:textId="77777777" w:rsidR="00580ED7" w:rsidRDefault="00580ED7"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0CD385C3" w14:textId="77777777" w:rsidR="00580ED7" w:rsidRDefault="00580ED7"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9BF312E" w14:textId="77777777" w:rsidR="00580ED7" w:rsidRPr="00583969" w:rsidRDefault="00580ED7" w:rsidP="00A0668E">
            <w:pPr>
              <w:pStyle w:val="TAC"/>
              <w:keepNext w:val="0"/>
              <w:keepLines w:val="0"/>
              <w:widowControl w:val="0"/>
              <w:rPr>
                <w:sz w:val="16"/>
                <w:szCs w:val="16"/>
                <w:lang w:eastAsia="zh-CN"/>
              </w:rPr>
            </w:pPr>
            <w:r w:rsidRPr="00580ED7">
              <w:rPr>
                <w:sz w:val="16"/>
                <w:szCs w:val="16"/>
                <w:lang w:eastAsia="zh-CN"/>
              </w:rPr>
              <w:t>RP-201947</w:t>
            </w:r>
          </w:p>
        </w:tc>
        <w:tc>
          <w:tcPr>
            <w:tcW w:w="257" w:type="pct"/>
            <w:shd w:val="solid" w:color="FFFFFF" w:fill="auto"/>
          </w:tcPr>
          <w:p w14:paraId="26CE730D" w14:textId="77777777" w:rsidR="00580ED7" w:rsidRDefault="00580ED7" w:rsidP="00A0668E">
            <w:pPr>
              <w:pStyle w:val="TAL"/>
              <w:keepNext w:val="0"/>
              <w:keepLines w:val="0"/>
              <w:widowControl w:val="0"/>
              <w:rPr>
                <w:sz w:val="16"/>
                <w:szCs w:val="16"/>
                <w:lang w:eastAsia="zh-CN"/>
              </w:rPr>
            </w:pPr>
            <w:r>
              <w:rPr>
                <w:sz w:val="16"/>
                <w:szCs w:val="16"/>
                <w:lang w:eastAsia="zh-CN"/>
              </w:rPr>
              <w:t>0551</w:t>
            </w:r>
          </w:p>
        </w:tc>
        <w:tc>
          <w:tcPr>
            <w:tcW w:w="219" w:type="pct"/>
            <w:shd w:val="solid" w:color="FFFFFF" w:fill="auto"/>
          </w:tcPr>
          <w:p w14:paraId="59207C2F" w14:textId="77777777" w:rsidR="00580ED7" w:rsidRDefault="00580ED7"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E48F555" w14:textId="77777777" w:rsidR="00580ED7" w:rsidRDefault="00580ED7"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FF8AB0C" w14:textId="77777777" w:rsidR="00580ED7" w:rsidRDefault="00580ED7" w:rsidP="00A0668E">
            <w:pPr>
              <w:pStyle w:val="TAL"/>
              <w:keepNext w:val="0"/>
              <w:keepLines w:val="0"/>
              <w:widowControl w:val="0"/>
              <w:rPr>
                <w:sz w:val="16"/>
                <w:szCs w:val="16"/>
              </w:rPr>
            </w:pPr>
            <w:r>
              <w:rPr>
                <w:sz w:val="16"/>
                <w:szCs w:val="16"/>
              </w:rPr>
              <w:t>CR on clarification of QoS Mapping Information over E1 for Rel-16 IAB</w:t>
            </w:r>
          </w:p>
        </w:tc>
        <w:tc>
          <w:tcPr>
            <w:tcW w:w="364" w:type="pct"/>
            <w:shd w:val="solid" w:color="FFFFFF" w:fill="auto"/>
          </w:tcPr>
          <w:p w14:paraId="61C6DE26" w14:textId="77777777" w:rsidR="00580ED7" w:rsidRDefault="00580ED7" w:rsidP="00A0668E">
            <w:pPr>
              <w:pStyle w:val="TAC"/>
              <w:keepNext w:val="0"/>
              <w:keepLines w:val="0"/>
              <w:widowControl w:val="0"/>
              <w:rPr>
                <w:sz w:val="16"/>
                <w:szCs w:val="16"/>
                <w:lang w:eastAsia="zh-CN"/>
              </w:rPr>
            </w:pPr>
            <w:r>
              <w:rPr>
                <w:sz w:val="16"/>
                <w:szCs w:val="16"/>
                <w:lang w:eastAsia="zh-CN"/>
              </w:rPr>
              <w:t>16.3.0</w:t>
            </w:r>
          </w:p>
        </w:tc>
      </w:tr>
      <w:tr w:rsidR="00DA5723" w:rsidRPr="00D629EF" w14:paraId="28811CF5" w14:textId="77777777" w:rsidTr="00A0668E">
        <w:tc>
          <w:tcPr>
            <w:tcW w:w="412" w:type="pct"/>
            <w:shd w:val="solid" w:color="FFFFFF" w:fill="auto"/>
          </w:tcPr>
          <w:p w14:paraId="6C20C681" w14:textId="77777777" w:rsidR="00DA5723" w:rsidRDefault="00DA5723"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06C411E" w14:textId="77777777" w:rsidR="00DA5723" w:rsidRDefault="00DA5723"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140AF84A" w14:textId="77777777" w:rsidR="00DA5723" w:rsidRPr="00580ED7" w:rsidRDefault="00DA5723" w:rsidP="00A0668E">
            <w:pPr>
              <w:pStyle w:val="TAC"/>
              <w:keepNext w:val="0"/>
              <w:keepLines w:val="0"/>
              <w:widowControl w:val="0"/>
              <w:rPr>
                <w:sz w:val="16"/>
                <w:szCs w:val="16"/>
                <w:lang w:eastAsia="zh-CN"/>
              </w:rPr>
            </w:pPr>
            <w:r w:rsidRPr="00DA5723">
              <w:rPr>
                <w:sz w:val="16"/>
                <w:szCs w:val="16"/>
                <w:lang w:eastAsia="zh-CN"/>
              </w:rPr>
              <w:t>RP-201955</w:t>
            </w:r>
          </w:p>
        </w:tc>
        <w:tc>
          <w:tcPr>
            <w:tcW w:w="257" w:type="pct"/>
            <w:shd w:val="solid" w:color="FFFFFF" w:fill="auto"/>
          </w:tcPr>
          <w:p w14:paraId="03E3E0F0" w14:textId="77777777" w:rsidR="00DA5723" w:rsidRDefault="00DA5723" w:rsidP="00A0668E">
            <w:pPr>
              <w:pStyle w:val="TAL"/>
              <w:keepNext w:val="0"/>
              <w:keepLines w:val="0"/>
              <w:widowControl w:val="0"/>
              <w:rPr>
                <w:sz w:val="16"/>
                <w:szCs w:val="16"/>
                <w:lang w:eastAsia="zh-CN"/>
              </w:rPr>
            </w:pPr>
            <w:r>
              <w:rPr>
                <w:sz w:val="16"/>
                <w:szCs w:val="16"/>
                <w:lang w:eastAsia="zh-CN"/>
              </w:rPr>
              <w:t>0554</w:t>
            </w:r>
          </w:p>
        </w:tc>
        <w:tc>
          <w:tcPr>
            <w:tcW w:w="219" w:type="pct"/>
            <w:shd w:val="solid" w:color="FFFFFF" w:fill="auto"/>
          </w:tcPr>
          <w:p w14:paraId="5839178D" w14:textId="77777777" w:rsidR="00DA5723" w:rsidRDefault="00DA5723"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21495730" w14:textId="77777777" w:rsidR="00DA5723" w:rsidRDefault="00DA572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5A2938C" w14:textId="77777777" w:rsidR="00DA5723" w:rsidRDefault="00DA5723" w:rsidP="00A0668E">
            <w:pPr>
              <w:pStyle w:val="TAL"/>
              <w:keepNext w:val="0"/>
              <w:keepLines w:val="0"/>
              <w:widowControl w:val="0"/>
              <w:rPr>
                <w:sz w:val="16"/>
                <w:szCs w:val="16"/>
              </w:rPr>
            </w:pPr>
            <w:r>
              <w:rPr>
                <w:sz w:val="16"/>
                <w:szCs w:val="16"/>
              </w:rPr>
              <w:t>Corrections to 38.463 on node name type</w:t>
            </w:r>
          </w:p>
        </w:tc>
        <w:tc>
          <w:tcPr>
            <w:tcW w:w="364" w:type="pct"/>
            <w:shd w:val="solid" w:color="FFFFFF" w:fill="auto"/>
          </w:tcPr>
          <w:p w14:paraId="190323CD" w14:textId="77777777" w:rsidR="00DA5723" w:rsidRDefault="00DA5723" w:rsidP="00A0668E">
            <w:pPr>
              <w:pStyle w:val="TAC"/>
              <w:keepNext w:val="0"/>
              <w:keepLines w:val="0"/>
              <w:widowControl w:val="0"/>
              <w:rPr>
                <w:sz w:val="16"/>
                <w:szCs w:val="16"/>
                <w:lang w:eastAsia="zh-CN"/>
              </w:rPr>
            </w:pPr>
            <w:r>
              <w:rPr>
                <w:sz w:val="16"/>
                <w:szCs w:val="16"/>
                <w:lang w:eastAsia="zh-CN"/>
              </w:rPr>
              <w:t>16.3.0</w:t>
            </w:r>
          </w:p>
        </w:tc>
      </w:tr>
      <w:tr w:rsidR="00A8463D" w:rsidRPr="00D629EF" w14:paraId="168F5B62" w14:textId="77777777" w:rsidTr="00A0668E">
        <w:tc>
          <w:tcPr>
            <w:tcW w:w="412" w:type="pct"/>
            <w:shd w:val="solid" w:color="FFFFFF" w:fill="auto"/>
          </w:tcPr>
          <w:p w14:paraId="7C40A04B"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56524D6A"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2E70B234"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RP-202312</w:t>
            </w:r>
          </w:p>
        </w:tc>
        <w:tc>
          <w:tcPr>
            <w:tcW w:w="257" w:type="pct"/>
            <w:shd w:val="solid" w:color="FFFFFF" w:fill="auto"/>
          </w:tcPr>
          <w:p w14:paraId="34712E70" w14:textId="77777777" w:rsidR="00A8463D" w:rsidRDefault="00A8463D" w:rsidP="00A0668E">
            <w:pPr>
              <w:pStyle w:val="TAL"/>
              <w:keepNext w:val="0"/>
              <w:keepLines w:val="0"/>
              <w:widowControl w:val="0"/>
              <w:rPr>
                <w:sz w:val="16"/>
                <w:szCs w:val="16"/>
                <w:lang w:eastAsia="zh-CN"/>
              </w:rPr>
            </w:pPr>
            <w:r>
              <w:rPr>
                <w:sz w:val="16"/>
                <w:szCs w:val="16"/>
                <w:lang w:eastAsia="zh-CN"/>
              </w:rPr>
              <w:t>0555</w:t>
            </w:r>
          </w:p>
        </w:tc>
        <w:tc>
          <w:tcPr>
            <w:tcW w:w="219" w:type="pct"/>
            <w:shd w:val="solid" w:color="FFFFFF" w:fill="auto"/>
          </w:tcPr>
          <w:p w14:paraId="750F4558"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5E425D2"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C8BD602" w14:textId="77777777" w:rsidR="00A8463D" w:rsidRDefault="00A8463D" w:rsidP="00A0668E">
            <w:pPr>
              <w:pStyle w:val="TAL"/>
              <w:keepNext w:val="0"/>
              <w:keepLines w:val="0"/>
              <w:widowControl w:val="0"/>
              <w:rPr>
                <w:sz w:val="16"/>
                <w:szCs w:val="16"/>
              </w:rPr>
            </w:pPr>
            <w:r>
              <w:rPr>
                <w:sz w:val="16"/>
                <w:szCs w:val="16"/>
              </w:rPr>
              <w:t>Support of direct data forwarding for inter-system HO</w:t>
            </w:r>
          </w:p>
        </w:tc>
        <w:tc>
          <w:tcPr>
            <w:tcW w:w="364" w:type="pct"/>
            <w:shd w:val="solid" w:color="FFFFFF" w:fill="auto"/>
          </w:tcPr>
          <w:p w14:paraId="1B9DFA13"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29E3F645" w14:textId="77777777" w:rsidTr="00A0668E">
        <w:tc>
          <w:tcPr>
            <w:tcW w:w="412" w:type="pct"/>
            <w:shd w:val="solid" w:color="FFFFFF" w:fill="auto"/>
          </w:tcPr>
          <w:p w14:paraId="14B18616"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7971B867"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1ABC5363"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RP-202310</w:t>
            </w:r>
          </w:p>
        </w:tc>
        <w:tc>
          <w:tcPr>
            <w:tcW w:w="257" w:type="pct"/>
            <w:shd w:val="solid" w:color="FFFFFF" w:fill="auto"/>
          </w:tcPr>
          <w:p w14:paraId="45D7BC21" w14:textId="77777777" w:rsidR="00A8463D" w:rsidRDefault="00A8463D" w:rsidP="00A0668E">
            <w:pPr>
              <w:pStyle w:val="TAL"/>
              <w:keepNext w:val="0"/>
              <w:keepLines w:val="0"/>
              <w:widowControl w:val="0"/>
              <w:rPr>
                <w:sz w:val="16"/>
                <w:szCs w:val="16"/>
                <w:lang w:eastAsia="zh-CN"/>
              </w:rPr>
            </w:pPr>
            <w:r>
              <w:rPr>
                <w:sz w:val="16"/>
                <w:szCs w:val="16"/>
                <w:lang w:eastAsia="zh-CN"/>
              </w:rPr>
              <w:t>0556</w:t>
            </w:r>
          </w:p>
        </w:tc>
        <w:tc>
          <w:tcPr>
            <w:tcW w:w="219" w:type="pct"/>
            <w:shd w:val="solid" w:color="FFFFFF" w:fill="auto"/>
          </w:tcPr>
          <w:p w14:paraId="00591C8D" w14:textId="77777777" w:rsidR="00A8463D" w:rsidRDefault="00A8463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75A90989"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0DFD570" w14:textId="77777777" w:rsidR="00A8463D" w:rsidRDefault="00A8463D" w:rsidP="00A0668E">
            <w:pPr>
              <w:pStyle w:val="TAL"/>
              <w:keepNext w:val="0"/>
              <w:keepLines w:val="0"/>
              <w:widowControl w:val="0"/>
              <w:rPr>
                <w:sz w:val="16"/>
                <w:szCs w:val="16"/>
              </w:rPr>
            </w:pPr>
            <w:r>
              <w:rPr>
                <w:sz w:val="16"/>
                <w:szCs w:val="16"/>
              </w:rPr>
              <w:t>Correction on DSCP Derivation in IAB-donor node</w:t>
            </w:r>
          </w:p>
        </w:tc>
        <w:tc>
          <w:tcPr>
            <w:tcW w:w="364" w:type="pct"/>
            <w:shd w:val="solid" w:color="FFFFFF" w:fill="auto"/>
          </w:tcPr>
          <w:p w14:paraId="560C1DE6"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28810D9" w14:textId="77777777" w:rsidTr="00A0668E">
        <w:tc>
          <w:tcPr>
            <w:tcW w:w="412" w:type="pct"/>
            <w:shd w:val="solid" w:color="FFFFFF" w:fill="auto"/>
          </w:tcPr>
          <w:p w14:paraId="296B7641"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1AA47681"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262F301"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RP-202313</w:t>
            </w:r>
          </w:p>
        </w:tc>
        <w:tc>
          <w:tcPr>
            <w:tcW w:w="257" w:type="pct"/>
            <w:shd w:val="solid" w:color="FFFFFF" w:fill="auto"/>
          </w:tcPr>
          <w:p w14:paraId="1911336D" w14:textId="77777777" w:rsidR="00A8463D" w:rsidRDefault="00A8463D" w:rsidP="00A0668E">
            <w:pPr>
              <w:pStyle w:val="TAL"/>
              <w:keepNext w:val="0"/>
              <w:keepLines w:val="0"/>
              <w:widowControl w:val="0"/>
              <w:rPr>
                <w:sz w:val="16"/>
                <w:szCs w:val="16"/>
                <w:lang w:eastAsia="zh-CN"/>
              </w:rPr>
            </w:pPr>
            <w:r>
              <w:rPr>
                <w:sz w:val="16"/>
                <w:szCs w:val="16"/>
                <w:lang w:eastAsia="zh-CN"/>
              </w:rPr>
              <w:t>0562</w:t>
            </w:r>
          </w:p>
        </w:tc>
        <w:tc>
          <w:tcPr>
            <w:tcW w:w="219" w:type="pct"/>
            <w:shd w:val="solid" w:color="FFFFFF" w:fill="auto"/>
          </w:tcPr>
          <w:p w14:paraId="43EE89B4"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3125A591"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C4D8A17" w14:textId="77777777" w:rsidR="00A8463D" w:rsidRDefault="00A8463D" w:rsidP="00A0668E">
            <w:pPr>
              <w:pStyle w:val="TAL"/>
              <w:keepNext w:val="0"/>
              <w:keepLines w:val="0"/>
              <w:widowControl w:val="0"/>
              <w:rPr>
                <w:sz w:val="16"/>
                <w:szCs w:val="16"/>
              </w:rPr>
            </w:pPr>
            <w:r>
              <w:rPr>
                <w:sz w:val="16"/>
                <w:szCs w:val="16"/>
              </w:rPr>
              <w:t>Introduction of reporting frequency for Qos monitoring for URLLC</w:t>
            </w:r>
          </w:p>
        </w:tc>
        <w:tc>
          <w:tcPr>
            <w:tcW w:w="364" w:type="pct"/>
            <w:shd w:val="solid" w:color="FFFFFF" w:fill="auto"/>
          </w:tcPr>
          <w:p w14:paraId="15B742BD"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DD34BC8" w14:textId="77777777" w:rsidTr="00A0668E">
        <w:tc>
          <w:tcPr>
            <w:tcW w:w="412" w:type="pct"/>
            <w:shd w:val="solid" w:color="FFFFFF" w:fill="auto"/>
          </w:tcPr>
          <w:p w14:paraId="28FB138C"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4329BCF9"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3437180"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RP-202311</w:t>
            </w:r>
          </w:p>
        </w:tc>
        <w:tc>
          <w:tcPr>
            <w:tcW w:w="257" w:type="pct"/>
            <w:shd w:val="solid" w:color="FFFFFF" w:fill="auto"/>
          </w:tcPr>
          <w:p w14:paraId="3D661B8F" w14:textId="77777777" w:rsidR="00A8463D" w:rsidRDefault="00A8463D" w:rsidP="00A0668E">
            <w:pPr>
              <w:pStyle w:val="TAL"/>
              <w:keepNext w:val="0"/>
              <w:keepLines w:val="0"/>
              <w:widowControl w:val="0"/>
              <w:rPr>
                <w:sz w:val="16"/>
                <w:szCs w:val="16"/>
                <w:lang w:eastAsia="zh-CN"/>
              </w:rPr>
            </w:pPr>
            <w:r>
              <w:rPr>
                <w:sz w:val="16"/>
                <w:szCs w:val="16"/>
                <w:lang w:eastAsia="zh-CN"/>
              </w:rPr>
              <w:t>0566</w:t>
            </w:r>
          </w:p>
        </w:tc>
        <w:tc>
          <w:tcPr>
            <w:tcW w:w="219" w:type="pct"/>
            <w:shd w:val="solid" w:color="FFFFFF" w:fill="auto"/>
          </w:tcPr>
          <w:p w14:paraId="113C118C" w14:textId="77777777" w:rsidR="00A8463D" w:rsidRDefault="00A8463D"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879DE1B"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A9F22" w14:textId="77777777" w:rsidR="00A8463D" w:rsidRDefault="00A8463D" w:rsidP="00A0668E">
            <w:pPr>
              <w:pStyle w:val="TAL"/>
              <w:keepNext w:val="0"/>
              <w:keepLines w:val="0"/>
              <w:widowControl w:val="0"/>
              <w:rPr>
                <w:sz w:val="16"/>
                <w:szCs w:val="16"/>
              </w:rPr>
            </w:pPr>
            <w:r>
              <w:rPr>
                <w:sz w:val="16"/>
                <w:szCs w:val="16"/>
              </w:rPr>
              <w:t>Correction on Industrial IOT Rel-16 PDCP duplication for E1AP</w:t>
            </w:r>
          </w:p>
        </w:tc>
        <w:tc>
          <w:tcPr>
            <w:tcW w:w="364" w:type="pct"/>
            <w:shd w:val="solid" w:color="FFFFFF" w:fill="auto"/>
          </w:tcPr>
          <w:p w14:paraId="77C78F59"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2450D3" w:rsidRPr="00D629EF" w14:paraId="7BF8FF50" w14:textId="77777777" w:rsidTr="00A0668E">
        <w:tc>
          <w:tcPr>
            <w:tcW w:w="412" w:type="pct"/>
            <w:shd w:val="solid" w:color="FFFFFF" w:fill="auto"/>
          </w:tcPr>
          <w:p w14:paraId="6E0F1AA2" w14:textId="77777777" w:rsidR="002450D3" w:rsidRDefault="002450D3"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547DB708" w14:textId="77777777" w:rsidR="002450D3" w:rsidRDefault="002450D3"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75E3833F" w14:textId="77777777" w:rsidR="002450D3" w:rsidRPr="00A8463D" w:rsidRDefault="009E2579" w:rsidP="00A0668E">
            <w:pPr>
              <w:pStyle w:val="TAC"/>
              <w:keepNext w:val="0"/>
              <w:keepLines w:val="0"/>
              <w:widowControl w:val="0"/>
              <w:rPr>
                <w:sz w:val="16"/>
                <w:szCs w:val="16"/>
                <w:lang w:eastAsia="zh-CN"/>
              </w:rPr>
            </w:pPr>
            <w:r w:rsidRPr="009E2579">
              <w:rPr>
                <w:sz w:val="16"/>
                <w:szCs w:val="16"/>
                <w:lang w:eastAsia="zh-CN"/>
              </w:rPr>
              <w:t>RP-210240</w:t>
            </w:r>
          </w:p>
        </w:tc>
        <w:tc>
          <w:tcPr>
            <w:tcW w:w="257" w:type="pct"/>
            <w:shd w:val="solid" w:color="FFFFFF" w:fill="auto"/>
          </w:tcPr>
          <w:p w14:paraId="342F03D2" w14:textId="77777777" w:rsidR="002450D3" w:rsidRDefault="002450D3" w:rsidP="00A0668E">
            <w:pPr>
              <w:pStyle w:val="TAL"/>
              <w:keepNext w:val="0"/>
              <w:keepLines w:val="0"/>
              <w:widowControl w:val="0"/>
              <w:rPr>
                <w:sz w:val="16"/>
                <w:szCs w:val="16"/>
                <w:lang w:eastAsia="zh-CN"/>
              </w:rPr>
            </w:pPr>
            <w:r>
              <w:rPr>
                <w:sz w:val="16"/>
                <w:szCs w:val="16"/>
                <w:lang w:eastAsia="zh-CN"/>
              </w:rPr>
              <w:t>0568</w:t>
            </w:r>
          </w:p>
        </w:tc>
        <w:tc>
          <w:tcPr>
            <w:tcW w:w="219" w:type="pct"/>
            <w:shd w:val="solid" w:color="FFFFFF" w:fill="auto"/>
          </w:tcPr>
          <w:p w14:paraId="0AB2538D" w14:textId="77777777" w:rsidR="002450D3" w:rsidRDefault="002450D3"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63C0DE7" w14:textId="77777777" w:rsidR="002450D3" w:rsidRDefault="002450D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8EE5445" w14:textId="77777777" w:rsidR="002450D3" w:rsidRDefault="002450D3" w:rsidP="00A0668E">
            <w:pPr>
              <w:pStyle w:val="TAL"/>
              <w:keepNext w:val="0"/>
              <w:keepLines w:val="0"/>
              <w:widowControl w:val="0"/>
              <w:rPr>
                <w:sz w:val="16"/>
                <w:szCs w:val="16"/>
              </w:rPr>
            </w:pPr>
            <w:r>
              <w:rPr>
                <w:sz w:val="16"/>
                <w:szCs w:val="16"/>
              </w:rPr>
              <w:t>Update on QoS monitoring control</w:t>
            </w:r>
          </w:p>
        </w:tc>
        <w:tc>
          <w:tcPr>
            <w:tcW w:w="364" w:type="pct"/>
            <w:shd w:val="solid" w:color="FFFFFF" w:fill="auto"/>
          </w:tcPr>
          <w:p w14:paraId="6A23D6EC" w14:textId="77777777" w:rsidR="002450D3" w:rsidRDefault="002450D3" w:rsidP="00A0668E">
            <w:pPr>
              <w:pStyle w:val="TAC"/>
              <w:keepNext w:val="0"/>
              <w:keepLines w:val="0"/>
              <w:widowControl w:val="0"/>
              <w:rPr>
                <w:sz w:val="16"/>
                <w:szCs w:val="16"/>
                <w:lang w:eastAsia="zh-CN"/>
              </w:rPr>
            </w:pPr>
            <w:r>
              <w:rPr>
                <w:sz w:val="16"/>
                <w:szCs w:val="16"/>
                <w:lang w:eastAsia="zh-CN"/>
              </w:rPr>
              <w:t>16.5.0</w:t>
            </w:r>
          </w:p>
        </w:tc>
      </w:tr>
      <w:tr w:rsidR="007C48EA" w:rsidRPr="00D629EF" w14:paraId="22F2C526" w14:textId="77777777" w:rsidTr="00A0668E">
        <w:tc>
          <w:tcPr>
            <w:tcW w:w="412" w:type="pct"/>
            <w:shd w:val="solid" w:color="FFFFFF" w:fill="auto"/>
          </w:tcPr>
          <w:p w14:paraId="1A678944" w14:textId="77777777" w:rsidR="007C48EA" w:rsidRDefault="007C48EA"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1109AA15" w14:textId="77777777" w:rsidR="007C48EA" w:rsidRDefault="007C48EA"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3ACE99D5" w14:textId="77777777" w:rsidR="007C48EA" w:rsidRPr="00A8463D" w:rsidRDefault="009E2579" w:rsidP="00A0668E">
            <w:pPr>
              <w:pStyle w:val="TAC"/>
              <w:keepNext w:val="0"/>
              <w:keepLines w:val="0"/>
              <w:widowControl w:val="0"/>
              <w:rPr>
                <w:sz w:val="16"/>
                <w:szCs w:val="16"/>
                <w:lang w:eastAsia="zh-CN"/>
              </w:rPr>
            </w:pPr>
            <w:r w:rsidRPr="009E2579">
              <w:rPr>
                <w:sz w:val="16"/>
                <w:szCs w:val="16"/>
                <w:lang w:eastAsia="zh-CN"/>
              </w:rPr>
              <w:t>RP-210231</w:t>
            </w:r>
          </w:p>
        </w:tc>
        <w:tc>
          <w:tcPr>
            <w:tcW w:w="257" w:type="pct"/>
            <w:shd w:val="solid" w:color="FFFFFF" w:fill="auto"/>
          </w:tcPr>
          <w:p w14:paraId="22F04EAE" w14:textId="77777777" w:rsidR="007C48EA" w:rsidRDefault="007C48EA" w:rsidP="00A0668E">
            <w:pPr>
              <w:pStyle w:val="TAL"/>
              <w:keepNext w:val="0"/>
              <w:keepLines w:val="0"/>
              <w:widowControl w:val="0"/>
              <w:rPr>
                <w:sz w:val="16"/>
                <w:szCs w:val="16"/>
                <w:lang w:eastAsia="zh-CN"/>
              </w:rPr>
            </w:pPr>
            <w:r>
              <w:rPr>
                <w:sz w:val="16"/>
                <w:szCs w:val="16"/>
                <w:lang w:eastAsia="zh-CN"/>
              </w:rPr>
              <w:t>0583</w:t>
            </w:r>
          </w:p>
        </w:tc>
        <w:tc>
          <w:tcPr>
            <w:tcW w:w="219" w:type="pct"/>
            <w:shd w:val="solid" w:color="FFFFFF" w:fill="auto"/>
          </w:tcPr>
          <w:p w14:paraId="78073BEE" w14:textId="77777777" w:rsidR="007C48EA" w:rsidRDefault="007C48E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89307AE" w14:textId="77777777" w:rsidR="007C48EA" w:rsidRDefault="007C48EA"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4B9A7F8B" w14:textId="77777777" w:rsidR="007C48EA" w:rsidRDefault="007C48EA" w:rsidP="00A0668E">
            <w:pPr>
              <w:pStyle w:val="TAL"/>
              <w:keepNext w:val="0"/>
              <w:keepLines w:val="0"/>
              <w:widowControl w:val="0"/>
              <w:rPr>
                <w:sz w:val="16"/>
                <w:szCs w:val="16"/>
              </w:rPr>
            </w:pPr>
            <w:r>
              <w:rPr>
                <w:sz w:val="16"/>
                <w:szCs w:val="16"/>
              </w:rPr>
              <w:t>CR to 38.463 Correction on IAB UP TNL Address Update</w:t>
            </w:r>
          </w:p>
        </w:tc>
        <w:tc>
          <w:tcPr>
            <w:tcW w:w="364" w:type="pct"/>
            <w:shd w:val="solid" w:color="FFFFFF" w:fill="auto"/>
          </w:tcPr>
          <w:p w14:paraId="011BCF77" w14:textId="77777777" w:rsidR="007C48EA" w:rsidRDefault="007C48EA" w:rsidP="00A0668E">
            <w:pPr>
              <w:pStyle w:val="TAC"/>
              <w:keepNext w:val="0"/>
              <w:keepLines w:val="0"/>
              <w:widowControl w:val="0"/>
              <w:rPr>
                <w:sz w:val="16"/>
                <w:szCs w:val="16"/>
                <w:lang w:eastAsia="zh-CN"/>
              </w:rPr>
            </w:pPr>
            <w:r>
              <w:rPr>
                <w:sz w:val="16"/>
                <w:szCs w:val="16"/>
                <w:lang w:eastAsia="zh-CN"/>
              </w:rPr>
              <w:t>16.5.0</w:t>
            </w:r>
          </w:p>
        </w:tc>
      </w:tr>
      <w:tr w:rsidR="00E81C89" w:rsidRPr="00D629EF" w14:paraId="332ACF4E" w14:textId="77777777" w:rsidTr="00A0668E">
        <w:tc>
          <w:tcPr>
            <w:tcW w:w="412" w:type="pct"/>
            <w:shd w:val="solid" w:color="FFFFFF" w:fill="auto"/>
          </w:tcPr>
          <w:p w14:paraId="56821021"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56B1B8B6"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7B0803DE" w14:textId="77777777" w:rsidR="00E81C89" w:rsidRPr="009E2579" w:rsidRDefault="00E81C89" w:rsidP="00A0668E">
            <w:pPr>
              <w:pStyle w:val="TAC"/>
              <w:keepNext w:val="0"/>
              <w:keepLines w:val="0"/>
              <w:widowControl w:val="0"/>
              <w:rPr>
                <w:sz w:val="16"/>
                <w:szCs w:val="16"/>
                <w:lang w:eastAsia="zh-CN"/>
              </w:rPr>
            </w:pPr>
            <w:r w:rsidRPr="00E81C89">
              <w:rPr>
                <w:sz w:val="16"/>
                <w:szCs w:val="16"/>
                <w:lang w:eastAsia="zh-CN"/>
              </w:rPr>
              <w:t>RP-211335</w:t>
            </w:r>
          </w:p>
        </w:tc>
        <w:tc>
          <w:tcPr>
            <w:tcW w:w="257" w:type="pct"/>
            <w:shd w:val="solid" w:color="FFFFFF" w:fill="auto"/>
          </w:tcPr>
          <w:p w14:paraId="7D894F1C" w14:textId="77777777" w:rsidR="00E81C89" w:rsidRDefault="00E81C89" w:rsidP="00A0668E">
            <w:pPr>
              <w:pStyle w:val="TAL"/>
              <w:keepNext w:val="0"/>
              <w:keepLines w:val="0"/>
              <w:widowControl w:val="0"/>
              <w:rPr>
                <w:sz w:val="16"/>
                <w:szCs w:val="16"/>
                <w:lang w:eastAsia="zh-CN"/>
              </w:rPr>
            </w:pPr>
            <w:r>
              <w:rPr>
                <w:sz w:val="16"/>
                <w:szCs w:val="16"/>
                <w:lang w:eastAsia="zh-CN"/>
              </w:rPr>
              <w:t>0577</w:t>
            </w:r>
          </w:p>
        </w:tc>
        <w:tc>
          <w:tcPr>
            <w:tcW w:w="219" w:type="pct"/>
            <w:shd w:val="solid" w:color="FFFFFF" w:fill="auto"/>
          </w:tcPr>
          <w:p w14:paraId="17ACE1EE" w14:textId="77777777" w:rsidR="00E81C89" w:rsidRDefault="00E81C8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E642B92"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E85E26" w14:textId="77777777" w:rsidR="00E81C89" w:rsidRDefault="00E81C89" w:rsidP="00A0668E">
            <w:pPr>
              <w:pStyle w:val="TAL"/>
              <w:keepNext w:val="0"/>
              <w:keepLines w:val="0"/>
              <w:widowControl w:val="0"/>
              <w:rPr>
                <w:sz w:val="16"/>
                <w:szCs w:val="16"/>
              </w:rPr>
            </w:pPr>
            <w:r>
              <w:rPr>
                <w:sz w:val="16"/>
                <w:szCs w:val="16"/>
              </w:rPr>
              <w:t>Inter-system indicator for Bearer Context Setup</w:t>
            </w:r>
          </w:p>
        </w:tc>
        <w:tc>
          <w:tcPr>
            <w:tcW w:w="364" w:type="pct"/>
            <w:shd w:val="solid" w:color="FFFFFF" w:fill="auto"/>
          </w:tcPr>
          <w:p w14:paraId="4470B70A"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5E311F28" w14:textId="77777777" w:rsidTr="00A0668E">
        <w:tc>
          <w:tcPr>
            <w:tcW w:w="412" w:type="pct"/>
            <w:shd w:val="solid" w:color="FFFFFF" w:fill="auto"/>
          </w:tcPr>
          <w:p w14:paraId="0C5FA08E"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4B9F2A6C"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342B4BF9"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RP-211337</w:t>
            </w:r>
          </w:p>
        </w:tc>
        <w:tc>
          <w:tcPr>
            <w:tcW w:w="257" w:type="pct"/>
            <w:shd w:val="solid" w:color="FFFFFF" w:fill="auto"/>
          </w:tcPr>
          <w:p w14:paraId="7C0E6805" w14:textId="77777777" w:rsidR="00E81C89" w:rsidRDefault="00E81C89" w:rsidP="00A0668E">
            <w:pPr>
              <w:pStyle w:val="TAL"/>
              <w:keepNext w:val="0"/>
              <w:keepLines w:val="0"/>
              <w:widowControl w:val="0"/>
              <w:rPr>
                <w:sz w:val="16"/>
                <w:szCs w:val="16"/>
                <w:lang w:eastAsia="zh-CN"/>
              </w:rPr>
            </w:pPr>
            <w:r>
              <w:rPr>
                <w:sz w:val="16"/>
                <w:szCs w:val="16"/>
                <w:lang w:eastAsia="zh-CN"/>
              </w:rPr>
              <w:t>0585</w:t>
            </w:r>
          </w:p>
        </w:tc>
        <w:tc>
          <w:tcPr>
            <w:tcW w:w="219" w:type="pct"/>
            <w:shd w:val="solid" w:color="FFFFFF" w:fill="auto"/>
          </w:tcPr>
          <w:p w14:paraId="4FB97C7B" w14:textId="77777777" w:rsidR="00E81C89" w:rsidRDefault="00E81C8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9E94D7B"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64E3683" w14:textId="77777777" w:rsidR="00E81C89" w:rsidRDefault="00E81C89" w:rsidP="00A0668E">
            <w:pPr>
              <w:pStyle w:val="TAL"/>
              <w:keepNext w:val="0"/>
              <w:keepLines w:val="0"/>
              <w:widowControl w:val="0"/>
              <w:rPr>
                <w:sz w:val="16"/>
                <w:szCs w:val="16"/>
              </w:rPr>
            </w:pPr>
            <w:r>
              <w:rPr>
                <w:sz w:val="16"/>
                <w:szCs w:val="16"/>
              </w:rPr>
              <w:t xml:space="preserve">Private Message Definition </w:t>
            </w:r>
          </w:p>
        </w:tc>
        <w:tc>
          <w:tcPr>
            <w:tcW w:w="364" w:type="pct"/>
            <w:shd w:val="solid" w:color="FFFFFF" w:fill="auto"/>
          </w:tcPr>
          <w:p w14:paraId="218DF65D"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13806C15" w14:textId="77777777" w:rsidTr="00A0668E">
        <w:tc>
          <w:tcPr>
            <w:tcW w:w="412" w:type="pct"/>
            <w:shd w:val="solid" w:color="FFFFFF" w:fill="auto"/>
          </w:tcPr>
          <w:p w14:paraId="1D85256A"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17F90BDB"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48489AD0"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RP-211338</w:t>
            </w:r>
          </w:p>
        </w:tc>
        <w:tc>
          <w:tcPr>
            <w:tcW w:w="257" w:type="pct"/>
            <w:shd w:val="solid" w:color="FFFFFF" w:fill="auto"/>
          </w:tcPr>
          <w:p w14:paraId="2467F7A1" w14:textId="77777777" w:rsidR="00E81C89" w:rsidRDefault="00E81C89" w:rsidP="00A0668E">
            <w:pPr>
              <w:pStyle w:val="TAL"/>
              <w:keepNext w:val="0"/>
              <w:keepLines w:val="0"/>
              <w:widowControl w:val="0"/>
              <w:rPr>
                <w:sz w:val="16"/>
                <w:szCs w:val="16"/>
                <w:lang w:eastAsia="zh-CN"/>
              </w:rPr>
            </w:pPr>
            <w:r>
              <w:rPr>
                <w:sz w:val="16"/>
                <w:szCs w:val="16"/>
                <w:lang w:eastAsia="zh-CN"/>
              </w:rPr>
              <w:t>0602</w:t>
            </w:r>
          </w:p>
        </w:tc>
        <w:tc>
          <w:tcPr>
            <w:tcW w:w="219" w:type="pct"/>
            <w:shd w:val="solid" w:color="FFFFFF" w:fill="auto"/>
          </w:tcPr>
          <w:p w14:paraId="43939BB4" w14:textId="77777777" w:rsidR="00E81C89" w:rsidRDefault="00E81C89"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10C9156C" w14:textId="77777777" w:rsidR="00E81C89" w:rsidRDefault="00E81C89" w:rsidP="00A0668E">
            <w:pPr>
              <w:pStyle w:val="TAC"/>
              <w:keepNext w:val="0"/>
              <w:keepLines w:val="0"/>
              <w:widowControl w:val="0"/>
              <w:rPr>
                <w:sz w:val="16"/>
                <w:szCs w:val="16"/>
                <w:lang w:eastAsia="zh-CN"/>
              </w:rPr>
            </w:pPr>
            <w:r>
              <w:rPr>
                <w:sz w:val="16"/>
                <w:szCs w:val="16"/>
                <w:lang w:eastAsia="zh-CN"/>
              </w:rPr>
              <w:t>C</w:t>
            </w:r>
          </w:p>
        </w:tc>
        <w:tc>
          <w:tcPr>
            <w:tcW w:w="2554" w:type="pct"/>
            <w:shd w:val="solid" w:color="FFFFFF" w:fill="auto"/>
          </w:tcPr>
          <w:p w14:paraId="0D477939" w14:textId="77777777" w:rsidR="00E81C89" w:rsidRDefault="00E81C89" w:rsidP="00A0668E">
            <w:pPr>
              <w:pStyle w:val="TAL"/>
              <w:keepNext w:val="0"/>
              <w:keepLines w:val="0"/>
              <w:widowControl w:val="0"/>
              <w:rPr>
                <w:sz w:val="16"/>
                <w:szCs w:val="16"/>
              </w:rPr>
            </w:pPr>
            <w:r>
              <w:rPr>
                <w:sz w:val="16"/>
                <w:szCs w:val="16"/>
              </w:rPr>
              <w:t>Maximum number of NR-CGI over E1 [EXT_NRCGI_E1]</w:t>
            </w:r>
          </w:p>
        </w:tc>
        <w:tc>
          <w:tcPr>
            <w:tcW w:w="364" w:type="pct"/>
            <w:shd w:val="solid" w:color="FFFFFF" w:fill="auto"/>
          </w:tcPr>
          <w:p w14:paraId="0A0240E6"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8A791A" w:rsidRPr="00D629EF" w14:paraId="0FD255D1" w14:textId="77777777" w:rsidTr="00A0668E">
        <w:tc>
          <w:tcPr>
            <w:tcW w:w="412" w:type="pct"/>
            <w:shd w:val="solid" w:color="FFFFFF" w:fill="auto"/>
          </w:tcPr>
          <w:p w14:paraId="40BF21C5"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7F7F489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5111F598"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3907AF8C" w14:textId="77777777" w:rsidR="008A791A" w:rsidRDefault="008A791A" w:rsidP="00A0668E">
            <w:pPr>
              <w:pStyle w:val="TAL"/>
              <w:keepNext w:val="0"/>
              <w:keepLines w:val="0"/>
              <w:widowControl w:val="0"/>
              <w:rPr>
                <w:sz w:val="16"/>
                <w:szCs w:val="16"/>
                <w:lang w:eastAsia="zh-CN"/>
              </w:rPr>
            </w:pPr>
            <w:r>
              <w:rPr>
                <w:sz w:val="16"/>
                <w:szCs w:val="16"/>
                <w:lang w:eastAsia="zh-CN"/>
              </w:rPr>
              <w:t>0589</w:t>
            </w:r>
          </w:p>
        </w:tc>
        <w:tc>
          <w:tcPr>
            <w:tcW w:w="219" w:type="pct"/>
            <w:shd w:val="solid" w:color="FFFFFF" w:fill="auto"/>
          </w:tcPr>
          <w:p w14:paraId="76E653D7"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D2B51F8"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F48278" w14:textId="77777777" w:rsidR="008A791A" w:rsidRDefault="008A791A" w:rsidP="00A0668E">
            <w:pPr>
              <w:pStyle w:val="TAL"/>
              <w:keepNext w:val="0"/>
              <w:keepLines w:val="0"/>
              <w:widowControl w:val="0"/>
              <w:rPr>
                <w:sz w:val="16"/>
                <w:szCs w:val="16"/>
                <w:lang w:eastAsia="zh-CN"/>
              </w:rPr>
            </w:pPr>
            <w:r>
              <w:rPr>
                <w:sz w:val="16"/>
                <w:szCs w:val="16"/>
                <w:lang w:eastAsia="zh-CN"/>
              </w:rPr>
              <w:t>CR on E1AP handling for unmapped DL QoS flows</w:t>
            </w:r>
          </w:p>
        </w:tc>
        <w:tc>
          <w:tcPr>
            <w:tcW w:w="364" w:type="pct"/>
            <w:shd w:val="solid" w:color="FFFFFF" w:fill="auto"/>
          </w:tcPr>
          <w:p w14:paraId="1C3DF450"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671B414" w14:textId="77777777" w:rsidTr="00A0668E">
        <w:tc>
          <w:tcPr>
            <w:tcW w:w="412" w:type="pct"/>
            <w:shd w:val="solid" w:color="FFFFFF" w:fill="auto"/>
          </w:tcPr>
          <w:p w14:paraId="1332F89D"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5784FAA"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395022E"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568154E2" w14:textId="77777777" w:rsidR="008A791A" w:rsidRDefault="008A791A" w:rsidP="00A0668E">
            <w:pPr>
              <w:pStyle w:val="TAL"/>
              <w:keepNext w:val="0"/>
              <w:keepLines w:val="0"/>
              <w:widowControl w:val="0"/>
              <w:rPr>
                <w:sz w:val="16"/>
                <w:szCs w:val="16"/>
                <w:lang w:eastAsia="zh-CN"/>
              </w:rPr>
            </w:pPr>
            <w:r>
              <w:rPr>
                <w:sz w:val="16"/>
                <w:szCs w:val="16"/>
                <w:lang w:eastAsia="zh-CN"/>
              </w:rPr>
              <w:t>0612</w:t>
            </w:r>
          </w:p>
        </w:tc>
        <w:tc>
          <w:tcPr>
            <w:tcW w:w="219" w:type="pct"/>
            <w:shd w:val="solid" w:color="FFFFFF" w:fill="auto"/>
          </w:tcPr>
          <w:p w14:paraId="3AA24874"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EC2689F" w14:textId="77777777" w:rsidR="008A791A" w:rsidRDefault="008A791A"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3349DD7" w14:textId="77777777" w:rsidR="008A791A" w:rsidRDefault="008A791A" w:rsidP="00A0668E">
            <w:pPr>
              <w:pStyle w:val="TAL"/>
              <w:keepNext w:val="0"/>
              <w:keepLines w:val="0"/>
              <w:widowControl w:val="0"/>
              <w:rPr>
                <w:sz w:val="16"/>
                <w:szCs w:val="16"/>
                <w:lang w:eastAsia="zh-CN"/>
              </w:rPr>
            </w:pPr>
            <w:r>
              <w:rPr>
                <w:sz w:val="16"/>
                <w:szCs w:val="16"/>
                <w:lang w:eastAsia="zh-CN"/>
              </w:rPr>
              <w:t>Correction of PDU Session level Data Forwarding Information and QoS Flow list</w:t>
            </w:r>
          </w:p>
        </w:tc>
        <w:tc>
          <w:tcPr>
            <w:tcW w:w="364" w:type="pct"/>
            <w:shd w:val="solid" w:color="FFFFFF" w:fill="auto"/>
          </w:tcPr>
          <w:p w14:paraId="1498012C"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6E08DF27" w14:textId="77777777" w:rsidTr="00A0668E">
        <w:tc>
          <w:tcPr>
            <w:tcW w:w="412" w:type="pct"/>
            <w:shd w:val="solid" w:color="FFFFFF" w:fill="auto"/>
          </w:tcPr>
          <w:p w14:paraId="73162B7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8F84D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0E941D9"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RP-211879</w:t>
            </w:r>
          </w:p>
        </w:tc>
        <w:tc>
          <w:tcPr>
            <w:tcW w:w="257" w:type="pct"/>
            <w:shd w:val="solid" w:color="FFFFFF" w:fill="auto"/>
          </w:tcPr>
          <w:p w14:paraId="0F8FC55A" w14:textId="77777777" w:rsidR="008A791A" w:rsidRDefault="008A791A" w:rsidP="00A0668E">
            <w:pPr>
              <w:pStyle w:val="TAL"/>
              <w:keepNext w:val="0"/>
              <w:keepLines w:val="0"/>
              <w:widowControl w:val="0"/>
              <w:rPr>
                <w:sz w:val="16"/>
                <w:szCs w:val="16"/>
                <w:lang w:eastAsia="zh-CN"/>
              </w:rPr>
            </w:pPr>
            <w:r>
              <w:rPr>
                <w:sz w:val="16"/>
                <w:szCs w:val="16"/>
                <w:lang w:eastAsia="zh-CN"/>
              </w:rPr>
              <w:t>0614</w:t>
            </w:r>
          </w:p>
        </w:tc>
        <w:tc>
          <w:tcPr>
            <w:tcW w:w="219" w:type="pct"/>
            <w:shd w:val="solid" w:color="FFFFFF" w:fill="auto"/>
          </w:tcPr>
          <w:p w14:paraId="1992C4EC"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994BB1"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99F1A"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Restricting the number of DL EHC contexts </w:t>
            </w:r>
          </w:p>
        </w:tc>
        <w:tc>
          <w:tcPr>
            <w:tcW w:w="364" w:type="pct"/>
            <w:shd w:val="solid" w:color="FFFFFF" w:fill="auto"/>
          </w:tcPr>
          <w:p w14:paraId="085989D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72CFD53" w14:textId="77777777" w:rsidTr="00A0668E">
        <w:tc>
          <w:tcPr>
            <w:tcW w:w="412" w:type="pct"/>
            <w:shd w:val="solid" w:color="FFFFFF" w:fill="auto"/>
          </w:tcPr>
          <w:p w14:paraId="6565DF44"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10331689"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2F44FA7"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41A070E4" w14:textId="77777777" w:rsidR="008A791A" w:rsidRDefault="008A791A" w:rsidP="00A0668E">
            <w:pPr>
              <w:pStyle w:val="TAL"/>
              <w:keepNext w:val="0"/>
              <w:keepLines w:val="0"/>
              <w:widowControl w:val="0"/>
              <w:rPr>
                <w:sz w:val="16"/>
                <w:szCs w:val="16"/>
                <w:lang w:eastAsia="zh-CN"/>
              </w:rPr>
            </w:pPr>
            <w:r>
              <w:rPr>
                <w:sz w:val="16"/>
                <w:szCs w:val="16"/>
                <w:lang w:eastAsia="zh-CN"/>
              </w:rPr>
              <w:t>0622</w:t>
            </w:r>
          </w:p>
        </w:tc>
        <w:tc>
          <w:tcPr>
            <w:tcW w:w="219" w:type="pct"/>
            <w:shd w:val="solid" w:color="FFFFFF" w:fill="auto"/>
          </w:tcPr>
          <w:p w14:paraId="4317AFA6"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7EBA3E74"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AEF76" w14:textId="77777777" w:rsidR="008A791A" w:rsidRDefault="008A791A" w:rsidP="00A0668E">
            <w:pPr>
              <w:pStyle w:val="TAL"/>
              <w:keepNext w:val="0"/>
              <w:keepLines w:val="0"/>
              <w:widowControl w:val="0"/>
              <w:rPr>
                <w:sz w:val="16"/>
                <w:szCs w:val="16"/>
                <w:lang w:eastAsia="zh-CN"/>
              </w:rPr>
            </w:pPr>
            <w:r>
              <w:rPr>
                <w:sz w:val="16"/>
                <w:szCs w:val="16"/>
                <w:lang w:eastAsia="zh-CN"/>
              </w:rPr>
              <w:t>Correction for UL Data Notification over E1</w:t>
            </w:r>
          </w:p>
        </w:tc>
        <w:tc>
          <w:tcPr>
            <w:tcW w:w="364" w:type="pct"/>
            <w:shd w:val="solid" w:color="FFFFFF" w:fill="auto"/>
          </w:tcPr>
          <w:p w14:paraId="3AC15D8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39F3BC05" w14:textId="77777777" w:rsidTr="00A0668E">
        <w:tc>
          <w:tcPr>
            <w:tcW w:w="412" w:type="pct"/>
            <w:shd w:val="solid" w:color="FFFFFF" w:fill="auto"/>
          </w:tcPr>
          <w:p w14:paraId="03FF1C5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6CEFF300"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4C4A3153"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55530D66" w14:textId="77777777" w:rsidR="008A791A" w:rsidRDefault="008A791A" w:rsidP="00A0668E">
            <w:pPr>
              <w:pStyle w:val="TAL"/>
              <w:keepNext w:val="0"/>
              <w:keepLines w:val="0"/>
              <w:widowControl w:val="0"/>
              <w:rPr>
                <w:sz w:val="16"/>
                <w:szCs w:val="16"/>
                <w:lang w:eastAsia="zh-CN"/>
              </w:rPr>
            </w:pPr>
            <w:r>
              <w:rPr>
                <w:sz w:val="16"/>
                <w:szCs w:val="16"/>
                <w:lang w:eastAsia="zh-CN"/>
              </w:rPr>
              <w:t>0632</w:t>
            </w:r>
          </w:p>
        </w:tc>
        <w:tc>
          <w:tcPr>
            <w:tcW w:w="219" w:type="pct"/>
            <w:shd w:val="solid" w:color="FFFFFF" w:fill="auto"/>
          </w:tcPr>
          <w:p w14:paraId="6E35F07F"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6582E4D"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FF504AF"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Data forwarding address allocation for handover </w:t>
            </w:r>
          </w:p>
        </w:tc>
        <w:tc>
          <w:tcPr>
            <w:tcW w:w="364" w:type="pct"/>
            <w:shd w:val="solid" w:color="FFFFFF" w:fill="auto"/>
          </w:tcPr>
          <w:p w14:paraId="15C176B5"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03C2EAF3" w14:textId="77777777" w:rsidTr="00A0668E">
        <w:tc>
          <w:tcPr>
            <w:tcW w:w="412" w:type="pct"/>
            <w:shd w:val="solid" w:color="FFFFFF" w:fill="auto"/>
          </w:tcPr>
          <w:p w14:paraId="5680E37B"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9A3D375"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CF3E6F4"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03EFE201" w14:textId="77777777" w:rsidR="008A791A" w:rsidRDefault="008A791A" w:rsidP="00A0668E">
            <w:pPr>
              <w:pStyle w:val="TAL"/>
              <w:keepNext w:val="0"/>
              <w:keepLines w:val="0"/>
              <w:widowControl w:val="0"/>
              <w:rPr>
                <w:sz w:val="16"/>
                <w:szCs w:val="16"/>
                <w:lang w:eastAsia="zh-CN"/>
              </w:rPr>
            </w:pPr>
            <w:r>
              <w:rPr>
                <w:sz w:val="16"/>
                <w:szCs w:val="16"/>
                <w:lang w:eastAsia="zh-CN"/>
              </w:rPr>
              <w:t>0636</w:t>
            </w:r>
          </w:p>
        </w:tc>
        <w:tc>
          <w:tcPr>
            <w:tcW w:w="219" w:type="pct"/>
            <w:shd w:val="solid" w:color="FFFFFF" w:fill="auto"/>
          </w:tcPr>
          <w:p w14:paraId="24BDFF28"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7F25D40"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7F0312D" w14:textId="77777777" w:rsidR="008A791A" w:rsidRDefault="008A791A" w:rsidP="00A0668E">
            <w:pPr>
              <w:pStyle w:val="TAL"/>
              <w:keepNext w:val="0"/>
              <w:keepLines w:val="0"/>
              <w:widowControl w:val="0"/>
              <w:rPr>
                <w:sz w:val="16"/>
                <w:szCs w:val="16"/>
                <w:lang w:eastAsia="zh-CN"/>
              </w:rPr>
            </w:pPr>
            <w:r>
              <w:rPr>
                <w:sz w:val="16"/>
                <w:szCs w:val="16"/>
                <w:lang w:eastAsia="zh-CN"/>
              </w:rPr>
              <w:t>Support of direct data forwarding for inter-system HO from 4G to 5G</w:t>
            </w:r>
          </w:p>
        </w:tc>
        <w:tc>
          <w:tcPr>
            <w:tcW w:w="364" w:type="pct"/>
            <w:shd w:val="solid" w:color="FFFFFF" w:fill="auto"/>
          </w:tcPr>
          <w:p w14:paraId="749B456A"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599ABC84" w14:textId="77777777" w:rsidTr="00A0668E">
        <w:tc>
          <w:tcPr>
            <w:tcW w:w="412" w:type="pct"/>
            <w:shd w:val="solid" w:color="FFFFFF" w:fill="auto"/>
          </w:tcPr>
          <w:p w14:paraId="67BC0E11"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749F4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79105A36"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0361B285" w14:textId="77777777" w:rsidR="008A791A" w:rsidRDefault="008A791A" w:rsidP="00A0668E">
            <w:pPr>
              <w:pStyle w:val="TAL"/>
              <w:keepNext w:val="0"/>
              <w:keepLines w:val="0"/>
              <w:widowControl w:val="0"/>
              <w:rPr>
                <w:sz w:val="16"/>
                <w:szCs w:val="16"/>
                <w:lang w:eastAsia="zh-CN"/>
              </w:rPr>
            </w:pPr>
            <w:r>
              <w:rPr>
                <w:sz w:val="16"/>
                <w:szCs w:val="16"/>
                <w:lang w:eastAsia="zh-CN"/>
              </w:rPr>
              <w:t>0638</w:t>
            </w:r>
          </w:p>
        </w:tc>
        <w:tc>
          <w:tcPr>
            <w:tcW w:w="219" w:type="pct"/>
            <w:shd w:val="solid" w:color="FFFFFF" w:fill="auto"/>
          </w:tcPr>
          <w:p w14:paraId="560A572E"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65BF68C2"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22CDA3" w14:textId="77777777" w:rsidR="008A791A" w:rsidRDefault="008A791A" w:rsidP="00A0668E">
            <w:pPr>
              <w:pStyle w:val="TAL"/>
              <w:keepNext w:val="0"/>
              <w:keepLines w:val="0"/>
              <w:widowControl w:val="0"/>
              <w:rPr>
                <w:sz w:val="16"/>
                <w:szCs w:val="16"/>
                <w:lang w:eastAsia="zh-CN"/>
              </w:rPr>
            </w:pPr>
            <w:r>
              <w:rPr>
                <w:sz w:val="16"/>
                <w:szCs w:val="16"/>
                <w:lang w:eastAsia="zh-CN"/>
              </w:rPr>
              <w:t>Issue for Intra gNB-CU-UP DAPS HO</w:t>
            </w:r>
          </w:p>
        </w:tc>
        <w:tc>
          <w:tcPr>
            <w:tcW w:w="364" w:type="pct"/>
            <w:shd w:val="solid" w:color="FFFFFF" w:fill="auto"/>
          </w:tcPr>
          <w:p w14:paraId="0137ED64"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357EFD" w:rsidRPr="00D629EF" w14:paraId="52D60C87" w14:textId="77777777" w:rsidTr="00A0668E">
        <w:tc>
          <w:tcPr>
            <w:tcW w:w="412" w:type="pct"/>
            <w:shd w:val="solid" w:color="FFFFFF" w:fill="auto"/>
          </w:tcPr>
          <w:p w14:paraId="203EEDB8"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29328203"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1B28296"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84871A3" w14:textId="77777777" w:rsidR="00357EFD" w:rsidRDefault="00357EFD" w:rsidP="00A0668E">
            <w:pPr>
              <w:pStyle w:val="TAL"/>
              <w:keepNext w:val="0"/>
              <w:keepLines w:val="0"/>
              <w:widowControl w:val="0"/>
              <w:rPr>
                <w:sz w:val="16"/>
                <w:szCs w:val="16"/>
                <w:lang w:eastAsia="zh-CN"/>
              </w:rPr>
            </w:pPr>
            <w:r>
              <w:rPr>
                <w:sz w:val="16"/>
                <w:szCs w:val="16"/>
                <w:lang w:eastAsia="zh-CN"/>
              </w:rPr>
              <w:t>0644</w:t>
            </w:r>
          </w:p>
        </w:tc>
        <w:tc>
          <w:tcPr>
            <w:tcW w:w="219" w:type="pct"/>
            <w:shd w:val="solid" w:color="FFFFFF" w:fill="auto"/>
          </w:tcPr>
          <w:p w14:paraId="5E3C3615" w14:textId="77777777" w:rsidR="00357EFD" w:rsidRDefault="00357EF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6F3A27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AD6D9B" w14:textId="77777777" w:rsidR="00357EFD" w:rsidRDefault="00357EFD" w:rsidP="00A0668E">
            <w:pPr>
              <w:pStyle w:val="TAL"/>
              <w:keepNext w:val="0"/>
              <w:keepLines w:val="0"/>
              <w:widowControl w:val="0"/>
              <w:rPr>
                <w:sz w:val="16"/>
                <w:szCs w:val="16"/>
                <w:lang w:eastAsia="zh-CN"/>
              </w:rPr>
            </w:pPr>
            <w:r>
              <w:rPr>
                <w:sz w:val="16"/>
                <w:szCs w:val="16"/>
                <w:lang w:eastAsia="zh-CN"/>
              </w:rPr>
              <w:t>DAPS Inconsistencies</w:t>
            </w:r>
          </w:p>
        </w:tc>
        <w:tc>
          <w:tcPr>
            <w:tcW w:w="364" w:type="pct"/>
            <w:shd w:val="solid" w:color="FFFFFF" w:fill="auto"/>
          </w:tcPr>
          <w:p w14:paraId="17527EC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15B5FAB9" w14:textId="77777777" w:rsidTr="00A0668E">
        <w:tc>
          <w:tcPr>
            <w:tcW w:w="412" w:type="pct"/>
            <w:shd w:val="solid" w:color="FFFFFF" w:fill="auto"/>
          </w:tcPr>
          <w:p w14:paraId="78AB8363"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6DC5FD4"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2F553364"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72A141F7" w14:textId="77777777" w:rsidR="00357EFD" w:rsidRDefault="00357EFD" w:rsidP="00A0668E">
            <w:pPr>
              <w:pStyle w:val="TAL"/>
              <w:keepNext w:val="0"/>
              <w:keepLines w:val="0"/>
              <w:widowControl w:val="0"/>
              <w:rPr>
                <w:sz w:val="16"/>
                <w:szCs w:val="16"/>
                <w:lang w:eastAsia="zh-CN"/>
              </w:rPr>
            </w:pPr>
            <w:r>
              <w:rPr>
                <w:sz w:val="16"/>
                <w:szCs w:val="16"/>
                <w:lang w:eastAsia="zh-CN"/>
              </w:rPr>
              <w:t>0645</w:t>
            </w:r>
          </w:p>
        </w:tc>
        <w:tc>
          <w:tcPr>
            <w:tcW w:w="219" w:type="pct"/>
            <w:shd w:val="solid" w:color="FFFFFF" w:fill="auto"/>
          </w:tcPr>
          <w:p w14:paraId="2F6C9B3D"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48C4C66"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55BCBB5" w14:textId="77777777" w:rsidR="00357EFD" w:rsidRDefault="00357EFD" w:rsidP="00A0668E">
            <w:pPr>
              <w:pStyle w:val="TAL"/>
              <w:keepNext w:val="0"/>
              <w:keepLines w:val="0"/>
              <w:widowControl w:val="0"/>
              <w:rPr>
                <w:sz w:val="16"/>
                <w:szCs w:val="16"/>
                <w:lang w:eastAsia="zh-CN"/>
              </w:rPr>
            </w:pPr>
            <w:r>
              <w:rPr>
                <w:sz w:val="16"/>
                <w:szCs w:val="16"/>
                <w:lang w:eastAsia="zh-CN"/>
              </w:rPr>
              <w:t>Adding reference for coding of Common Network Instance</w:t>
            </w:r>
          </w:p>
        </w:tc>
        <w:tc>
          <w:tcPr>
            <w:tcW w:w="364" w:type="pct"/>
            <w:shd w:val="solid" w:color="FFFFFF" w:fill="auto"/>
          </w:tcPr>
          <w:p w14:paraId="6DA2B2E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5E72A511" w14:textId="77777777" w:rsidTr="00A0668E">
        <w:tc>
          <w:tcPr>
            <w:tcW w:w="412" w:type="pct"/>
            <w:shd w:val="solid" w:color="FFFFFF" w:fill="auto"/>
          </w:tcPr>
          <w:p w14:paraId="016044AE"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53786E6"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E3F0E88"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RP-212864</w:t>
            </w:r>
          </w:p>
        </w:tc>
        <w:tc>
          <w:tcPr>
            <w:tcW w:w="257" w:type="pct"/>
            <w:shd w:val="solid" w:color="FFFFFF" w:fill="auto"/>
          </w:tcPr>
          <w:p w14:paraId="741D48B3" w14:textId="77777777" w:rsidR="00357EFD" w:rsidRDefault="00357EFD" w:rsidP="00A0668E">
            <w:pPr>
              <w:pStyle w:val="TAL"/>
              <w:keepNext w:val="0"/>
              <w:keepLines w:val="0"/>
              <w:widowControl w:val="0"/>
              <w:rPr>
                <w:sz w:val="16"/>
                <w:szCs w:val="16"/>
                <w:lang w:eastAsia="zh-CN"/>
              </w:rPr>
            </w:pPr>
            <w:r>
              <w:rPr>
                <w:sz w:val="16"/>
                <w:szCs w:val="16"/>
                <w:lang w:eastAsia="zh-CN"/>
              </w:rPr>
              <w:t>0653</w:t>
            </w:r>
          </w:p>
        </w:tc>
        <w:tc>
          <w:tcPr>
            <w:tcW w:w="219" w:type="pct"/>
            <w:shd w:val="solid" w:color="FFFFFF" w:fill="auto"/>
          </w:tcPr>
          <w:p w14:paraId="227AFE4E"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37AB2C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52A52B6" w14:textId="77777777" w:rsidR="00357EFD" w:rsidRDefault="00357EFD" w:rsidP="00A0668E">
            <w:pPr>
              <w:pStyle w:val="TAL"/>
              <w:keepNext w:val="0"/>
              <w:keepLines w:val="0"/>
              <w:widowControl w:val="0"/>
              <w:rPr>
                <w:sz w:val="16"/>
                <w:szCs w:val="16"/>
                <w:lang w:eastAsia="zh-CN"/>
              </w:rPr>
            </w:pPr>
            <w:r>
              <w:rPr>
                <w:sz w:val="16"/>
                <w:szCs w:val="16"/>
                <w:lang w:eastAsia="zh-CN"/>
              </w:rPr>
              <w:t>Direct data forwarding indication for intra-5GS handover</w:t>
            </w:r>
          </w:p>
        </w:tc>
        <w:tc>
          <w:tcPr>
            <w:tcW w:w="364" w:type="pct"/>
            <w:shd w:val="solid" w:color="FFFFFF" w:fill="auto"/>
          </w:tcPr>
          <w:p w14:paraId="73B41410"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6FEBE70C" w14:textId="77777777" w:rsidTr="00A0668E">
        <w:tc>
          <w:tcPr>
            <w:tcW w:w="412" w:type="pct"/>
            <w:shd w:val="solid" w:color="FFFFFF" w:fill="auto"/>
          </w:tcPr>
          <w:p w14:paraId="6F3375BC"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2021-12</w:t>
            </w:r>
          </w:p>
        </w:tc>
        <w:tc>
          <w:tcPr>
            <w:tcW w:w="412" w:type="pct"/>
            <w:shd w:val="solid" w:color="FFFFFF" w:fill="auto"/>
          </w:tcPr>
          <w:p w14:paraId="2438911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RP-94-e</w:t>
            </w:r>
          </w:p>
        </w:tc>
        <w:tc>
          <w:tcPr>
            <w:tcW w:w="563" w:type="pct"/>
            <w:shd w:val="solid" w:color="FFFFFF" w:fill="auto"/>
          </w:tcPr>
          <w:p w14:paraId="29236A30" w14:textId="77777777" w:rsidR="00357EFD" w:rsidRPr="0054746D" w:rsidRDefault="00000000" w:rsidP="00A0668E">
            <w:pPr>
              <w:pStyle w:val="TAC"/>
              <w:keepNext w:val="0"/>
              <w:keepLines w:val="0"/>
              <w:widowControl w:val="0"/>
              <w:rPr>
                <w:sz w:val="16"/>
                <w:szCs w:val="16"/>
                <w:lang w:eastAsia="zh-CN"/>
              </w:rPr>
            </w:pPr>
            <w:hyperlink r:id="rId91" w:tgtFrame="_blank" w:history="1">
              <w:r w:rsidR="0054746D" w:rsidRPr="0054746D">
                <w:rPr>
                  <w:sz w:val="16"/>
                  <w:szCs w:val="16"/>
                  <w:lang w:eastAsia="zh-CN"/>
                </w:rPr>
                <w:t>RP-213019</w:t>
              </w:r>
            </w:hyperlink>
          </w:p>
        </w:tc>
        <w:tc>
          <w:tcPr>
            <w:tcW w:w="257" w:type="pct"/>
            <w:shd w:val="solid" w:color="FFFFFF" w:fill="auto"/>
          </w:tcPr>
          <w:p w14:paraId="4EAD81D0"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0656</w:t>
            </w:r>
          </w:p>
        </w:tc>
        <w:tc>
          <w:tcPr>
            <w:tcW w:w="219" w:type="pct"/>
            <w:shd w:val="solid" w:color="FFFFFF" w:fill="auto"/>
          </w:tcPr>
          <w:p w14:paraId="7159E240" w14:textId="77777777" w:rsidR="00357EFD" w:rsidRPr="0054746D" w:rsidRDefault="00357EFD" w:rsidP="00A0668E">
            <w:pPr>
              <w:pStyle w:val="TAR"/>
              <w:keepNext w:val="0"/>
              <w:keepLines w:val="0"/>
              <w:widowControl w:val="0"/>
              <w:rPr>
                <w:sz w:val="16"/>
                <w:szCs w:val="16"/>
                <w:lang w:eastAsia="zh-CN"/>
              </w:rPr>
            </w:pPr>
            <w:r w:rsidRPr="0054746D">
              <w:rPr>
                <w:sz w:val="16"/>
                <w:szCs w:val="16"/>
                <w:lang w:eastAsia="zh-CN"/>
              </w:rPr>
              <w:t>1</w:t>
            </w:r>
          </w:p>
        </w:tc>
        <w:tc>
          <w:tcPr>
            <w:tcW w:w="219" w:type="pct"/>
            <w:shd w:val="solid" w:color="FFFFFF" w:fill="auto"/>
          </w:tcPr>
          <w:p w14:paraId="20499B5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F</w:t>
            </w:r>
          </w:p>
        </w:tc>
        <w:tc>
          <w:tcPr>
            <w:tcW w:w="2554" w:type="pct"/>
            <w:shd w:val="solid" w:color="FFFFFF" w:fill="auto"/>
          </w:tcPr>
          <w:p w14:paraId="42D986F7"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Correction of Qos Mapping Information IE in E1AP message for IAB (CR to TS38.463, R16)</w:t>
            </w:r>
          </w:p>
        </w:tc>
        <w:tc>
          <w:tcPr>
            <w:tcW w:w="364" w:type="pct"/>
            <w:shd w:val="solid" w:color="FFFFFF" w:fill="auto"/>
          </w:tcPr>
          <w:p w14:paraId="2E1B7F35"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16.8.0</w:t>
            </w:r>
          </w:p>
        </w:tc>
      </w:tr>
      <w:tr w:rsidR="00357EFD" w:rsidRPr="00D629EF" w14:paraId="56E7E7DB" w14:textId="77777777" w:rsidTr="00A0668E">
        <w:tc>
          <w:tcPr>
            <w:tcW w:w="412" w:type="pct"/>
            <w:shd w:val="solid" w:color="FFFFFF" w:fill="auto"/>
          </w:tcPr>
          <w:p w14:paraId="480BAC8C"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02E75400"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7F8E2F01"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CAE439D" w14:textId="77777777" w:rsidR="00357EFD" w:rsidRDefault="00357EFD" w:rsidP="00A0668E">
            <w:pPr>
              <w:pStyle w:val="TAL"/>
              <w:keepNext w:val="0"/>
              <w:keepLines w:val="0"/>
              <w:widowControl w:val="0"/>
              <w:rPr>
                <w:sz w:val="16"/>
                <w:szCs w:val="16"/>
                <w:lang w:eastAsia="zh-CN"/>
              </w:rPr>
            </w:pPr>
            <w:r>
              <w:rPr>
                <w:sz w:val="16"/>
                <w:szCs w:val="16"/>
                <w:lang w:eastAsia="zh-CN"/>
              </w:rPr>
              <w:t>0657</w:t>
            </w:r>
          </w:p>
        </w:tc>
        <w:tc>
          <w:tcPr>
            <w:tcW w:w="219" w:type="pct"/>
            <w:shd w:val="solid" w:color="FFFFFF" w:fill="auto"/>
          </w:tcPr>
          <w:p w14:paraId="14648706"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F9CB25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9739B09" w14:textId="77777777" w:rsidR="00357EFD" w:rsidRDefault="00357EFD" w:rsidP="00A0668E">
            <w:pPr>
              <w:pStyle w:val="TAL"/>
              <w:keepNext w:val="0"/>
              <w:keepLines w:val="0"/>
              <w:widowControl w:val="0"/>
              <w:rPr>
                <w:sz w:val="16"/>
                <w:szCs w:val="16"/>
                <w:lang w:eastAsia="zh-CN"/>
              </w:rPr>
            </w:pPr>
            <w:r>
              <w:rPr>
                <w:sz w:val="16"/>
                <w:szCs w:val="16"/>
                <w:lang w:eastAsia="zh-CN"/>
              </w:rPr>
              <w:t>E1 impact to support to stop CHO early data forwarding</w:t>
            </w:r>
          </w:p>
        </w:tc>
        <w:tc>
          <w:tcPr>
            <w:tcW w:w="364" w:type="pct"/>
            <w:shd w:val="solid" w:color="FFFFFF" w:fill="auto"/>
          </w:tcPr>
          <w:p w14:paraId="130F8ED9"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3339575E" w14:textId="77777777" w:rsidTr="00A0668E">
        <w:tc>
          <w:tcPr>
            <w:tcW w:w="412" w:type="pct"/>
            <w:shd w:val="solid" w:color="FFFFFF" w:fill="auto"/>
          </w:tcPr>
          <w:p w14:paraId="19B6B246"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10E1E89F"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45A5D049"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05346706" w14:textId="77777777" w:rsidR="00357EFD" w:rsidRDefault="00357EFD" w:rsidP="00A0668E">
            <w:pPr>
              <w:pStyle w:val="TAL"/>
              <w:keepNext w:val="0"/>
              <w:keepLines w:val="0"/>
              <w:widowControl w:val="0"/>
              <w:rPr>
                <w:sz w:val="16"/>
                <w:szCs w:val="16"/>
                <w:lang w:eastAsia="zh-CN"/>
              </w:rPr>
            </w:pPr>
            <w:r>
              <w:rPr>
                <w:sz w:val="16"/>
                <w:szCs w:val="16"/>
                <w:lang w:eastAsia="zh-CN"/>
              </w:rPr>
              <w:t>0662</w:t>
            </w:r>
          </w:p>
        </w:tc>
        <w:tc>
          <w:tcPr>
            <w:tcW w:w="219" w:type="pct"/>
            <w:shd w:val="solid" w:color="FFFFFF" w:fill="auto"/>
          </w:tcPr>
          <w:p w14:paraId="4661173D" w14:textId="77777777" w:rsidR="00357EFD" w:rsidRDefault="00357EFD"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15C552A2"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DFFD1AA" w14:textId="77777777" w:rsidR="00357EFD" w:rsidRDefault="00357EFD" w:rsidP="00A0668E">
            <w:pPr>
              <w:pStyle w:val="TAL"/>
              <w:keepNext w:val="0"/>
              <w:keepLines w:val="0"/>
              <w:widowControl w:val="0"/>
              <w:rPr>
                <w:sz w:val="16"/>
                <w:szCs w:val="16"/>
                <w:lang w:eastAsia="zh-CN"/>
              </w:rPr>
            </w:pPr>
            <w:r>
              <w:rPr>
                <w:sz w:val="16"/>
                <w:szCs w:val="16"/>
                <w:lang w:eastAsia="zh-CN"/>
              </w:rPr>
              <w:t>Correction CR for 38.463 on lossless intra-system HO with QoS flow remapping in CP-UP separated scenario</w:t>
            </w:r>
          </w:p>
        </w:tc>
        <w:tc>
          <w:tcPr>
            <w:tcW w:w="364" w:type="pct"/>
            <w:shd w:val="solid" w:color="FFFFFF" w:fill="auto"/>
          </w:tcPr>
          <w:p w14:paraId="6A1B452A"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255191" w:rsidRPr="00D629EF" w14:paraId="3F7CA3DB" w14:textId="77777777" w:rsidTr="00A0668E">
        <w:tc>
          <w:tcPr>
            <w:tcW w:w="412" w:type="pct"/>
            <w:shd w:val="solid" w:color="FFFFFF" w:fill="auto"/>
          </w:tcPr>
          <w:p w14:paraId="39D97555"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667722F5"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0384EC1F"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1D630FF2" w14:textId="77777777" w:rsidR="00255191" w:rsidRDefault="00255191" w:rsidP="00A0668E">
            <w:pPr>
              <w:pStyle w:val="TAL"/>
              <w:keepNext w:val="0"/>
              <w:keepLines w:val="0"/>
              <w:widowControl w:val="0"/>
              <w:rPr>
                <w:sz w:val="16"/>
                <w:szCs w:val="16"/>
                <w:lang w:eastAsia="zh-CN"/>
              </w:rPr>
            </w:pPr>
            <w:r>
              <w:rPr>
                <w:sz w:val="16"/>
                <w:szCs w:val="16"/>
                <w:lang w:eastAsia="zh-CN"/>
              </w:rPr>
              <w:t>0651</w:t>
            </w:r>
          </w:p>
        </w:tc>
        <w:tc>
          <w:tcPr>
            <w:tcW w:w="219" w:type="pct"/>
            <w:shd w:val="solid" w:color="FFFFFF" w:fill="auto"/>
          </w:tcPr>
          <w:p w14:paraId="7C67709B" w14:textId="77777777" w:rsidR="00255191" w:rsidRDefault="0025519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757E545"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2033E63" w14:textId="77777777" w:rsidR="00255191" w:rsidRDefault="0025519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017D5042"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54746D" w:rsidRPr="00D629EF" w14:paraId="718FDA99" w14:textId="77777777" w:rsidTr="00A0668E">
        <w:tc>
          <w:tcPr>
            <w:tcW w:w="412" w:type="pct"/>
            <w:shd w:val="solid" w:color="FFFFFF" w:fill="auto"/>
          </w:tcPr>
          <w:p w14:paraId="2BA6E506"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3CACDBAA"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4E73E358"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RP-220278</w:t>
            </w:r>
          </w:p>
        </w:tc>
        <w:tc>
          <w:tcPr>
            <w:tcW w:w="257" w:type="pct"/>
            <w:shd w:val="solid" w:color="FFFFFF" w:fill="auto"/>
          </w:tcPr>
          <w:p w14:paraId="4EE597F6" w14:textId="77777777" w:rsidR="0054746D" w:rsidRDefault="0054746D" w:rsidP="00A0668E">
            <w:pPr>
              <w:pStyle w:val="TAL"/>
              <w:keepNext w:val="0"/>
              <w:keepLines w:val="0"/>
              <w:widowControl w:val="0"/>
              <w:rPr>
                <w:sz w:val="16"/>
                <w:szCs w:val="16"/>
                <w:lang w:eastAsia="zh-CN"/>
              </w:rPr>
            </w:pPr>
            <w:r>
              <w:rPr>
                <w:sz w:val="16"/>
                <w:szCs w:val="16"/>
                <w:lang w:eastAsia="zh-CN"/>
              </w:rPr>
              <w:t>0672</w:t>
            </w:r>
          </w:p>
        </w:tc>
        <w:tc>
          <w:tcPr>
            <w:tcW w:w="219" w:type="pct"/>
            <w:shd w:val="solid" w:color="FFFFFF" w:fill="auto"/>
          </w:tcPr>
          <w:p w14:paraId="59038EE8"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8E529D"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04464D" w14:textId="77777777" w:rsidR="0054746D" w:rsidRDefault="0054746D" w:rsidP="00A0668E">
            <w:pPr>
              <w:pStyle w:val="TAL"/>
              <w:keepNext w:val="0"/>
              <w:keepLines w:val="0"/>
              <w:widowControl w:val="0"/>
              <w:rPr>
                <w:sz w:val="16"/>
                <w:szCs w:val="16"/>
                <w:lang w:eastAsia="zh-CN"/>
              </w:rPr>
            </w:pPr>
            <w:r>
              <w:rPr>
                <w:sz w:val="16"/>
                <w:szCs w:val="16"/>
                <w:lang w:eastAsia="zh-CN"/>
              </w:rPr>
              <w:t>Downlink unmapped QoS flows for E1</w:t>
            </w:r>
          </w:p>
        </w:tc>
        <w:tc>
          <w:tcPr>
            <w:tcW w:w="364" w:type="pct"/>
            <w:shd w:val="solid" w:color="FFFFFF" w:fill="auto"/>
          </w:tcPr>
          <w:p w14:paraId="4A09B5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CFF4525" w14:textId="77777777" w:rsidTr="00A0668E">
        <w:tc>
          <w:tcPr>
            <w:tcW w:w="412" w:type="pct"/>
            <w:shd w:val="solid" w:color="FFFFFF" w:fill="auto"/>
          </w:tcPr>
          <w:p w14:paraId="36C22614"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513BA8E7"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78CB8560"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RP-220276</w:t>
            </w:r>
          </w:p>
        </w:tc>
        <w:tc>
          <w:tcPr>
            <w:tcW w:w="257" w:type="pct"/>
            <w:shd w:val="solid" w:color="FFFFFF" w:fill="auto"/>
          </w:tcPr>
          <w:p w14:paraId="32C89D73" w14:textId="77777777" w:rsidR="0054746D" w:rsidRDefault="0054746D" w:rsidP="00A0668E">
            <w:pPr>
              <w:pStyle w:val="TAL"/>
              <w:keepNext w:val="0"/>
              <w:keepLines w:val="0"/>
              <w:widowControl w:val="0"/>
              <w:rPr>
                <w:sz w:val="16"/>
                <w:szCs w:val="16"/>
                <w:lang w:eastAsia="zh-CN"/>
              </w:rPr>
            </w:pPr>
            <w:r>
              <w:rPr>
                <w:sz w:val="16"/>
                <w:szCs w:val="16"/>
                <w:lang w:eastAsia="zh-CN"/>
              </w:rPr>
              <w:t>0673</w:t>
            </w:r>
          </w:p>
        </w:tc>
        <w:tc>
          <w:tcPr>
            <w:tcW w:w="219" w:type="pct"/>
            <w:shd w:val="solid" w:color="FFFFFF" w:fill="auto"/>
          </w:tcPr>
          <w:p w14:paraId="554D1C11"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A3AA979"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842CA6" w14:textId="77777777" w:rsidR="0054746D" w:rsidRDefault="0054746D" w:rsidP="00A0668E">
            <w:pPr>
              <w:pStyle w:val="TAL"/>
              <w:keepNext w:val="0"/>
              <w:keepLines w:val="0"/>
              <w:widowControl w:val="0"/>
              <w:rPr>
                <w:sz w:val="16"/>
                <w:szCs w:val="16"/>
                <w:lang w:eastAsia="zh-CN"/>
              </w:rPr>
            </w:pPr>
            <w:r>
              <w:rPr>
                <w:sz w:val="16"/>
                <w:szCs w:val="16"/>
                <w:lang w:eastAsia="zh-CN"/>
              </w:rPr>
              <w:t>Correction on support of Pre-shared key derivation for IAB-donor-CU-UP</w:t>
            </w:r>
          </w:p>
        </w:tc>
        <w:tc>
          <w:tcPr>
            <w:tcW w:w="364" w:type="pct"/>
            <w:shd w:val="solid" w:color="FFFFFF" w:fill="auto"/>
          </w:tcPr>
          <w:p w14:paraId="74B19D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69105D0" w14:textId="77777777" w:rsidTr="00A0668E">
        <w:tc>
          <w:tcPr>
            <w:tcW w:w="412" w:type="pct"/>
            <w:shd w:val="solid" w:color="FFFFFF" w:fill="auto"/>
          </w:tcPr>
          <w:p w14:paraId="480C7289"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2092C04C"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38E7E4DF"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334420DF" w14:textId="77777777" w:rsidR="0054746D" w:rsidRDefault="0054746D" w:rsidP="00A0668E">
            <w:pPr>
              <w:pStyle w:val="TAL"/>
              <w:keepNext w:val="0"/>
              <w:keepLines w:val="0"/>
              <w:widowControl w:val="0"/>
              <w:rPr>
                <w:sz w:val="16"/>
                <w:szCs w:val="16"/>
                <w:lang w:eastAsia="zh-CN"/>
              </w:rPr>
            </w:pPr>
            <w:r>
              <w:rPr>
                <w:sz w:val="16"/>
                <w:szCs w:val="16"/>
                <w:lang w:eastAsia="zh-CN"/>
              </w:rPr>
              <w:t>0675</w:t>
            </w:r>
          </w:p>
        </w:tc>
        <w:tc>
          <w:tcPr>
            <w:tcW w:w="219" w:type="pct"/>
            <w:shd w:val="solid" w:color="FFFFFF" w:fill="auto"/>
          </w:tcPr>
          <w:p w14:paraId="57ADC707" w14:textId="77777777" w:rsidR="0054746D" w:rsidRDefault="00C719D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0B94457" w14:textId="77777777" w:rsidR="0054746D" w:rsidRDefault="0054746D"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1E7F8D8E" w14:textId="77777777" w:rsidR="0054746D" w:rsidRDefault="0054746D" w:rsidP="00A0668E">
            <w:pPr>
              <w:pStyle w:val="TAL"/>
              <w:keepNext w:val="0"/>
              <w:keepLines w:val="0"/>
              <w:widowControl w:val="0"/>
              <w:rPr>
                <w:sz w:val="16"/>
                <w:szCs w:val="16"/>
                <w:lang w:eastAsia="zh-CN"/>
              </w:rPr>
            </w:pPr>
            <w:r>
              <w:rPr>
                <w:sz w:val="16"/>
                <w:szCs w:val="16"/>
                <w:lang w:eastAsia="zh-CN"/>
              </w:rPr>
              <w:t>Security indication in the modification procedure over E1 interface</w:t>
            </w:r>
          </w:p>
        </w:tc>
        <w:tc>
          <w:tcPr>
            <w:tcW w:w="364" w:type="pct"/>
            <w:shd w:val="solid" w:color="FFFFFF" w:fill="auto"/>
          </w:tcPr>
          <w:p w14:paraId="1E66532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3F705B22" w14:textId="77777777" w:rsidTr="00A0668E">
        <w:tc>
          <w:tcPr>
            <w:tcW w:w="412" w:type="pct"/>
            <w:shd w:val="solid" w:color="FFFFFF" w:fill="auto"/>
          </w:tcPr>
          <w:p w14:paraId="1498E611"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8BEC40F"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597461E4"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RP-220277</w:t>
            </w:r>
          </w:p>
        </w:tc>
        <w:tc>
          <w:tcPr>
            <w:tcW w:w="257" w:type="pct"/>
            <w:shd w:val="solid" w:color="FFFFFF" w:fill="auto"/>
          </w:tcPr>
          <w:p w14:paraId="60DC5DFD" w14:textId="77777777" w:rsidR="0054746D" w:rsidRDefault="0054746D" w:rsidP="00A0668E">
            <w:pPr>
              <w:pStyle w:val="TAL"/>
              <w:keepNext w:val="0"/>
              <w:keepLines w:val="0"/>
              <w:widowControl w:val="0"/>
              <w:rPr>
                <w:sz w:val="16"/>
                <w:szCs w:val="16"/>
                <w:lang w:eastAsia="zh-CN"/>
              </w:rPr>
            </w:pPr>
            <w:r>
              <w:rPr>
                <w:sz w:val="16"/>
                <w:szCs w:val="16"/>
                <w:lang w:eastAsia="zh-CN"/>
              </w:rPr>
              <w:t>0676</w:t>
            </w:r>
          </w:p>
        </w:tc>
        <w:tc>
          <w:tcPr>
            <w:tcW w:w="219" w:type="pct"/>
            <w:shd w:val="solid" w:color="FFFFFF" w:fill="auto"/>
          </w:tcPr>
          <w:p w14:paraId="010E9DE9" w14:textId="77777777" w:rsidR="0054746D" w:rsidRDefault="0054746D" w:rsidP="00A0668E">
            <w:pPr>
              <w:pStyle w:val="TAR"/>
              <w:keepNext w:val="0"/>
              <w:keepLines w:val="0"/>
              <w:widowControl w:val="0"/>
              <w:rPr>
                <w:sz w:val="16"/>
                <w:szCs w:val="16"/>
                <w:lang w:eastAsia="zh-CN"/>
              </w:rPr>
            </w:pPr>
          </w:p>
        </w:tc>
        <w:tc>
          <w:tcPr>
            <w:tcW w:w="219" w:type="pct"/>
            <w:shd w:val="solid" w:color="FFFFFF" w:fill="auto"/>
          </w:tcPr>
          <w:p w14:paraId="28CCB5CF"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0678896" w14:textId="77777777" w:rsidR="0054746D" w:rsidRDefault="0054746D" w:rsidP="00A0668E">
            <w:pPr>
              <w:pStyle w:val="TAL"/>
              <w:keepNext w:val="0"/>
              <w:keepLines w:val="0"/>
              <w:widowControl w:val="0"/>
              <w:rPr>
                <w:sz w:val="16"/>
                <w:szCs w:val="16"/>
                <w:lang w:eastAsia="zh-CN"/>
              </w:rPr>
            </w:pPr>
            <w:r>
              <w:rPr>
                <w:sz w:val="16"/>
                <w:szCs w:val="16"/>
                <w:lang w:eastAsia="zh-CN"/>
              </w:rPr>
              <w:t>CR for 38.463 on fixing DAPS HO handling inconsistency during Bearer Context Modification procedure</w:t>
            </w:r>
          </w:p>
        </w:tc>
        <w:tc>
          <w:tcPr>
            <w:tcW w:w="364" w:type="pct"/>
            <w:shd w:val="solid" w:color="FFFFFF" w:fill="auto"/>
          </w:tcPr>
          <w:p w14:paraId="2EEFC54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255191" w:rsidRPr="00D629EF" w14:paraId="609D0B0A" w14:textId="77777777" w:rsidTr="00A0668E">
        <w:tc>
          <w:tcPr>
            <w:tcW w:w="412" w:type="pct"/>
            <w:shd w:val="solid" w:color="FFFFFF" w:fill="auto"/>
          </w:tcPr>
          <w:p w14:paraId="54650A7B"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34FF670"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6DADF3C9"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RP-220282</w:t>
            </w:r>
          </w:p>
        </w:tc>
        <w:tc>
          <w:tcPr>
            <w:tcW w:w="257" w:type="pct"/>
            <w:shd w:val="solid" w:color="FFFFFF" w:fill="auto"/>
          </w:tcPr>
          <w:p w14:paraId="456E62B3" w14:textId="77777777" w:rsidR="00255191" w:rsidRDefault="00255191" w:rsidP="00A0668E">
            <w:pPr>
              <w:pStyle w:val="TAL"/>
              <w:keepNext w:val="0"/>
              <w:keepLines w:val="0"/>
              <w:widowControl w:val="0"/>
              <w:rPr>
                <w:sz w:val="16"/>
                <w:szCs w:val="16"/>
                <w:lang w:eastAsia="zh-CN"/>
              </w:rPr>
            </w:pPr>
            <w:r>
              <w:rPr>
                <w:sz w:val="16"/>
                <w:szCs w:val="16"/>
                <w:lang w:eastAsia="zh-CN"/>
              </w:rPr>
              <w:t>0682</w:t>
            </w:r>
          </w:p>
        </w:tc>
        <w:tc>
          <w:tcPr>
            <w:tcW w:w="219" w:type="pct"/>
            <w:shd w:val="solid" w:color="FFFFFF" w:fill="auto"/>
          </w:tcPr>
          <w:p w14:paraId="36CD5075" w14:textId="77777777" w:rsidR="00255191" w:rsidRDefault="00255191"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7D9473C3"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2A092F" w14:textId="77777777" w:rsidR="00255191" w:rsidRDefault="00255191" w:rsidP="00A0668E">
            <w:pPr>
              <w:pStyle w:val="TAL"/>
              <w:keepNext w:val="0"/>
              <w:keepLines w:val="0"/>
              <w:widowControl w:val="0"/>
              <w:rPr>
                <w:sz w:val="16"/>
                <w:szCs w:val="16"/>
                <w:lang w:eastAsia="zh-CN"/>
              </w:rPr>
            </w:pPr>
            <w:r>
              <w:rPr>
                <w:sz w:val="16"/>
                <w:szCs w:val="16"/>
                <w:lang w:eastAsia="zh-CN"/>
              </w:rPr>
              <w:t>Offered GBR in NR-DC</w:t>
            </w:r>
          </w:p>
        </w:tc>
        <w:tc>
          <w:tcPr>
            <w:tcW w:w="364" w:type="pct"/>
            <w:shd w:val="solid" w:color="FFFFFF" w:fill="auto"/>
          </w:tcPr>
          <w:p w14:paraId="3EAF27F7"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B66851" w:rsidRPr="00D629EF" w14:paraId="04FD8FA8" w14:textId="77777777" w:rsidTr="00A0668E">
        <w:tc>
          <w:tcPr>
            <w:tcW w:w="412" w:type="pct"/>
            <w:shd w:val="solid" w:color="FFFFFF" w:fill="auto"/>
          </w:tcPr>
          <w:p w14:paraId="03BD7672"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1675B7E7"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D1CCD25"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14F6CF13" w14:textId="77777777" w:rsidR="00B66851" w:rsidRDefault="00B66851" w:rsidP="00A0668E">
            <w:pPr>
              <w:pStyle w:val="TAL"/>
              <w:keepNext w:val="0"/>
              <w:keepLines w:val="0"/>
              <w:widowControl w:val="0"/>
              <w:rPr>
                <w:sz w:val="16"/>
                <w:szCs w:val="16"/>
                <w:lang w:eastAsia="zh-CN"/>
              </w:rPr>
            </w:pPr>
            <w:r>
              <w:rPr>
                <w:sz w:val="16"/>
                <w:szCs w:val="16"/>
                <w:lang w:eastAsia="zh-CN"/>
              </w:rPr>
              <w:t>0694</w:t>
            </w:r>
          </w:p>
        </w:tc>
        <w:tc>
          <w:tcPr>
            <w:tcW w:w="219" w:type="pct"/>
            <w:shd w:val="solid" w:color="FFFFFF" w:fill="auto"/>
          </w:tcPr>
          <w:p w14:paraId="5B72BC14"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BA64399"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47C39D9" w14:textId="77777777" w:rsidR="00B66851" w:rsidRDefault="00B66851" w:rsidP="00A0668E">
            <w:pPr>
              <w:pStyle w:val="TAL"/>
              <w:keepNext w:val="0"/>
              <w:keepLines w:val="0"/>
              <w:widowControl w:val="0"/>
              <w:rPr>
                <w:sz w:val="16"/>
                <w:szCs w:val="16"/>
                <w:lang w:eastAsia="zh-CN"/>
              </w:rPr>
            </w:pPr>
            <w:r>
              <w:rPr>
                <w:sz w:val="16"/>
                <w:szCs w:val="16"/>
                <w:lang w:eastAsia="zh-CN"/>
              </w:rPr>
              <w:t>Extended PDCP Discard Timer over E1 interface</w:t>
            </w:r>
          </w:p>
        </w:tc>
        <w:tc>
          <w:tcPr>
            <w:tcW w:w="364" w:type="pct"/>
            <w:shd w:val="solid" w:color="FFFFFF" w:fill="auto"/>
          </w:tcPr>
          <w:p w14:paraId="7CC3F792"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760124E0" w14:textId="77777777" w:rsidTr="00A0668E">
        <w:tc>
          <w:tcPr>
            <w:tcW w:w="412" w:type="pct"/>
            <w:shd w:val="solid" w:color="FFFFFF" w:fill="auto"/>
          </w:tcPr>
          <w:p w14:paraId="0E7CDE00"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675D61CA"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047D80A4"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5DBCC986" w14:textId="77777777" w:rsidR="00B66851" w:rsidRDefault="00B66851" w:rsidP="00A0668E">
            <w:pPr>
              <w:pStyle w:val="TAL"/>
              <w:keepNext w:val="0"/>
              <w:keepLines w:val="0"/>
              <w:widowControl w:val="0"/>
              <w:rPr>
                <w:sz w:val="16"/>
                <w:szCs w:val="16"/>
                <w:lang w:eastAsia="zh-CN"/>
              </w:rPr>
            </w:pPr>
            <w:r>
              <w:rPr>
                <w:sz w:val="16"/>
                <w:szCs w:val="16"/>
                <w:lang w:eastAsia="zh-CN"/>
              </w:rPr>
              <w:t>0697</w:t>
            </w:r>
          </w:p>
        </w:tc>
        <w:tc>
          <w:tcPr>
            <w:tcW w:w="219" w:type="pct"/>
            <w:shd w:val="solid" w:color="FFFFFF" w:fill="auto"/>
          </w:tcPr>
          <w:p w14:paraId="2E8C117E" w14:textId="77777777" w:rsidR="00B66851" w:rsidRDefault="00B66851"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E87D342"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BC06591" w14:textId="77777777" w:rsidR="00B66851" w:rsidRDefault="00B66851" w:rsidP="00A0668E">
            <w:pPr>
              <w:pStyle w:val="TAL"/>
              <w:keepNext w:val="0"/>
              <w:keepLines w:val="0"/>
              <w:widowControl w:val="0"/>
              <w:rPr>
                <w:sz w:val="16"/>
                <w:szCs w:val="16"/>
                <w:lang w:eastAsia="zh-CN"/>
              </w:rPr>
            </w:pPr>
            <w:r>
              <w:rPr>
                <w:sz w:val="16"/>
                <w:szCs w:val="16"/>
                <w:lang w:eastAsia="zh-CN"/>
              </w:rPr>
              <w:t>Correction on EHC parameters</w:t>
            </w:r>
          </w:p>
        </w:tc>
        <w:tc>
          <w:tcPr>
            <w:tcW w:w="364" w:type="pct"/>
            <w:shd w:val="solid" w:color="FFFFFF" w:fill="auto"/>
          </w:tcPr>
          <w:p w14:paraId="2F05364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4990DF94" w14:textId="77777777" w:rsidTr="00A0668E">
        <w:tc>
          <w:tcPr>
            <w:tcW w:w="412" w:type="pct"/>
            <w:shd w:val="solid" w:color="FFFFFF" w:fill="auto"/>
          </w:tcPr>
          <w:p w14:paraId="24F09DB6"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3DDF1E2B"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395234D"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RP-221150</w:t>
            </w:r>
          </w:p>
        </w:tc>
        <w:tc>
          <w:tcPr>
            <w:tcW w:w="257" w:type="pct"/>
            <w:shd w:val="solid" w:color="FFFFFF" w:fill="auto"/>
          </w:tcPr>
          <w:p w14:paraId="7B7805FA" w14:textId="77777777" w:rsidR="00B66851" w:rsidRDefault="00B66851" w:rsidP="00A0668E">
            <w:pPr>
              <w:pStyle w:val="TAL"/>
              <w:keepNext w:val="0"/>
              <w:keepLines w:val="0"/>
              <w:widowControl w:val="0"/>
              <w:rPr>
                <w:sz w:val="16"/>
                <w:szCs w:val="16"/>
                <w:lang w:eastAsia="zh-CN"/>
              </w:rPr>
            </w:pPr>
            <w:r>
              <w:rPr>
                <w:sz w:val="16"/>
                <w:szCs w:val="16"/>
                <w:lang w:eastAsia="zh-CN"/>
              </w:rPr>
              <w:t>0698</w:t>
            </w:r>
          </w:p>
        </w:tc>
        <w:tc>
          <w:tcPr>
            <w:tcW w:w="219" w:type="pct"/>
            <w:shd w:val="solid" w:color="FFFFFF" w:fill="auto"/>
          </w:tcPr>
          <w:p w14:paraId="468A5330" w14:textId="77777777" w:rsidR="00B66851" w:rsidRDefault="00B66851"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3A62C95"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909294B" w14:textId="77777777" w:rsidR="00B66851" w:rsidRDefault="00B6685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4F8201E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33F49036" w14:textId="77777777" w:rsidTr="00A0668E">
        <w:tc>
          <w:tcPr>
            <w:tcW w:w="412" w:type="pct"/>
            <w:shd w:val="solid" w:color="FFFFFF" w:fill="auto"/>
          </w:tcPr>
          <w:p w14:paraId="55DDFB9E" w14:textId="77777777" w:rsidR="00B66851" w:rsidRDefault="00B66851" w:rsidP="00A0668E">
            <w:pPr>
              <w:pStyle w:val="TAC"/>
              <w:keepNext w:val="0"/>
              <w:keepLines w:val="0"/>
              <w:widowControl w:val="0"/>
              <w:rPr>
                <w:sz w:val="16"/>
                <w:szCs w:val="16"/>
                <w:lang w:eastAsia="zh-CN"/>
              </w:rPr>
            </w:pPr>
            <w:r>
              <w:rPr>
                <w:sz w:val="16"/>
                <w:szCs w:val="16"/>
                <w:lang w:eastAsia="zh-CN"/>
              </w:rPr>
              <w:lastRenderedPageBreak/>
              <w:t>2022-06</w:t>
            </w:r>
          </w:p>
        </w:tc>
        <w:tc>
          <w:tcPr>
            <w:tcW w:w="412" w:type="pct"/>
            <w:shd w:val="solid" w:color="FFFFFF" w:fill="auto"/>
          </w:tcPr>
          <w:p w14:paraId="400AC7D9"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78A19570"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RP-221149</w:t>
            </w:r>
          </w:p>
        </w:tc>
        <w:tc>
          <w:tcPr>
            <w:tcW w:w="257" w:type="pct"/>
            <w:shd w:val="solid" w:color="FFFFFF" w:fill="auto"/>
          </w:tcPr>
          <w:p w14:paraId="69EEE012" w14:textId="77777777" w:rsidR="00B66851" w:rsidRDefault="00B66851" w:rsidP="00A0668E">
            <w:pPr>
              <w:pStyle w:val="TAL"/>
              <w:keepNext w:val="0"/>
              <w:keepLines w:val="0"/>
              <w:widowControl w:val="0"/>
              <w:rPr>
                <w:sz w:val="16"/>
                <w:szCs w:val="16"/>
                <w:lang w:eastAsia="zh-CN"/>
              </w:rPr>
            </w:pPr>
            <w:r>
              <w:rPr>
                <w:sz w:val="16"/>
                <w:szCs w:val="16"/>
                <w:lang w:eastAsia="zh-CN"/>
              </w:rPr>
              <w:t>0699</w:t>
            </w:r>
          </w:p>
        </w:tc>
        <w:tc>
          <w:tcPr>
            <w:tcW w:w="219" w:type="pct"/>
            <w:shd w:val="solid" w:color="FFFFFF" w:fill="auto"/>
          </w:tcPr>
          <w:p w14:paraId="0C171272"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C2B5536"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570E27D" w14:textId="77777777" w:rsidR="00B66851" w:rsidRDefault="00B66851" w:rsidP="00A0668E">
            <w:pPr>
              <w:pStyle w:val="TAL"/>
              <w:keepNext w:val="0"/>
              <w:keepLines w:val="0"/>
              <w:widowControl w:val="0"/>
              <w:rPr>
                <w:sz w:val="16"/>
                <w:szCs w:val="16"/>
                <w:lang w:eastAsia="zh-CN"/>
              </w:rPr>
            </w:pPr>
            <w:r>
              <w:rPr>
                <w:sz w:val="16"/>
                <w:szCs w:val="16"/>
                <w:lang w:eastAsia="zh-CN"/>
              </w:rPr>
              <w:t>Correction on IAB PSK generation</w:t>
            </w:r>
          </w:p>
        </w:tc>
        <w:tc>
          <w:tcPr>
            <w:tcW w:w="364" w:type="pct"/>
            <w:shd w:val="solid" w:color="FFFFFF" w:fill="auto"/>
          </w:tcPr>
          <w:p w14:paraId="66ADC893"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6E6497" w:rsidRPr="00D629EF" w14:paraId="6D40E9CC" w14:textId="77777777" w:rsidTr="00A0668E">
        <w:tc>
          <w:tcPr>
            <w:tcW w:w="412" w:type="pct"/>
            <w:shd w:val="solid" w:color="FFFFFF" w:fill="auto"/>
          </w:tcPr>
          <w:p w14:paraId="45656723" w14:textId="64A3CB38" w:rsidR="006E6497" w:rsidRDefault="006E6497" w:rsidP="00A0668E">
            <w:pPr>
              <w:pStyle w:val="TAC"/>
              <w:keepNext w:val="0"/>
              <w:keepLines w:val="0"/>
              <w:widowControl w:val="0"/>
              <w:rPr>
                <w:sz w:val="16"/>
                <w:szCs w:val="16"/>
                <w:lang w:eastAsia="zh-CN"/>
              </w:rPr>
            </w:pPr>
            <w:r>
              <w:rPr>
                <w:sz w:val="16"/>
                <w:szCs w:val="16"/>
                <w:lang w:eastAsia="zh-CN"/>
              </w:rPr>
              <w:t>2022-09</w:t>
            </w:r>
          </w:p>
        </w:tc>
        <w:tc>
          <w:tcPr>
            <w:tcW w:w="412" w:type="pct"/>
            <w:shd w:val="solid" w:color="FFFFFF" w:fill="auto"/>
          </w:tcPr>
          <w:p w14:paraId="5E328F3E" w14:textId="745F01FB" w:rsidR="006E6497" w:rsidRDefault="006E6497" w:rsidP="00A0668E">
            <w:pPr>
              <w:pStyle w:val="TAC"/>
              <w:keepNext w:val="0"/>
              <w:keepLines w:val="0"/>
              <w:widowControl w:val="0"/>
              <w:rPr>
                <w:sz w:val="16"/>
                <w:szCs w:val="16"/>
                <w:lang w:eastAsia="zh-CN"/>
              </w:rPr>
            </w:pPr>
            <w:r>
              <w:rPr>
                <w:sz w:val="16"/>
                <w:szCs w:val="16"/>
                <w:lang w:eastAsia="zh-CN"/>
              </w:rPr>
              <w:t>RP-97-e</w:t>
            </w:r>
          </w:p>
        </w:tc>
        <w:tc>
          <w:tcPr>
            <w:tcW w:w="563" w:type="pct"/>
            <w:shd w:val="solid" w:color="FFFFFF" w:fill="auto"/>
          </w:tcPr>
          <w:p w14:paraId="54AE1C15" w14:textId="048BE9CC" w:rsidR="006E6497" w:rsidRPr="00B66851" w:rsidRDefault="00AA28E4" w:rsidP="00A0668E">
            <w:pPr>
              <w:pStyle w:val="TAC"/>
              <w:keepNext w:val="0"/>
              <w:keepLines w:val="0"/>
              <w:widowControl w:val="0"/>
              <w:rPr>
                <w:sz w:val="16"/>
                <w:szCs w:val="16"/>
                <w:lang w:eastAsia="zh-CN"/>
              </w:rPr>
            </w:pPr>
            <w:r w:rsidRPr="00AA28E4">
              <w:rPr>
                <w:sz w:val="16"/>
                <w:szCs w:val="16"/>
                <w:lang w:eastAsia="zh-CN"/>
              </w:rPr>
              <w:t>RP-222201</w:t>
            </w:r>
          </w:p>
        </w:tc>
        <w:tc>
          <w:tcPr>
            <w:tcW w:w="257" w:type="pct"/>
            <w:shd w:val="solid" w:color="FFFFFF" w:fill="auto"/>
          </w:tcPr>
          <w:p w14:paraId="3678344F" w14:textId="18EFA94B" w:rsidR="006E6497" w:rsidRDefault="006E6497" w:rsidP="00A0668E">
            <w:pPr>
              <w:pStyle w:val="TAL"/>
              <w:keepNext w:val="0"/>
              <w:keepLines w:val="0"/>
              <w:widowControl w:val="0"/>
              <w:rPr>
                <w:sz w:val="16"/>
                <w:szCs w:val="16"/>
                <w:lang w:eastAsia="zh-CN"/>
              </w:rPr>
            </w:pPr>
            <w:r>
              <w:rPr>
                <w:sz w:val="16"/>
                <w:szCs w:val="16"/>
                <w:lang w:eastAsia="zh-CN"/>
              </w:rPr>
              <w:t>0705</w:t>
            </w:r>
          </w:p>
        </w:tc>
        <w:tc>
          <w:tcPr>
            <w:tcW w:w="219" w:type="pct"/>
            <w:shd w:val="solid" w:color="FFFFFF" w:fill="auto"/>
          </w:tcPr>
          <w:p w14:paraId="3C7B9D01" w14:textId="1E486AE7" w:rsidR="006E6497" w:rsidRDefault="006E649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6D431530" w14:textId="57DC53EB" w:rsidR="006E6497" w:rsidRDefault="006E6497"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190CCDF" w14:textId="319FD26B" w:rsidR="006E6497" w:rsidRDefault="006E6497" w:rsidP="00A0668E">
            <w:pPr>
              <w:pStyle w:val="TAL"/>
              <w:keepNext w:val="0"/>
              <w:keepLines w:val="0"/>
              <w:widowControl w:val="0"/>
              <w:rPr>
                <w:sz w:val="16"/>
                <w:szCs w:val="16"/>
                <w:lang w:eastAsia="zh-CN"/>
              </w:rPr>
            </w:pPr>
            <w:r>
              <w:rPr>
                <w:sz w:val="16"/>
                <w:szCs w:val="16"/>
                <w:lang w:eastAsia="zh-CN"/>
              </w:rPr>
              <w:t>Correction on Missing Criticality Diagnostics over E1AP</w:t>
            </w:r>
          </w:p>
        </w:tc>
        <w:tc>
          <w:tcPr>
            <w:tcW w:w="364" w:type="pct"/>
            <w:shd w:val="solid" w:color="FFFFFF" w:fill="auto"/>
          </w:tcPr>
          <w:p w14:paraId="6B10595B" w14:textId="08F0AC4B" w:rsidR="006E6497" w:rsidRDefault="006E6497" w:rsidP="00A0668E">
            <w:pPr>
              <w:pStyle w:val="TAC"/>
              <w:keepNext w:val="0"/>
              <w:keepLines w:val="0"/>
              <w:widowControl w:val="0"/>
              <w:rPr>
                <w:sz w:val="16"/>
                <w:szCs w:val="16"/>
                <w:lang w:eastAsia="zh-CN"/>
              </w:rPr>
            </w:pPr>
            <w:r>
              <w:rPr>
                <w:sz w:val="16"/>
                <w:szCs w:val="16"/>
                <w:lang w:eastAsia="zh-CN"/>
              </w:rPr>
              <w:t>16.11.0</w:t>
            </w:r>
          </w:p>
        </w:tc>
      </w:tr>
      <w:tr w:rsidR="009D7F9F" w:rsidRPr="00D629EF" w14:paraId="10B48AF5" w14:textId="77777777" w:rsidTr="00A0668E">
        <w:tc>
          <w:tcPr>
            <w:tcW w:w="412" w:type="pct"/>
            <w:shd w:val="solid" w:color="FFFFFF" w:fill="auto"/>
          </w:tcPr>
          <w:p w14:paraId="0E68BFEF" w14:textId="0A78BEC3" w:rsidR="009D7F9F" w:rsidRDefault="009D7F9F" w:rsidP="00A0668E">
            <w:pPr>
              <w:pStyle w:val="TAC"/>
              <w:keepNext w:val="0"/>
              <w:keepLines w:val="0"/>
              <w:widowControl w:val="0"/>
              <w:rPr>
                <w:sz w:val="16"/>
                <w:szCs w:val="16"/>
                <w:lang w:eastAsia="zh-CN"/>
              </w:rPr>
            </w:pPr>
            <w:r>
              <w:rPr>
                <w:sz w:val="16"/>
                <w:szCs w:val="16"/>
                <w:lang w:eastAsia="zh-CN"/>
              </w:rPr>
              <w:t>2022-12</w:t>
            </w:r>
          </w:p>
        </w:tc>
        <w:tc>
          <w:tcPr>
            <w:tcW w:w="412" w:type="pct"/>
            <w:shd w:val="solid" w:color="FFFFFF" w:fill="auto"/>
          </w:tcPr>
          <w:p w14:paraId="6397E427" w14:textId="349092A0" w:rsidR="009D7F9F" w:rsidRDefault="009D7F9F" w:rsidP="00A0668E">
            <w:pPr>
              <w:pStyle w:val="TAC"/>
              <w:keepNext w:val="0"/>
              <w:keepLines w:val="0"/>
              <w:widowControl w:val="0"/>
              <w:rPr>
                <w:sz w:val="16"/>
                <w:szCs w:val="16"/>
                <w:lang w:eastAsia="zh-CN"/>
              </w:rPr>
            </w:pPr>
            <w:r>
              <w:rPr>
                <w:sz w:val="16"/>
                <w:szCs w:val="16"/>
                <w:lang w:eastAsia="zh-CN"/>
              </w:rPr>
              <w:t>RP-98</w:t>
            </w:r>
            <w:r w:rsidR="00BB605E">
              <w:rPr>
                <w:sz w:val="16"/>
                <w:szCs w:val="16"/>
                <w:lang w:eastAsia="zh-CN"/>
              </w:rPr>
              <w:t>-e</w:t>
            </w:r>
          </w:p>
        </w:tc>
        <w:tc>
          <w:tcPr>
            <w:tcW w:w="563" w:type="pct"/>
            <w:shd w:val="solid" w:color="FFFFFF" w:fill="auto"/>
          </w:tcPr>
          <w:p w14:paraId="55188C13" w14:textId="399915BB" w:rsidR="009D7F9F" w:rsidRPr="00AA28E4" w:rsidRDefault="00BB605E" w:rsidP="00A0668E">
            <w:pPr>
              <w:pStyle w:val="TAC"/>
              <w:keepNext w:val="0"/>
              <w:keepLines w:val="0"/>
              <w:widowControl w:val="0"/>
              <w:rPr>
                <w:sz w:val="16"/>
                <w:szCs w:val="16"/>
                <w:lang w:eastAsia="zh-CN"/>
              </w:rPr>
            </w:pPr>
            <w:r w:rsidRPr="00BB605E">
              <w:rPr>
                <w:sz w:val="16"/>
                <w:szCs w:val="16"/>
                <w:lang w:eastAsia="zh-CN"/>
              </w:rPr>
              <w:t>RP-222891</w:t>
            </w:r>
          </w:p>
        </w:tc>
        <w:tc>
          <w:tcPr>
            <w:tcW w:w="257" w:type="pct"/>
            <w:shd w:val="solid" w:color="FFFFFF" w:fill="auto"/>
          </w:tcPr>
          <w:p w14:paraId="29C2A1ED" w14:textId="5A45A493" w:rsidR="009D7F9F" w:rsidRDefault="009D7F9F" w:rsidP="00A0668E">
            <w:pPr>
              <w:pStyle w:val="TAL"/>
              <w:keepNext w:val="0"/>
              <w:keepLines w:val="0"/>
              <w:widowControl w:val="0"/>
              <w:rPr>
                <w:sz w:val="16"/>
                <w:szCs w:val="16"/>
                <w:lang w:eastAsia="zh-CN"/>
              </w:rPr>
            </w:pPr>
            <w:r>
              <w:rPr>
                <w:sz w:val="16"/>
                <w:szCs w:val="16"/>
                <w:lang w:eastAsia="zh-CN"/>
              </w:rPr>
              <w:t>0703</w:t>
            </w:r>
          </w:p>
        </w:tc>
        <w:tc>
          <w:tcPr>
            <w:tcW w:w="219" w:type="pct"/>
            <w:shd w:val="solid" w:color="FFFFFF" w:fill="auto"/>
          </w:tcPr>
          <w:p w14:paraId="2ACABF97" w14:textId="4CB58881" w:rsidR="009D7F9F" w:rsidRDefault="009D7F9F"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3F24CA10" w14:textId="73771640" w:rsidR="009D7F9F" w:rsidRDefault="009D7F9F"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68A939" w14:textId="4A2AD882" w:rsidR="009D7F9F" w:rsidRDefault="009D7F9F" w:rsidP="00A0668E">
            <w:pPr>
              <w:pStyle w:val="TAL"/>
              <w:keepNext w:val="0"/>
              <w:keepLines w:val="0"/>
              <w:widowControl w:val="0"/>
              <w:rPr>
                <w:sz w:val="16"/>
                <w:szCs w:val="16"/>
                <w:lang w:eastAsia="zh-CN"/>
              </w:rPr>
            </w:pPr>
            <w:r>
              <w:rPr>
                <w:sz w:val="16"/>
                <w:szCs w:val="16"/>
                <w:lang w:eastAsia="zh-CN"/>
              </w:rPr>
              <w:t>PDCP COUNT reset in CU-UP for inter-gNB-DU Handover</w:t>
            </w:r>
          </w:p>
        </w:tc>
        <w:tc>
          <w:tcPr>
            <w:tcW w:w="364" w:type="pct"/>
            <w:shd w:val="solid" w:color="FFFFFF" w:fill="auto"/>
          </w:tcPr>
          <w:p w14:paraId="2730A848" w14:textId="5B3BA45F" w:rsidR="009D7F9F" w:rsidRDefault="009D7F9F" w:rsidP="00A0668E">
            <w:pPr>
              <w:pStyle w:val="TAC"/>
              <w:keepNext w:val="0"/>
              <w:keepLines w:val="0"/>
              <w:widowControl w:val="0"/>
              <w:rPr>
                <w:sz w:val="16"/>
                <w:szCs w:val="16"/>
                <w:lang w:eastAsia="zh-CN"/>
              </w:rPr>
            </w:pPr>
            <w:r>
              <w:rPr>
                <w:sz w:val="16"/>
                <w:szCs w:val="16"/>
                <w:lang w:eastAsia="zh-CN"/>
              </w:rPr>
              <w:t>16.12.0</w:t>
            </w:r>
          </w:p>
        </w:tc>
      </w:tr>
      <w:tr w:rsidR="00E93F4C" w:rsidRPr="00D629EF" w14:paraId="13C7EF10" w14:textId="77777777" w:rsidTr="00A0668E">
        <w:tc>
          <w:tcPr>
            <w:tcW w:w="412" w:type="pct"/>
            <w:shd w:val="solid" w:color="FFFFFF" w:fill="auto"/>
            <w:vAlign w:val="center"/>
          </w:tcPr>
          <w:p w14:paraId="14182780" w14:textId="69B2C8B5" w:rsidR="00E93F4C" w:rsidRDefault="00E93F4C" w:rsidP="00A0668E">
            <w:pPr>
              <w:pStyle w:val="TAC"/>
              <w:keepNext w:val="0"/>
              <w:keepLines w:val="0"/>
              <w:widowControl w:val="0"/>
              <w:rPr>
                <w:sz w:val="16"/>
                <w:szCs w:val="16"/>
                <w:lang w:eastAsia="zh-CN"/>
              </w:rPr>
            </w:pPr>
            <w:r w:rsidRPr="004256FE">
              <w:rPr>
                <w:rFonts w:cs="Arial"/>
                <w:color w:val="000000"/>
                <w:sz w:val="16"/>
                <w:szCs w:val="16"/>
              </w:rPr>
              <w:t>2023-03</w:t>
            </w:r>
          </w:p>
        </w:tc>
        <w:tc>
          <w:tcPr>
            <w:tcW w:w="412" w:type="pct"/>
            <w:shd w:val="solid" w:color="FFFFFF" w:fill="auto"/>
            <w:vAlign w:val="center"/>
          </w:tcPr>
          <w:p w14:paraId="7DB01BA9" w14:textId="0ACAB8F9" w:rsidR="00E93F4C" w:rsidRDefault="00E93F4C" w:rsidP="00A0668E">
            <w:pPr>
              <w:pStyle w:val="TAC"/>
              <w:keepNext w:val="0"/>
              <w:keepLines w:val="0"/>
              <w:widowControl w:val="0"/>
              <w:rPr>
                <w:sz w:val="16"/>
                <w:szCs w:val="16"/>
                <w:lang w:eastAsia="zh-CN"/>
              </w:rPr>
            </w:pPr>
            <w:r w:rsidRPr="004256FE">
              <w:rPr>
                <w:rFonts w:cs="Arial"/>
                <w:color w:val="000000"/>
                <w:sz w:val="16"/>
                <w:szCs w:val="16"/>
              </w:rPr>
              <w:t>RAN#99</w:t>
            </w:r>
          </w:p>
        </w:tc>
        <w:tc>
          <w:tcPr>
            <w:tcW w:w="563" w:type="pct"/>
            <w:shd w:val="solid" w:color="FFFFFF" w:fill="auto"/>
            <w:vAlign w:val="center"/>
          </w:tcPr>
          <w:p w14:paraId="68220B24" w14:textId="1E26ED8B" w:rsidR="00E93F4C" w:rsidRPr="00BB605E" w:rsidRDefault="00E93F4C" w:rsidP="00A0668E">
            <w:pPr>
              <w:pStyle w:val="TAC"/>
              <w:keepNext w:val="0"/>
              <w:keepLines w:val="0"/>
              <w:widowControl w:val="0"/>
              <w:rPr>
                <w:sz w:val="16"/>
                <w:szCs w:val="16"/>
                <w:lang w:eastAsia="zh-CN"/>
              </w:rPr>
            </w:pPr>
            <w:r w:rsidRPr="004256FE">
              <w:rPr>
                <w:rFonts w:cs="Arial"/>
                <w:color w:val="000000"/>
                <w:sz w:val="16"/>
                <w:szCs w:val="16"/>
              </w:rPr>
              <w:t>RP-230595</w:t>
            </w:r>
          </w:p>
        </w:tc>
        <w:tc>
          <w:tcPr>
            <w:tcW w:w="257" w:type="pct"/>
            <w:shd w:val="solid" w:color="FFFFFF" w:fill="auto"/>
            <w:vAlign w:val="center"/>
          </w:tcPr>
          <w:p w14:paraId="7D1261E1" w14:textId="5673B31A" w:rsidR="00E93F4C" w:rsidRDefault="00E93F4C" w:rsidP="00A0668E">
            <w:pPr>
              <w:pStyle w:val="TAL"/>
              <w:keepNext w:val="0"/>
              <w:keepLines w:val="0"/>
              <w:widowControl w:val="0"/>
              <w:rPr>
                <w:sz w:val="16"/>
                <w:szCs w:val="16"/>
                <w:lang w:eastAsia="zh-CN"/>
              </w:rPr>
            </w:pPr>
            <w:r w:rsidRPr="004256FE">
              <w:rPr>
                <w:rFonts w:cs="Arial"/>
                <w:color w:val="000000"/>
                <w:sz w:val="16"/>
                <w:szCs w:val="16"/>
              </w:rPr>
              <w:t>0708</w:t>
            </w:r>
          </w:p>
        </w:tc>
        <w:tc>
          <w:tcPr>
            <w:tcW w:w="219" w:type="pct"/>
            <w:shd w:val="solid" w:color="FFFFFF" w:fill="auto"/>
            <w:vAlign w:val="center"/>
          </w:tcPr>
          <w:p w14:paraId="4541F3F7" w14:textId="2FAAE2D5" w:rsidR="00E93F4C" w:rsidRDefault="00E93F4C" w:rsidP="00A0668E">
            <w:pPr>
              <w:pStyle w:val="TAR"/>
              <w:keepNext w:val="0"/>
              <w:keepLines w:val="0"/>
              <w:widowControl w:val="0"/>
              <w:rPr>
                <w:sz w:val="16"/>
                <w:szCs w:val="16"/>
                <w:lang w:eastAsia="zh-CN"/>
              </w:rPr>
            </w:pPr>
            <w:r w:rsidRPr="004256FE">
              <w:rPr>
                <w:rFonts w:cs="Arial"/>
                <w:color w:val="000000"/>
                <w:sz w:val="16"/>
                <w:szCs w:val="16"/>
              </w:rPr>
              <w:t>-</w:t>
            </w:r>
          </w:p>
        </w:tc>
        <w:tc>
          <w:tcPr>
            <w:tcW w:w="219" w:type="pct"/>
            <w:shd w:val="solid" w:color="FFFFFF" w:fill="auto"/>
            <w:vAlign w:val="center"/>
          </w:tcPr>
          <w:p w14:paraId="0E39350F" w14:textId="49CCDEEB" w:rsidR="00E93F4C" w:rsidRDefault="00E93F4C" w:rsidP="00A0668E">
            <w:pPr>
              <w:pStyle w:val="TAC"/>
              <w:keepNext w:val="0"/>
              <w:keepLines w:val="0"/>
              <w:widowControl w:val="0"/>
              <w:rPr>
                <w:sz w:val="16"/>
                <w:szCs w:val="16"/>
                <w:lang w:eastAsia="zh-CN"/>
              </w:rPr>
            </w:pPr>
            <w:r w:rsidRPr="004256FE">
              <w:rPr>
                <w:rFonts w:cs="Arial"/>
                <w:color w:val="000000"/>
                <w:sz w:val="16"/>
                <w:szCs w:val="16"/>
              </w:rPr>
              <w:t>F</w:t>
            </w:r>
          </w:p>
        </w:tc>
        <w:tc>
          <w:tcPr>
            <w:tcW w:w="2554" w:type="pct"/>
            <w:shd w:val="solid" w:color="FFFFFF" w:fill="auto"/>
            <w:vAlign w:val="center"/>
          </w:tcPr>
          <w:p w14:paraId="43B52A42" w14:textId="5390B988" w:rsidR="00E93F4C" w:rsidRDefault="00E93F4C" w:rsidP="00A0668E">
            <w:pPr>
              <w:pStyle w:val="TAL"/>
              <w:keepNext w:val="0"/>
              <w:keepLines w:val="0"/>
              <w:widowControl w:val="0"/>
              <w:rPr>
                <w:sz w:val="16"/>
                <w:szCs w:val="16"/>
                <w:lang w:eastAsia="zh-CN"/>
              </w:rPr>
            </w:pPr>
            <w:r w:rsidRPr="004256FE">
              <w:rPr>
                <w:rFonts w:cs="Arial"/>
                <w:color w:val="000000"/>
                <w:sz w:val="16"/>
                <w:szCs w:val="16"/>
              </w:rPr>
              <w:t>Mandatory extension container in E1AP Resource Status Update</w:t>
            </w:r>
          </w:p>
        </w:tc>
        <w:tc>
          <w:tcPr>
            <w:tcW w:w="364" w:type="pct"/>
            <w:shd w:val="solid" w:color="FFFFFF" w:fill="auto"/>
            <w:vAlign w:val="center"/>
          </w:tcPr>
          <w:p w14:paraId="18230D75" w14:textId="722A8047" w:rsidR="00E93F4C" w:rsidRDefault="00E93F4C" w:rsidP="00A0668E">
            <w:pPr>
              <w:pStyle w:val="TAC"/>
              <w:keepNext w:val="0"/>
              <w:keepLines w:val="0"/>
              <w:widowControl w:val="0"/>
              <w:rPr>
                <w:sz w:val="16"/>
                <w:szCs w:val="16"/>
                <w:lang w:eastAsia="zh-CN"/>
              </w:rPr>
            </w:pPr>
            <w:r w:rsidRPr="004256FE">
              <w:rPr>
                <w:rFonts w:cs="Arial"/>
                <w:color w:val="000000"/>
                <w:sz w:val="16"/>
                <w:szCs w:val="16"/>
              </w:rPr>
              <w:t>16.13.0</w:t>
            </w:r>
          </w:p>
        </w:tc>
      </w:tr>
      <w:tr w:rsidR="0025381A" w:rsidRPr="00D629EF" w14:paraId="605A35BF" w14:textId="77777777" w:rsidTr="00A0668E">
        <w:tc>
          <w:tcPr>
            <w:tcW w:w="412" w:type="pct"/>
            <w:shd w:val="solid" w:color="FFFFFF" w:fill="auto"/>
            <w:vAlign w:val="center"/>
          </w:tcPr>
          <w:p w14:paraId="4876CC82" w14:textId="2A0AD92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10906B26" w14:textId="7D38C77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0F6B5511" w14:textId="0649F3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23AB32DC" w14:textId="5E20C70F"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0711</w:t>
            </w:r>
          </w:p>
        </w:tc>
        <w:tc>
          <w:tcPr>
            <w:tcW w:w="219" w:type="pct"/>
            <w:shd w:val="solid" w:color="FFFFFF" w:fill="auto"/>
            <w:vAlign w:val="center"/>
          </w:tcPr>
          <w:p w14:paraId="79CAF8E9" w14:textId="2A81681C"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7ABBFE6C" w14:textId="4183D5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191C7823" w14:textId="79B40565"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Alignment of the tabular and ASN.1 definitions for the Resource Status Update</w:t>
            </w:r>
          </w:p>
        </w:tc>
        <w:tc>
          <w:tcPr>
            <w:tcW w:w="364" w:type="pct"/>
            <w:shd w:val="solid" w:color="FFFFFF" w:fill="auto"/>
            <w:vAlign w:val="center"/>
          </w:tcPr>
          <w:p w14:paraId="743996C7" w14:textId="0A3FFB64"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093E44FC" w14:textId="77777777" w:rsidTr="00A0668E">
        <w:tc>
          <w:tcPr>
            <w:tcW w:w="412" w:type="pct"/>
            <w:shd w:val="solid" w:color="FFFFFF" w:fill="auto"/>
            <w:vAlign w:val="center"/>
          </w:tcPr>
          <w:p w14:paraId="03566690" w14:textId="539BDD0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24A96467" w14:textId="1D7A599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117D7ED7" w14:textId="79CCA53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RP-231075</w:t>
            </w:r>
          </w:p>
        </w:tc>
        <w:tc>
          <w:tcPr>
            <w:tcW w:w="257" w:type="pct"/>
            <w:shd w:val="solid" w:color="FFFFFF" w:fill="auto"/>
            <w:vAlign w:val="center"/>
          </w:tcPr>
          <w:p w14:paraId="1677B328" w14:textId="3AEC00C2"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0712</w:t>
            </w:r>
          </w:p>
        </w:tc>
        <w:tc>
          <w:tcPr>
            <w:tcW w:w="219" w:type="pct"/>
            <w:shd w:val="solid" w:color="FFFFFF" w:fill="auto"/>
            <w:vAlign w:val="center"/>
          </w:tcPr>
          <w:p w14:paraId="0920D017" w14:textId="0AE5E606"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4ADBAB91" w14:textId="30B63B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6851AFC4" w14:textId="5A2726A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Corrections on TNL association addition, update and removal (E1)</w:t>
            </w:r>
          </w:p>
        </w:tc>
        <w:tc>
          <w:tcPr>
            <w:tcW w:w="364" w:type="pct"/>
            <w:shd w:val="solid" w:color="FFFFFF" w:fill="auto"/>
            <w:vAlign w:val="center"/>
          </w:tcPr>
          <w:p w14:paraId="20D0E718" w14:textId="2B02D027"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773EDEFE" w14:textId="77777777" w:rsidTr="00A0668E">
        <w:tc>
          <w:tcPr>
            <w:tcW w:w="412" w:type="pct"/>
            <w:shd w:val="solid" w:color="FFFFFF" w:fill="auto"/>
            <w:vAlign w:val="center"/>
          </w:tcPr>
          <w:p w14:paraId="4FA6BA54" w14:textId="25F828D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4A470AE5" w14:textId="3C4343D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2279DFFD" w14:textId="7B8EDF2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3892BCDC" w14:textId="3314D183"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0716</w:t>
            </w:r>
          </w:p>
        </w:tc>
        <w:tc>
          <w:tcPr>
            <w:tcW w:w="219" w:type="pct"/>
            <w:shd w:val="solid" w:color="FFFFFF" w:fill="auto"/>
            <w:vAlign w:val="center"/>
          </w:tcPr>
          <w:p w14:paraId="7064167D" w14:textId="40B6545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4ABFC00E" w14:textId="2DCEB84B"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3937C2A9" w14:textId="6E80E68A"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RAT type in Data Usage Report List</w:t>
            </w:r>
          </w:p>
        </w:tc>
        <w:tc>
          <w:tcPr>
            <w:tcW w:w="364" w:type="pct"/>
            <w:shd w:val="solid" w:color="FFFFFF" w:fill="auto"/>
            <w:vAlign w:val="center"/>
          </w:tcPr>
          <w:p w14:paraId="2B33A49D" w14:textId="62193F6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66F4D938" w14:textId="77777777" w:rsidTr="00A0668E">
        <w:tc>
          <w:tcPr>
            <w:tcW w:w="412" w:type="pct"/>
            <w:shd w:val="solid" w:color="FFFFFF" w:fill="auto"/>
            <w:vAlign w:val="center"/>
          </w:tcPr>
          <w:p w14:paraId="2A8D4108" w14:textId="7DA25B9C"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08049718" w14:textId="58A15FE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33251643" w14:textId="41E971B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30D3D811" w14:textId="33BD68C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0717</w:t>
            </w:r>
          </w:p>
        </w:tc>
        <w:tc>
          <w:tcPr>
            <w:tcW w:w="219" w:type="pct"/>
            <w:shd w:val="solid" w:color="FFFFFF" w:fill="auto"/>
            <w:vAlign w:val="center"/>
          </w:tcPr>
          <w:p w14:paraId="4A14C1D7" w14:textId="04698392"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95D41C1" w14:textId="5EE9336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29B04B20" w14:textId="33650B0C"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on RESOURCE STATUS FAILURE message over E1 in Rel-16</w:t>
            </w:r>
          </w:p>
        </w:tc>
        <w:tc>
          <w:tcPr>
            <w:tcW w:w="364" w:type="pct"/>
            <w:shd w:val="solid" w:color="FFFFFF" w:fill="auto"/>
            <w:vAlign w:val="center"/>
          </w:tcPr>
          <w:p w14:paraId="6B3EE570" w14:textId="46659A09"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1486B01C" w14:textId="77777777" w:rsidTr="00A0668E">
        <w:tc>
          <w:tcPr>
            <w:tcW w:w="412" w:type="pct"/>
            <w:shd w:val="solid" w:color="FFFFFF" w:fill="auto"/>
            <w:vAlign w:val="center"/>
          </w:tcPr>
          <w:p w14:paraId="3E4027D2" w14:textId="42D31A7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3E446F7E" w14:textId="37AB47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62760432" w14:textId="40D79F6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648BE0AE" w14:textId="2B0A585B"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0719</w:t>
            </w:r>
          </w:p>
        </w:tc>
        <w:tc>
          <w:tcPr>
            <w:tcW w:w="219" w:type="pct"/>
            <w:shd w:val="solid" w:color="FFFFFF" w:fill="auto"/>
            <w:vAlign w:val="center"/>
          </w:tcPr>
          <w:p w14:paraId="65377057" w14:textId="46EC682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ADDA07C" w14:textId="7664C3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43627795" w14:textId="12A1D20D"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Paging Priority Indicator in QoS Flow Level QoS Parameters</w:t>
            </w:r>
          </w:p>
        </w:tc>
        <w:tc>
          <w:tcPr>
            <w:tcW w:w="364" w:type="pct"/>
            <w:shd w:val="solid" w:color="FFFFFF" w:fill="auto"/>
            <w:vAlign w:val="center"/>
          </w:tcPr>
          <w:p w14:paraId="3392745C" w14:textId="6503F1B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9115F" w:rsidRPr="00D629EF" w14:paraId="3BEDB50E" w14:textId="77777777" w:rsidTr="00A0668E">
        <w:trPr>
          <w:ins w:id="6011" w:author="MCC" w:date="2023-08-28T16:52:00Z"/>
        </w:trPr>
        <w:tc>
          <w:tcPr>
            <w:tcW w:w="412" w:type="pct"/>
            <w:shd w:val="solid" w:color="FFFFFF" w:fill="auto"/>
            <w:vAlign w:val="center"/>
          </w:tcPr>
          <w:p w14:paraId="14C1C7D1" w14:textId="134A0749" w:rsidR="0029115F" w:rsidRDefault="0029115F" w:rsidP="0029115F">
            <w:pPr>
              <w:pStyle w:val="TAC"/>
              <w:keepNext w:val="0"/>
              <w:keepLines w:val="0"/>
              <w:widowControl w:val="0"/>
              <w:rPr>
                <w:ins w:id="6012" w:author="MCC" w:date="2023-08-28T16:52:00Z"/>
                <w:rFonts w:cs="Arial"/>
                <w:color w:val="000000"/>
                <w:sz w:val="16"/>
                <w:szCs w:val="16"/>
              </w:rPr>
            </w:pPr>
            <w:ins w:id="6013" w:author="MCC" w:date="2023-08-28T16:52:00Z">
              <w:r w:rsidRPr="005A1553">
                <w:rPr>
                  <w:rFonts w:cs="Arial"/>
                  <w:color w:val="000000"/>
                  <w:sz w:val="16"/>
                  <w:szCs w:val="16"/>
                </w:rPr>
                <w:t>2023-09</w:t>
              </w:r>
            </w:ins>
          </w:p>
        </w:tc>
        <w:tc>
          <w:tcPr>
            <w:tcW w:w="412" w:type="pct"/>
            <w:shd w:val="solid" w:color="FFFFFF" w:fill="auto"/>
            <w:vAlign w:val="center"/>
          </w:tcPr>
          <w:p w14:paraId="691B4E27" w14:textId="1A0642C7" w:rsidR="0029115F" w:rsidRDefault="0029115F" w:rsidP="0029115F">
            <w:pPr>
              <w:pStyle w:val="TAC"/>
              <w:keepNext w:val="0"/>
              <w:keepLines w:val="0"/>
              <w:widowControl w:val="0"/>
              <w:rPr>
                <w:ins w:id="6014" w:author="MCC" w:date="2023-08-28T16:52:00Z"/>
                <w:rFonts w:cs="Arial"/>
                <w:color w:val="000000"/>
                <w:sz w:val="16"/>
                <w:szCs w:val="16"/>
              </w:rPr>
            </w:pPr>
            <w:ins w:id="6015" w:author="MCC" w:date="2023-08-28T16:52:00Z">
              <w:r w:rsidRPr="005A1553">
                <w:rPr>
                  <w:rFonts w:cs="Arial"/>
                  <w:color w:val="000000"/>
                  <w:sz w:val="16"/>
                  <w:szCs w:val="16"/>
                </w:rPr>
                <w:t>RAN#101</w:t>
              </w:r>
            </w:ins>
          </w:p>
        </w:tc>
        <w:tc>
          <w:tcPr>
            <w:tcW w:w="563" w:type="pct"/>
            <w:shd w:val="solid" w:color="FFFFFF" w:fill="auto"/>
            <w:vAlign w:val="center"/>
          </w:tcPr>
          <w:p w14:paraId="579214F8" w14:textId="3CE56363" w:rsidR="0029115F" w:rsidRDefault="0029115F" w:rsidP="0029115F">
            <w:pPr>
              <w:pStyle w:val="TAC"/>
              <w:keepNext w:val="0"/>
              <w:keepLines w:val="0"/>
              <w:widowControl w:val="0"/>
              <w:rPr>
                <w:ins w:id="6016" w:author="MCC" w:date="2023-08-28T16:52:00Z"/>
                <w:rFonts w:cs="Arial"/>
                <w:color w:val="000000"/>
                <w:sz w:val="16"/>
                <w:szCs w:val="16"/>
              </w:rPr>
            </w:pPr>
            <w:ins w:id="6017" w:author="MCC" w:date="2023-08-28T16:52:00Z">
              <w:r w:rsidRPr="005A1553">
                <w:rPr>
                  <w:rFonts w:cs="Arial"/>
                  <w:color w:val="000000"/>
                  <w:sz w:val="16"/>
                  <w:szCs w:val="16"/>
                </w:rPr>
                <w:t>RP-23</w:t>
              </w:r>
            </w:ins>
            <w:ins w:id="6018" w:author="MCC" w:date="2023-09-11T08:29:00Z">
              <w:r w:rsidR="00543582">
                <w:rPr>
                  <w:rFonts w:cs="Arial"/>
                  <w:color w:val="000000"/>
                  <w:sz w:val="16"/>
                  <w:szCs w:val="16"/>
                </w:rPr>
                <w:t>1895</w:t>
              </w:r>
            </w:ins>
          </w:p>
        </w:tc>
        <w:tc>
          <w:tcPr>
            <w:tcW w:w="257" w:type="pct"/>
            <w:shd w:val="solid" w:color="FFFFFF" w:fill="auto"/>
            <w:vAlign w:val="center"/>
          </w:tcPr>
          <w:p w14:paraId="1A3B5007" w14:textId="193FE93A" w:rsidR="0029115F" w:rsidRDefault="0029115F" w:rsidP="0029115F">
            <w:pPr>
              <w:pStyle w:val="TAL"/>
              <w:keepNext w:val="0"/>
              <w:keepLines w:val="0"/>
              <w:widowControl w:val="0"/>
              <w:rPr>
                <w:ins w:id="6019" w:author="MCC" w:date="2023-08-28T16:52:00Z"/>
                <w:rFonts w:cs="Arial"/>
                <w:color w:val="000000"/>
                <w:sz w:val="16"/>
                <w:szCs w:val="16"/>
              </w:rPr>
            </w:pPr>
            <w:ins w:id="6020" w:author="MCC" w:date="2023-08-28T16:52:00Z">
              <w:r w:rsidRPr="005A1553">
                <w:rPr>
                  <w:rFonts w:cs="Arial"/>
                  <w:color w:val="000000"/>
                  <w:sz w:val="16"/>
                </w:rPr>
                <w:t>0723</w:t>
              </w:r>
            </w:ins>
          </w:p>
        </w:tc>
        <w:tc>
          <w:tcPr>
            <w:tcW w:w="219" w:type="pct"/>
            <w:shd w:val="solid" w:color="FFFFFF" w:fill="auto"/>
            <w:vAlign w:val="center"/>
          </w:tcPr>
          <w:p w14:paraId="7079DF87" w14:textId="43E31430" w:rsidR="0029115F" w:rsidRDefault="0029115F" w:rsidP="0029115F">
            <w:pPr>
              <w:pStyle w:val="TAR"/>
              <w:keepNext w:val="0"/>
              <w:keepLines w:val="0"/>
              <w:widowControl w:val="0"/>
              <w:rPr>
                <w:ins w:id="6021" w:author="MCC" w:date="2023-08-28T16:52:00Z"/>
                <w:rFonts w:cs="Arial"/>
                <w:color w:val="000000"/>
                <w:sz w:val="16"/>
                <w:szCs w:val="16"/>
              </w:rPr>
            </w:pPr>
            <w:ins w:id="6022" w:author="MCC" w:date="2023-08-28T16:52:00Z">
              <w:r w:rsidRPr="005A1553">
                <w:rPr>
                  <w:rFonts w:cs="Arial"/>
                  <w:color w:val="000000"/>
                  <w:sz w:val="16"/>
                </w:rPr>
                <w:t>2</w:t>
              </w:r>
            </w:ins>
          </w:p>
        </w:tc>
        <w:tc>
          <w:tcPr>
            <w:tcW w:w="219" w:type="pct"/>
            <w:shd w:val="solid" w:color="FFFFFF" w:fill="auto"/>
            <w:vAlign w:val="center"/>
          </w:tcPr>
          <w:p w14:paraId="0E8126B9" w14:textId="798A3F2A" w:rsidR="0029115F" w:rsidRDefault="0029115F" w:rsidP="0029115F">
            <w:pPr>
              <w:pStyle w:val="TAC"/>
              <w:keepNext w:val="0"/>
              <w:keepLines w:val="0"/>
              <w:widowControl w:val="0"/>
              <w:rPr>
                <w:ins w:id="6023" w:author="MCC" w:date="2023-08-28T16:52:00Z"/>
                <w:rFonts w:cs="Arial"/>
                <w:color w:val="000000"/>
                <w:sz w:val="16"/>
                <w:szCs w:val="16"/>
              </w:rPr>
            </w:pPr>
            <w:ins w:id="6024" w:author="MCC" w:date="2023-08-28T16:52:00Z">
              <w:r w:rsidRPr="005A1553">
                <w:rPr>
                  <w:rFonts w:cs="Arial"/>
                  <w:color w:val="000000"/>
                  <w:sz w:val="16"/>
                </w:rPr>
                <w:t>F</w:t>
              </w:r>
            </w:ins>
          </w:p>
        </w:tc>
        <w:tc>
          <w:tcPr>
            <w:tcW w:w="2554" w:type="pct"/>
            <w:shd w:val="solid" w:color="FFFFFF" w:fill="auto"/>
            <w:vAlign w:val="center"/>
          </w:tcPr>
          <w:p w14:paraId="0BB7313F" w14:textId="47A62445" w:rsidR="0029115F" w:rsidRDefault="0029115F" w:rsidP="0029115F">
            <w:pPr>
              <w:pStyle w:val="TAL"/>
              <w:keepNext w:val="0"/>
              <w:keepLines w:val="0"/>
              <w:widowControl w:val="0"/>
              <w:rPr>
                <w:ins w:id="6025" w:author="MCC" w:date="2023-08-28T16:52:00Z"/>
                <w:rFonts w:cs="Arial"/>
                <w:color w:val="000000"/>
                <w:sz w:val="16"/>
                <w:szCs w:val="16"/>
              </w:rPr>
            </w:pPr>
            <w:ins w:id="6026" w:author="MCC" w:date="2023-08-28T16:52:00Z">
              <w:r w:rsidRPr="005A1553">
                <w:rPr>
                  <w:rFonts w:cs="Arial"/>
                  <w:color w:val="000000"/>
                  <w:sz w:val="16"/>
                </w:rPr>
                <w:t>Correction of data forwarding for split PDU session</w:t>
              </w:r>
            </w:ins>
          </w:p>
        </w:tc>
        <w:tc>
          <w:tcPr>
            <w:tcW w:w="364" w:type="pct"/>
            <w:shd w:val="solid" w:color="FFFFFF" w:fill="auto"/>
            <w:vAlign w:val="center"/>
          </w:tcPr>
          <w:p w14:paraId="0DE8ED8B" w14:textId="4BCA4834" w:rsidR="0029115F" w:rsidRDefault="0029115F" w:rsidP="0029115F">
            <w:pPr>
              <w:pStyle w:val="TAC"/>
              <w:keepNext w:val="0"/>
              <w:keepLines w:val="0"/>
              <w:widowControl w:val="0"/>
              <w:rPr>
                <w:ins w:id="6027" w:author="MCC" w:date="2023-08-28T16:52:00Z"/>
                <w:rFonts w:cs="Arial"/>
                <w:color w:val="000000"/>
                <w:sz w:val="16"/>
                <w:szCs w:val="16"/>
              </w:rPr>
            </w:pPr>
            <w:ins w:id="6028" w:author="MCC" w:date="2023-08-28T16:52:00Z">
              <w:r w:rsidRPr="005A1553">
                <w:rPr>
                  <w:rFonts w:cs="Arial"/>
                  <w:color w:val="000000"/>
                  <w:sz w:val="16"/>
                  <w:szCs w:val="16"/>
                </w:rPr>
                <w:t>16.15.0</w:t>
              </w:r>
            </w:ins>
          </w:p>
        </w:tc>
      </w:tr>
      <w:tr w:rsidR="0029115F" w:rsidRPr="00D629EF" w14:paraId="47D03013" w14:textId="77777777" w:rsidTr="00A0668E">
        <w:trPr>
          <w:ins w:id="6029" w:author="MCC" w:date="2023-08-28T16:52:00Z"/>
        </w:trPr>
        <w:tc>
          <w:tcPr>
            <w:tcW w:w="412" w:type="pct"/>
            <w:shd w:val="solid" w:color="FFFFFF" w:fill="auto"/>
            <w:vAlign w:val="center"/>
          </w:tcPr>
          <w:p w14:paraId="019096C1" w14:textId="2A40C444" w:rsidR="0029115F" w:rsidRDefault="0029115F" w:rsidP="0029115F">
            <w:pPr>
              <w:pStyle w:val="TAC"/>
              <w:keepNext w:val="0"/>
              <w:keepLines w:val="0"/>
              <w:widowControl w:val="0"/>
              <w:rPr>
                <w:ins w:id="6030" w:author="MCC" w:date="2023-08-28T16:52:00Z"/>
                <w:rFonts w:cs="Arial"/>
                <w:color w:val="000000"/>
                <w:sz w:val="16"/>
                <w:szCs w:val="16"/>
              </w:rPr>
            </w:pPr>
            <w:ins w:id="6031" w:author="MCC" w:date="2023-08-28T16:52:00Z">
              <w:r w:rsidRPr="005A1553">
                <w:rPr>
                  <w:rFonts w:cs="Arial"/>
                  <w:color w:val="000000"/>
                  <w:sz w:val="16"/>
                  <w:szCs w:val="16"/>
                </w:rPr>
                <w:t>2023-09</w:t>
              </w:r>
            </w:ins>
          </w:p>
        </w:tc>
        <w:tc>
          <w:tcPr>
            <w:tcW w:w="412" w:type="pct"/>
            <w:shd w:val="solid" w:color="FFFFFF" w:fill="auto"/>
            <w:vAlign w:val="center"/>
          </w:tcPr>
          <w:p w14:paraId="22F424EF" w14:textId="11B62239" w:rsidR="0029115F" w:rsidRDefault="0029115F" w:rsidP="0029115F">
            <w:pPr>
              <w:pStyle w:val="TAC"/>
              <w:keepNext w:val="0"/>
              <w:keepLines w:val="0"/>
              <w:widowControl w:val="0"/>
              <w:rPr>
                <w:ins w:id="6032" w:author="MCC" w:date="2023-08-28T16:52:00Z"/>
                <w:rFonts w:cs="Arial"/>
                <w:color w:val="000000"/>
                <w:sz w:val="16"/>
                <w:szCs w:val="16"/>
              </w:rPr>
            </w:pPr>
            <w:ins w:id="6033" w:author="MCC" w:date="2023-08-28T16:52:00Z">
              <w:r w:rsidRPr="005A1553">
                <w:rPr>
                  <w:rFonts w:cs="Arial"/>
                  <w:color w:val="000000"/>
                  <w:sz w:val="16"/>
                  <w:szCs w:val="16"/>
                </w:rPr>
                <w:t>RAN#101</w:t>
              </w:r>
            </w:ins>
          </w:p>
        </w:tc>
        <w:tc>
          <w:tcPr>
            <w:tcW w:w="563" w:type="pct"/>
            <w:shd w:val="solid" w:color="FFFFFF" w:fill="auto"/>
            <w:vAlign w:val="center"/>
          </w:tcPr>
          <w:p w14:paraId="0B39AEDC" w14:textId="46CFFFB7" w:rsidR="0029115F" w:rsidRDefault="0029115F" w:rsidP="0029115F">
            <w:pPr>
              <w:pStyle w:val="TAC"/>
              <w:keepNext w:val="0"/>
              <w:keepLines w:val="0"/>
              <w:widowControl w:val="0"/>
              <w:rPr>
                <w:ins w:id="6034" w:author="MCC" w:date="2023-08-28T16:52:00Z"/>
                <w:rFonts w:cs="Arial"/>
                <w:color w:val="000000"/>
                <w:sz w:val="16"/>
                <w:szCs w:val="16"/>
              </w:rPr>
            </w:pPr>
            <w:ins w:id="6035" w:author="MCC" w:date="2023-08-28T16:52:00Z">
              <w:r w:rsidRPr="005A1553">
                <w:rPr>
                  <w:rFonts w:cs="Arial"/>
                  <w:color w:val="000000"/>
                  <w:sz w:val="16"/>
                  <w:szCs w:val="16"/>
                </w:rPr>
                <w:t>RP-23</w:t>
              </w:r>
            </w:ins>
            <w:ins w:id="6036" w:author="MCC" w:date="2023-09-11T08:29:00Z">
              <w:r w:rsidR="00543582">
                <w:rPr>
                  <w:rFonts w:cs="Arial"/>
                  <w:color w:val="000000"/>
                  <w:sz w:val="16"/>
                  <w:szCs w:val="16"/>
                </w:rPr>
                <w:t>1895</w:t>
              </w:r>
            </w:ins>
          </w:p>
        </w:tc>
        <w:tc>
          <w:tcPr>
            <w:tcW w:w="257" w:type="pct"/>
            <w:shd w:val="solid" w:color="FFFFFF" w:fill="auto"/>
            <w:vAlign w:val="center"/>
          </w:tcPr>
          <w:p w14:paraId="3EF5D838" w14:textId="56D4EC57" w:rsidR="0029115F" w:rsidRDefault="0029115F" w:rsidP="0029115F">
            <w:pPr>
              <w:pStyle w:val="TAL"/>
              <w:keepNext w:val="0"/>
              <w:keepLines w:val="0"/>
              <w:widowControl w:val="0"/>
              <w:rPr>
                <w:ins w:id="6037" w:author="MCC" w:date="2023-08-28T16:52:00Z"/>
                <w:rFonts w:cs="Arial"/>
                <w:color w:val="000000"/>
                <w:sz w:val="16"/>
                <w:szCs w:val="16"/>
              </w:rPr>
            </w:pPr>
            <w:ins w:id="6038" w:author="MCC" w:date="2023-08-28T16:52:00Z">
              <w:r w:rsidRPr="005A1553">
                <w:rPr>
                  <w:rFonts w:cs="Arial"/>
                  <w:color w:val="000000"/>
                  <w:sz w:val="16"/>
                </w:rPr>
                <w:t>0725</w:t>
              </w:r>
            </w:ins>
          </w:p>
        </w:tc>
        <w:tc>
          <w:tcPr>
            <w:tcW w:w="219" w:type="pct"/>
            <w:shd w:val="solid" w:color="FFFFFF" w:fill="auto"/>
            <w:vAlign w:val="center"/>
          </w:tcPr>
          <w:p w14:paraId="7874B791" w14:textId="417B9FAB" w:rsidR="0029115F" w:rsidRDefault="0029115F" w:rsidP="0029115F">
            <w:pPr>
              <w:pStyle w:val="TAR"/>
              <w:keepNext w:val="0"/>
              <w:keepLines w:val="0"/>
              <w:widowControl w:val="0"/>
              <w:rPr>
                <w:ins w:id="6039" w:author="MCC" w:date="2023-08-28T16:52:00Z"/>
                <w:rFonts w:cs="Arial"/>
                <w:color w:val="000000"/>
                <w:sz w:val="16"/>
                <w:szCs w:val="16"/>
              </w:rPr>
            </w:pPr>
            <w:ins w:id="6040" w:author="MCC" w:date="2023-08-28T16:52:00Z">
              <w:r w:rsidRPr="005A1553">
                <w:rPr>
                  <w:rFonts w:cs="Arial"/>
                  <w:color w:val="000000"/>
                  <w:sz w:val="16"/>
                </w:rPr>
                <w:t>1</w:t>
              </w:r>
            </w:ins>
          </w:p>
        </w:tc>
        <w:tc>
          <w:tcPr>
            <w:tcW w:w="219" w:type="pct"/>
            <w:shd w:val="solid" w:color="FFFFFF" w:fill="auto"/>
            <w:vAlign w:val="center"/>
          </w:tcPr>
          <w:p w14:paraId="30B32851" w14:textId="3EA949B3" w:rsidR="0029115F" w:rsidRDefault="0029115F" w:rsidP="0029115F">
            <w:pPr>
              <w:pStyle w:val="TAC"/>
              <w:keepNext w:val="0"/>
              <w:keepLines w:val="0"/>
              <w:widowControl w:val="0"/>
              <w:rPr>
                <w:ins w:id="6041" w:author="MCC" w:date="2023-08-28T16:52:00Z"/>
                <w:rFonts w:cs="Arial"/>
                <w:color w:val="000000"/>
                <w:sz w:val="16"/>
                <w:szCs w:val="16"/>
              </w:rPr>
            </w:pPr>
            <w:ins w:id="6042" w:author="MCC" w:date="2023-08-28T16:52:00Z">
              <w:r w:rsidRPr="005A1553">
                <w:rPr>
                  <w:rFonts w:cs="Arial"/>
                  <w:color w:val="000000"/>
                  <w:sz w:val="16"/>
                </w:rPr>
                <w:t>A</w:t>
              </w:r>
            </w:ins>
          </w:p>
        </w:tc>
        <w:tc>
          <w:tcPr>
            <w:tcW w:w="2554" w:type="pct"/>
            <w:shd w:val="solid" w:color="FFFFFF" w:fill="auto"/>
            <w:vAlign w:val="center"/>
          </w:tcPr>
          <w:p w14:paraId="641E81F7" w14:textId="7F7D250D" w:rsidR="0029115F" w:rsidRDefault="0029115F" w:rsidP="0029115F">
            <w:pPr>
              <w:pStyle w:val="TAL"/>
              <w:keepNext w:val="0"/>
              <w:keepLines w:val="0"/>
              <w:widowControl w:val="0"/>
              <w:rPr>
                <w:ins w:id="6043" w:author="MCC" w:date="2023-08-28T16:52:00Z"/>
                <w:rFonts w:cs="Arial"/>
                <w:color w:val="000000"/>
                <w:sz w:val="16"/>
                <w:szCs w:val="16"/>
              </w:rPr>
            </w:pPr>
            <w:ins w:id="6044" w:author="MCC" w:date="2023-08-28T16:52:00Z">
              <w:r w:rsidRPr="005A1553">
                <w:rPr>
                  <w:rFonts w:cs="Arial"/>
                  <w:color w:val="000000"/>
                  <w:sz w:val="16"/>
                </w:rPr>
                <w:t>Inactive Time Signaling over E1 for Mobility</w:t>
              </w:r>
            </w:ins>
          </w:p>
        </w:tc>
        <w:tc>
          <w:tcPr>
            <w:tcW w:w="364" w:type="pct"/>
            <w:shd w:val="solid" w:color="FFFFFF" w:fill="auto"/>
            <w:vAlign w:val="center"/>
          </w:tcPr>
          <w:p w14:paraId="016CD912" w14:textId="7F03596E" w:rsidR="0029115F" w:rsidRDefault="0029115F" w:rsidP="0029115F">
            <w:pPr>
              <w:pStyle w:val="TAC"/>
              <w:keepNext w:val="0"/>
              <w:keepLines w:val="0"/>
              <w:widowControl w:val="0"/>
              <w:rPr>
                <w:ins w:id="6045" w:author="MCC" w:date="2023-08-28T16:52:00Z"/>
                <w:rFonts w:cs="Arial"/>
                <w:color w:val="000000"/>
                <w:sz w:val="16"/>
                <w:szCs w:val="16"/>
              </w:rPr>
            </w:pPr>
            <w:ins w:id="6046" w:author="MCC" w:date="2023-08-28T16:52:00Z">
              <w:r w:rsidRPr="005A1553">
                <w:rPr>
                  <w:rFonts w:cs="Arial"/>
                  <w:color w:val="000000"/>
                  <w:sz w:val="16"/>
                  <w:szCs w:val="16"/>
                </w:rPr>
                <w:t>16.15.0</w:t>
              </w:r>
            </w:ins>
          </w:p>
        </w:tc>
      </w:tr>
    </w:tbl>
    <w:p w14:paraId="484D352B" w14:textId="02A4BF75" w:rsidR="003C3971" w:rsidRDefault="003C3971" w:rsidP="00A85C4E"/>
    <w:p w14:paraId="05519817" w14:textId="77777777" w:rsidR="0025381A" w:rsidRPr="00D629EF" w:rsidRDefault="0025381A" w:rsidP="00A85C4E"/>
    <w:sectPr w:rsidR="0025381A"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797A32" w14:textId="77777777" w:rsidR="00F06325" w:rsidRDefault="00F06325">
      <w:r>
        <w:separator/>
      </w:r>
    </w:p>
  </w:endnote>
  <w:endnote w:type="continuationSeparator" w:id="0">
    <w:p w14:paraId="6ECF8C49" w14:textId="77777777" w:rsidR="00F06325" w:rsidRDefault="00F063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7894A2" w14:textId="77777777" w:rsidR="00F06325" w:rsidRDefault="00F06325">
      <w:r>
        <w:separator/>
      </w:r>
    </w:p>
  </w:footnote>
  <w:footnote w:type="continuationSeparator" w:id="0">
    <w:p w14:paraId="1A9F6B25" w14:textId="77777777" w:rsidR="00F06325" w:rsidRDefault="00F063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1EE5018C"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4539">
      <w:rPr>
        <w:rFonts w:ascii="Arial" w:hAnsi="Arial" w:cs="Arial"/>
        <w:b/>
        <w:noProof/>
        <w:sz w:val="18"/>
        <w:szCs w:val="18"/>
      </w:rPr>
      <w:t>3GPP TS 38.463 V16.1415.0 (2023-0609)</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0A1EE39F"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4539">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3E292BBE"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4539">
      <w:rPr>
        <w:rFonts w:ascii="Arial" w:hAnsi="Arial" w:cs="Arial"/>
        <w:b/>
        <w:noProof/>
        <w:sz w:val="18"/>
        <w:szCs w:val="18"/>
      </w:rPr>
      <w:t>3GPP TS 38.463 V16.1415.0 (2023-0609)</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6368BD37"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4539">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723">
    <w15:presenceInfo w15:providerId="None" w15:userId="CR0723"/>
  </w15:person>
  <w15:person w15:author="CR0725">
    <w15:presenceInfo w15:providerId="None" w15:userId="CR07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86B"/>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396A"/>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5D9"/>
    <w:rsid w:val="000B580C"/>
    <w:rsid w:val="000B5ACF"/>
    <w:rsid w:val="000B7929"/>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02CF"/>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4DC6"/>
    <w:rsid w:val="00125BFE"/>
    <w:rsid w:val="00125CBC"/>
    <w:rsid w:val="0012611F"/>
    <w:rsid w:val="001266E2"/>
    <w:rsid w:val="00126A38"/>
    <w:rsid w:val="00130F97"/>
    <w:rsid w:val="00133CAC"/>
    <w:rsid w:val="00134068"/>
    <w:rsid w:val="00134BB8"/>
    <w:rsid w:val="00141A9D"/>
    <w:rsid w:val="001453EA"/>
    <w:rsid w:val="00146051"/>
    <w:rsid w:val="001465F9"/>
    <w:rsid w:val="0015198C"/>
    <w:rsid w:val="001527BC"/>
    <w:rsid w:val="00152BAF"/>
    <w:rsid w:val="001530CD"/>
    <w:rsid w:val="00156818"/>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4A17"/>
    <w:rsid w:val="001D7344"/>
    <w:rsid w:val="001D75D2"/>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1AF3"/>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81A"/>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115F"/>
    <w:rsid w:val="002934BE"/>
    <w:rsid w:val="0029445E"/>
    <w:rsid w:val="002956D8"/>
    <w:rsid w:val="002A096D"/>
    <w:rsid w:val="002A0F73"/>
    <w:rsid w:val="002A1281"/>
    <w:rsid w:val="002A12E5"/>
    <w:rsid w:val="002A13C9"/>
    <w:rsid w:val="002A2A9F"/>
    <w:rsid w:val="002B0A7E"/>
    <w:rsid w:val="002B0DF4"/>
    <w:rsid w:val="002B2FB2"/>
    <w:rsid w:val="002B63DE"/>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1C2C"/>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232E"/>
    <w:rsid w:val="003729A0"/>
    <w:rsid w:val="00375B42"/>
    <w:rsid w:val="00376517"/>
    <w:rsid w:val="00383EFE"/>
    <w:rsid w:val="003849A9"/>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5CC"/>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AAF"/>
    <w:rsid w:val="00433D8A"/>
    <w:rsid w:val="0043528F"/>
    <w:rsid w:val="00436CE2"/>
    <w:rsid w:val="00437E67"/>
    <w:rsid w:val="0044148F"/>
    <w:rsid w:val="0044178B"/>
    <w:rsid w:val="0044192C"/>
    <w:rsid w:val="00443378"/>
    <w:rsid w:val="004457C4"/>
    <w:rsid w:val="004460E7"/>
    <w:rsid w:val="004469F4"/>
    <w:rsid w:val="0045635D"/>
    <w:rsid w:val="004578C6"/>
    <w:rsid w:val="0046082E"/>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2711"/>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582"/>
    <w:rsid w:val="00543E6C"/>
    <w:rsid w:val="00545A73"/>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C7A0E"/>
    <w:rsid w:val="005D21B3"/>
    <w:rsid w:val="005D2E01"/>
    <w:rsid w:val="005D66AD"/>
    <w:rsid w:val="005E0A52"/>
    <w:rsid w:val="005E16E9"/>
    <w:rsid w:val="005E3302"/>
    <w:rsid w:val="005E34CA"/>
    <w:rsid w:val="005E4455"/>
    <w:rsid w:val="005E742C"/>
    <w:rsid w:val="005F04C5"/>
    <w:rsid w:val="005F0765"/>
    <w:rsid w:val="005F256C"/>
    <w:rsid w:val="005F2CA1"/>
    <w:rsid w:val="005F374C"/>
    <w:rsid w:val="005F384B"/>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241"/>
    <w:rsid w:val="00672C2A"/>
    <w:rsid w:val="006761B3"/>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4EE0"/>
    <w:rsid w:val="006E6497"/>
    <w:rsid w:val="006E73C4"/>
    <w:rsid w:val="006E7516"/>
    <w:rsid w:val="006F2939"/>
    <w:rsid w:val="006F3349"/>
    <w:rsid w:val="006F4973"/>
    <w:rsid w:val="006F4B01"/>
    <w:rsid w:val="006F5766"/>
    <w:rsid w:val="006F583E"/>
    <w:rsid w:val="006F644D"/>
    <w:rsid w:val="006F6514"/>
    <w:rsid w:val="00706AE5"/>
    <w:rsid w:val="007102B7"/>
    <w:rsid w:val="007149E4"/>
    <w:rsid w:val="00714C6B"/>
    <w:rsid w:val="0072185E"/>
    <w:rsid w:val="00722122"/>
    <w:rsid w:val="00722535"/>
    <w:rsid w:val="007245D2"/>
    <w:rsid w:val="00724CB1"/>
    <w:rsid w:val="00724F0E"/>
    <w:rsid w:val="00727561"/>
    <w:rsid w:val="00730189"/>
    <w:rsid w:val="00734A5B"/>
    <w:rsid w:val="00734CD7"/>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616D"/>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21FB"/>
    <w:rsid w:val="007F398B"/>
    <w:rsid w:val="007F39DF"/>
    <w:rsid w:val="007F419D"/>
    <w:rsid w:val="007F50B4"/>
    <w:rsid w:val="007F5F02"/>
    <w:rsid w:val="007F6DF0"/>
    <w:rsid w:val="007F7D01"/>
    <w:rsid w:val="008005FE"/>
    <w:rsid w:val="00801D90"/>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130"/>
    <w:rsid w:val="008473F2"/>
    <w:rsid w:val="00851058"/>
    <w:rsid w:val="008524DC"/>
    <w:rsid w:val="00853A5A"/>
    <w:rsid w:val="008540CD"/>
    <w:rsid w:val="008545DD"/>
    <w:rsid w:val="00860CEE"/>
    <w:rsid w:val="00860D73"/>
    <w:rsid w:val="008613EF"/>
    <w:rsid w:val="00862A8C"/>
    <w:rsid w:val="00866DE8"/>
    <w:rsid w:val="00870A51"/>
    <w:rsid w:val="00872CA1"/>
    <w:rsid w:val="008734A8"/>
    <w:rsid w:val="00873E4B"/>
    <w:rsid w:val="008768CA"/>
    <w:rsid w:val="00877879"/>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499D"/>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27B49"/>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56E9A"/>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4DC8"/>
    <w:rsid w:val="009C5835"/>
    <w:rsid w:val="009C627C"/>
    <w:rsid w:val="009D67C0"/>
    <w:rsid w:val="009D77EC"/>
    <w:rsid w:val="009D7861"/>
    <w:rsid w:val="009D7F9F"/>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668E"/>
    <w:rsid w:val="00A07995"/>
    <w:rsid w:val="00A10F02"/>
    <w:rsid w:val="00A11E1D"/>
    <w:rsid w:val="00A13045"/>
    <w:rsid w:val="00A13B08"/>
    <w:rsid w:val="00A164B4"/>
    <w:rsid w:val="00A2024C"/>
    <w:rsid w:val="00A20AF2"/>
    <w:rsid w:val="00A2477D"/>
    <w:rsid w:val="00A24D7D"/>
    <w:rsid w:val="00A25E87"/>
    <w:rsid w:val="00A278D9"/>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4B1A"/>
    <w:rsid w:val="00AD673D"/>
    <w:rsid w:val="00AE0DC7"/>
    <w:rsid w:val="00AE101C"/>
    <w:rsid w:val="00AE1334"/>
    <w:rsid w:val="00AE15AC"/>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57B"/>
    <w:rsid w:val="00B2181E"/>
    <w:rsid w:val="00B222C2"/>
    <w:rsid w:val="00B225D1"/>
    <w:rsid w:val="00B22A5C"/>
    <w:rsid w:val="00B24816"/>
    <w:rsid w:val="00B2573C"/>
    <w:rsid w:val="00B25C77"/>
    <w:rsid w:val="00B2604F"/>
    <w:rsid w:val="00B279EF"/>
    <w:rsid w:val="00B30B6A"/>
    <w:rsid w:val="00B32E0B"/>
    <w:rsid w:val="00B33904"/>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A728A"/>
    <w:rsid w:val="00BB3B14"/>
    <w:rsid w:val="00BB42EF"/>
    <w:rsid w:val="00BB605E"/>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2A9"/>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3CD9"/>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4655"/>
    <w:rsid w:val="00CB5620"/>
    <w:rsid w:val="00CB5AD0"/>
    <w:rsid w:val="00CC0E89"/>
    <w:rsid w:val="00CC1A68"/>
    <w:rsid w:val="00CC1AC5"/>
    <w:rsid w:val="00CC32F7"/>
    <w:rsid w:val="00CC5183"/>
    <w:rsid w:val="00CC548D"/>
    <w:rsid w:val="00CC6FE8"/>
    <w:rsid w:val="00CD2104"/>
    <w:rsid w:val="00CD2529"/>
    <w:rsid w:val="00CD25D9"/>
    <w:rsid w:val="00CD453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13D1"/>
    <w:rsid w:val="00D01AD2"/>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BBF"/>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10E"/>
    <w:rsid w:val="00D629EF"/>
    <w:rsid w:val="00D62C04"/>
    <w:rsid w:val="00D62E37"/>
    <w:rsid w:val="00D660A7"/>
    <w:rsid w:val="00D66645"/>
    <w:rsid w:val="00D6725D"/>
    <w:rsid w:val="00D704EF"/>
    <w:rsid w:val="00D708BF"/>
    <w:rsid w:val="00D718D4"/>
    <w:rsid w:val="00D71C62"/>
    <w:rsid w:val="00D726E5"/>
    <w:rsid w:val="00D7382C"/>
    <w:rsid w:val="00D738D6"/>
    <w:rsid w:val="00D74304"/>
    <w:rsid w:val="00D74D01"/>
    <w:rsid w:val="00D74D40"/>
    <w:rsid w:val="00D755EB"/>
    <w:rsid w:val="00D764A3"/>
    <w:rsid w:val="00D80408"/>
    <w:rsid w:val="00D8089F"/>
    <w:rsid w:val="00D85128"/>
    <w:rsid w:val="00D86127"/>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857"/>
    <w:rsid w:val="00E30903"/>
    <w:rsid w:val="00E32EB9"/>
    <w:rsid w:val="00E3393B"/>
    <w:rsid w:val="00E33D1D"/>
    <w:rsid w:val="00E345F2"/>
    <w:rsid w:val="00E40143"/>
    <w:rsid w:val="00E407E9"/>
    <w:rsid w:val="00E4098F"/>
    <w:rsid w:val="00E40ABC"/>
    <w:rsid w:val="00E413FD"/>
    <w:rsid w:val="00E447A4"/>
    <w:rsid w:val="00E5164A"/>
    <w:rsid w:val="00E521F1"/>
    <w:rsid w:val="00E5447E"/>
    <w:rsid w:val="00E54839"/>
    <w:rsid w:val="00E5580B"/>
    <w:rsid w:val="00E55BF7"/>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2884"/>
    <w:rsid w:val="00E835E1"/>
    <w:rsid w:val="00E84A77"/>
    <w:rsid w:val="00E863EB"/>
    <w:rsid w:val="00E868BA"/>
    <w:rsid w:val="00E8711F"/>
    <w:rsid w:val="00E904E6"/>
    <w:rsid w:val="00E924A2"/>
    <w:rsid w:val="00E93F4C"/>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325"/>
    <w:rsid w:val="00F06ADA"/>
    <w:rsid w:val="00F06BDF"/>
    <w:rsid w:val="00F103BC"/>
    <w:rsid w:val="00F13122"/>
    <w:rsid w:val="00F15916"/>
    <w:rsid w:val="00F16535"/>
    <w:rsid w:val="00F201F1"/>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2D83"/>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7F9F"/>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D7F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7F9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F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F9F"/>
    <w:pPr>
      <w:ind w:left="1418" w:hanging="1418"/>
      <w:outlineLvl w:val="3"/>
    </w:pPr>
    <w:rPr>
      <w:sz w:val="24"/>
    </w:rPr>
  </w:style>
  <w:style w:type="paragraph" w:styleId="Heading5">
    <w:name w:val="heading 5"/>
    <w:basedOn w:val="Heading4"/>
    <w:next w:val="Normal"/>
    <w:link w:val="Heading5Char"/>
    <w:qFormat/>
    <w:rsid w:val="009D7F9F"/>
    <w:pPr>
      <w:ind w:left="1701" w:hanging="1701"/>
      <w:outlineLvl w:val="4"/>
    </w:pPr>
    <w:rPr>
      <w:sz w:val="22"/>
    </w:rPr>
  </w:style>
  <w:style w:type="paragraph" w:styleId="Heading6">
    <w:name w:val="heading 6"/>
    <w:basedOn w:val="H6"/>
    <w:next w:val="Normal"/>
    <w:link w:val="Heading6Char"/>
    <w:qFormat/>
    <w:rsid w:val="009D7F9F"/>
    <w:pPr>
      <w:outlineLvl w:val="5"/>
    </w:pPr>
  </w:style>
  <w:style w:type="paragraph" w:styleId="Heading7">
    <w:name w:val="heading 7"/>
    <w:basedOn w:val="H6"/>
    <w:next w:val="Normal"/>
    <w:link w:val="Heading7Char"/>
    <w:qFormat/>
    <w:rsid w:val="009D7F9F"/>
    <w:pPr>
      <w:outlineLvl w:val="6"/>
    </w:pPr>
  </w:style>
  <w:style w:type="paragraph" w:styleId="Heading8">
    <w:name w:val="heading 8"/>
    <w:basedOn w:val="Heading1"/>
    <w:next w:val="Normal"/>
    <w:link w:val="Heading8Char"/>
    <w:qFormat/>
    <w:rsid w:val="009D7F9F"/>
    <w:pPr>
      <w:ind w:left="0" w:firstLine="0"/>
      <w:outlineLvl w:val="7"/>
    </w:pPr>
  </w:style>
  <w:style w:type="paragraph" w:styleId="Heading9">
    <w:name w:val="heading 9"/>
    <w:basedOn w:val="Heading8"/>
    <w:next w:val="Normal"/>
    <w:link w:val="Heading9Char"/>
    <w:qFormat/>
    <w:rsid w:val="009D7F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D7F9F"/>
    <w:pPr>
      <w:ind w:left="1985" w:hanging="1985"/>
      <w:outlineLvl w:val="9"/>
    </w:pPr>
    <w:rPr>
      <w:sz w:val="20"/>
    </w:rPr>
  </w:style>
  <w:style w:type="paragraph" w:styleId="TOC9">
    <w:name w:val="toc 9"/>
    <w:basedOn w:val="TOC8"/>
    <w:uiPriority w:val="39"/>
    <w:rsid w:val="009D7F9F"/>
    <w:pPr>
      <w:ind w:left="1418" w:hanging="1418"/>
    </w:pPr>
  </w:style>
  <w:style w:type="paragraph" w:styleId="TOC8">
    <w:name w:val="toc 8"/>
    <w:basedOn w:val="TOC1"/>
    <w:uiPriority w:val="39"/>
    <w:rsid w:val="009D7F9F"/>
    <w:pPr>
      <w:spacing w:before="180"/>
      <w:ind w:left="2693" w:hanging="2693"/>
    </w:pPr>
    <w:rPr>
      <w:b/>
    </w:rPr>
  </w:style>
  <w:style w:type="paragraph" w:styleId="TOC1">
    <w:name w:val="toc 1"/>
    <w:aliases w:val="Observation TOC2"/>
    <w:uiPriority w:val="39"/>
    <w:rsid w:val="009D7F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F9F"/>
    <w:pPr>
      <w:keepLines/>
      <w:tabs>
        <w:tab w:val="center" w:pos="4536"/>
        <w:tab w:val="right" w:pos="9072"/>
      </w:tabs>
    </w:pPr>
    <w:rPr>
      <w:noProof/>
    </w:rPr>
  </w:style>
  <w:style w:type="character" w:customStyle="1" w:styleId="ZGSM">
    <w:name w:val="ZGSM"/>
    <w:rsid w:val="009D7F9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F9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F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D7F9F"/>
    <w:pPr>
      <w:ind w:left="1701" w:hanging="1701"/>
    </w:pPr>
  </w:style>
  <w:style w:type="paragraph" w:styleId="TOC4">
    <w:name w:val="toc 4"/>
    <w:basedOn w:val="TOC3"/>
    <w:uiPriority w:val="39"/>
    <w:rsid w:val="009D7F9F"/>
    <w:pPr>
      <w:ind w:left="1418" w:hanging="1418"/>
    </w:pPr>
  </w:style>
  <w:style w:type="paragraph" w:styleId="TOC3">
    <w:name w:val="toc 3"/>
    <w:basedOn w:val="TOC2"/>
    <w:uiPriority w:val="39"/>
    <w:rsid w:val="009D7F9F"/>
    <w:pPr>
      <w:ind w:left="1134" w:hanging="1134"/>
    </w:pPr>
  </w:style>
  <w:style w:type="paragraph" w:styleId="TOC2">
    <w:name w:val="toc 2"/>
    <w:basedOn w:val="TOC1"/>
    <w:uiPriority w:val="39"/>
    <w:rsid w:val="009D7F9F"/>
    <w:pPr>
      <w:keepNext w:val="0"/>
      <w:spacing w:before="0"/>
      <w:ind w:left="851" w:hanging="851"/>
    </w:pPr>
    <w:rPr>
      <w:sz w:val="20"/>
    </w:rPr>
  </w:style>
  <w:style w:type="paragraph" w:styleId="Footer">
    <w:name w:val="footer"/>
    <w:basedOn w:val="Header"/>
    <w:link w:val="FooterChar"/>
    <w:rsid w:val="009D7F9F"/>
    <w:pPr>
      <w:jc w:val="center"/>
    </w:pPr>
    <w:rPr>
      <w:i/>
    </w:rPr>
  </w:style>
  <w:style w:type="paragraph" w:customStyle="1" w:styleId="TT">
    <w:name w:val="TT"/>
    <w:basedOn w:val="Heading1"/>
    <w:next w:val="Normal"/>
    <w:rsid w:val="009D7F9F"/>
    <w:pPr>
      <w:outlineLvl w:val="9"/>
    </w:pPr>
  </w:style>
  <w:style w:type="paragraph" w:customStyle="1" w:styleId="NF">
    <w:name w:val="NF"/>
    <w:basedOn w:val="NO"/>
    <w:rsid w:val="009D7F9F"/>
    <w:pPr>
      <w:keepNext/>
      <w:spacing w:after="0"/>
    </w:pPr>
    <w:rPr>
      <w:rFonts w:ascii="Arial" w:hAnsi="Arial"/>
      <w:sz w:val="18"/>
    </w:rPr>
  </w:style>
  <w:style w:type="paragraph" w:customStyle="1" w:styleId="NO">
    <w:name w:val="NO"/>
    <w:basedOn w:val="Normal"/>
    <w:link w:val="NOZchn"/>
    <w:rsid w:val="009D7F9F"/>
    <w:pPr>
      <w:keepLines/>
      <w:ind w:left="1135" w:hanging="851"/>
    </w:pPr>
  </w:style>
  <w:style w:type="paragraph" w:customStyle="1" w:styleId="PL">
    <w:name w:val="PL"/>
    <w:link w:val="PLChar"/>
    <w:qFormat/>
    <w:rsid w:val="009D7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F9F"/>
    <w:pPr>
      <w:jc w:val="right"/>
    </w:pPr>
  </w:style>
  <w:style w:type="paragraph" w:customStyle="1" w:styleId="TAL">
    <w:name w:val="TAL"/>
    <w:basedOn w:val="Normal"/>
    <w:link w:val="TALChar"/>
    <w:qFormat/>
    <w:rsid w:val="009D7F9F"/>
    <w:pPr>
      <w:keepNext/>
      <w:keepLines/>
      <w:spacing w:after="0"/>
    </w:pPr>
    <w:rPr>
      <w:rFonts w:ascii="Arial" w:hAnsi="Arial"/>
      <w:sz w:val="18"/>
    </w:rPr>
  </w:style>
  <w:style w:type="paragraph" w:customStyle="1" w:styleId="TAH">
    <w:name w:val="TAH"/>
    <w:basedOn w:val="TAC"/>
    <w:link w:val="TAHChar"/>
    <w:qFormat/>
    <w:rsid w:val="009D7F9F"/>
    <w:rPr>
      <w:b/>
    </w:rPr>
  </w:style>
  <w:style w:type="paragraph" w:customStyle="1" w:styleId="TAC">
    <w:name w:val="TAC"/>
    <w:basedOn w:val="TAL"/>
    <w:link w:val="TACChar"/>
    <w:qFormat/>
    <w:rsid w:val="009D7F9F"/>
    <w:pPr>
      <w:jc w:val="center"/>
    </w:pPr>
  </w:style>
  <w:style w:type="paragraph" w:customStyle="1" w:styleId="LD">
    <w:name w:val="LD"/>
    <w:rsid w:val="009D7F9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F9F"/>
    <w:pPr>
      <w:keepLines/>
      <w:ind w:left="1702" w:hanging="1418"/>
    </w:pPr>
  </w:style>
  <w:style w:type="paragraph" w:customStyle="1" w:styleId="FP">
    <w:name w:val="FP"/>
    <w:basedOn w:val="Normal"/>
    <w:rsid w:val="009D7F9F"/>
    <w:pPr>
      <w:spacing w:after="0"/>
    </w:pPr>
  </w:style>
  <w:style w:type="paragraph" w:customStyle="1" w:styleId="NW">
    <w:name w:val="NW"/>
    <w:basedOn w:val="NO"/>
    <w:rsid w:val="009D7F9F"/>
    <w:pPr>
      <w:spacing w:after="0"/>
    </w:pPr>
  </w:style>
  <w:style w:type="paragraph" w:customStyle="1" w:styleId="EW">
    <w:name w:val="EW"/>
    <w:basedOn w:val="EX"/>
    <w:rsid w:val="009D7F9F"/>
    <w:pPr>
      <w:spacing w:after="0"/>
    </w:pPr>
  </w:style>
  <w:style w:type="paragraph" w:customStyle="1" w:styleId="B10">
    <w:name w:val="B1"/>
    <w:basedOn w:val="List"/>
    <w:link w:val="B1Char"/>
    <w:qFormat/>
    <w:rsid w:val="009D7F9F"/>
  </w:style>
  <w:style w:type="paragraph" w:styleId="TOC6">
    <w:name w:val="toc 6"/>
    <w:basedOn w:val="TOC5"/>
    <w:next w:val="Normal"/>
    <w:uiPriority w:val="39"/>
    <w:rsid w:val="009D7F9F"/>
    <w:pPr>
      <w:ind w:left="1985" w:hanging="1985"/>
    </w:pPr>
  </w:style>
  <w:style w:type="paragraph" w:styleId="TOC7">
    <w:name w:val="toc 7"/>
    <w:basedOn w:val="TOC6"/>
    <w:next w:val="Normal"/>
    <w:uiPriority w:val="39"/>
    <w:rsid w:val="009D7F9F"/>
    <w:pPr>
      <w:ind w:left="2268" w:hanging="2268"/>
    </w:pPr>
  </w:style>
  <w:style w:type="paragraph" w:customStyle="1" w:styleId="EditorsNote">
    <w:name w:val="Editor's Note"/>
    <w:aliases w:val="EN"/>
    <w:basedOn w:val="NO"/>
    <w:link w:val="EditorsNoteChar"/>
    <w:rsid w:val="009D7F9F"/>
    <w:rPr>
      <w:color w:val="FF0000"/>
    </w:rPr>
  </w:style>
  <w:style w:type="paragraph" w:customStyle="1" w:styleId="TH">
    <w:name w:val="TH"/>
    <w:basedOn w:val="Normal"/>
    <w:link w:val="THChar"/>
    <w:rsid w:val="009D7F9F"/>
    <w:pPr>
      <w:keepNext/>
      <w:keepLines/>
      <w:spacing w:before="60"/>
      <w:jc w:val="center"/>
    </w:pPr>
    <w:rPr>
      <w:rFonts w:ascii="Arial" w:hAnsi="Arial"/>
      <w:b/>
    </w:rPr>
  </w:style>
  <w:style w:type="paragraph" w:customStyle="1" w:styleId="ZA">
    <w:name w:val="ZA"/>
    <w:rsid w:val="009D7F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F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F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7F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F9F"/>
    <w:pPr>
      <w:ind w:left="851" w:hanging="851"/>
    </w:pPr>
  </w:style>
  <w:style w:type="paragraph" w:customStyle="1" w:styleId="ZH">
    <w:name w:val="ZH"/>
    <w:rsid w:val="009D7F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D7F9F"/>
    <w:pPr>
      <w:keepNext w:val="0"/>
      <w:spacing w:before="0" w:after="240"/>
    </w:pPr>
  </w:style>
  <w:style w:type="paragraph" w:customStyle="1" w:styleId="ZG">
    <w:name w:val="ZG"/>
    <w:rsid w:val="009D7F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F9F"/>
  </w:style>
  <w:style w:type="paragraph" w:customStyle="1" w:styleId="B3">
    <w:name w:val="B3"/>
    <w:basedOn w:val="List3"/>
    <w:rsid w:val="009D7F9F"/>
  </w:style>
  <w:style w:type="paragraph" w:customStyle="1" w:styleId="B4">
    <w:name w:val="B4"/>
    <w:basedOn w:val="List4"/>
    <w:rsid w:val="009D7F9F"/>
  </w:style>
  <w:style w:type="paragraph" w:customStyle="1" w:styleId="B5">
    <w:name w:val="B5"/>
    <w:basedOn w:val="List5"/>
    <w:rsid w:val="009D7F9F"/>
  </w:style>
  <w:style w:type="paragraph" w:customStyle="1" w:styleId="ZTD">
    <w:name w:val="ZTD"/>
    <w:basedOn w:val="ZB"/>
    <w:rsid w:val="009D7F9F"/>
    <w:pPr>
      <w:framePr w:hRule="auto" w:wrap="notBeside" w:y="852"/>
    </w:pPr>
    <w:rPr>
      <w:i w:val="0"/>
      <w:sz w:val="40"/>
    </w:rPr>
  </w:style>
  <w:style w:type="paragraph" w:customStyle="1" w:styleId="ZV">
    <w:name w:val="ZV"/>
    <w:basedOn w:val="ZU"/>
    <w:rsid w:val="009D7F9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9D7F9F"/>
    <w:pPr>
      <w:ind w:left="568" w:hanging="284"/>
    </w:pPr>
  </w:style>
  <w:style w:type="paragraph" w:styleId="List2">
    <w:name w:val="List 2"/>
    <w:basedOn w:val="List"/>
    <w:rsid w:val="009D7F9F"/>
    <w:pPr>
      <w:ind w:left="851"/>
    </w:pPr>
  </w:style>
  <w:style w:type="paragraph" w:styleId="List3">
    <w:name w:val="List 3"/>
    <w:basedOn w:val="List2"/>
    <w:rsid w:val="009D7F9F"/>
    <w:pPr>
      <w:ind w:left="1135"/>
    </w:pPr>
  </w:style>
  <w:style w:type="paragraph" w:styleId="List4">
    <w:name w:val="List 4"/>
    <w:basedOn w:val="List3"/>
    <w:rsid w:val="009D7F9F"/>
    <w:pPr>
      <w:ind w:left="1418"/>
    </w:pPr>
  </w:style>
  <w:style w:type="paragraph" w:styleId="List5">
    <w:name w:val="List 5"/>
    <w:basedOn w:val="List4"/>
    <w:rsid w:val="009D7F9F"/>
    <w:pPr>
      <w:ind w:left="1702"/>
    </w:pPr>
  </w:style>
  <w:style w:type="character" w:styleId="FootnoteReference">
    <w:name w:val="footnote reference"/>
    <w:basedOn w:val="DefaultParagraphFont"/>
    <w:rsid w:val="009D7F9F"/>
    <w:rPr>
      <w:b/>
      <w:position w:val="6"/>
      <w:sz w:val="16"/>
    </w:rPr>
  </w:style>
  <w:style w:type="paragraph" w:styleId="FootnoteText">
    <w:name w:val="footnote text"/>
    <w:basedOn w:val="Normal"/>
    <w:link w:val="FootnoteTextChar"/>
    <w:rsid w:val="009D7F9F"/>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D7F9F"/>
    <w:pPr>
      <w:keepLines/>
      <w:spacing w:after="0"/>
    </w:pPr>
  </w:style>
  <w:style w:type="paragraph" w:styleId="Index2">
    <w:name w:val="index 2"/>
    <w:basedOn w:val="Index1"/>
    <w:rsid w:val="009D7F9F"/>
    <w:pPr>
      <w:ind w:left="284"/>
    </w:pPr>
  </w:style>
  <w:style w:type="paragraph" w:styleId="ListBullet">
    <w:name w:val="List Bullet"/>
    <w:basedOn w:val="List"/>
    <w:rsid w:val="009D7F9F"/>
  </w:style>
  <w:style w:type="paragraph" w:styleId="ListBullet2">
    <w:name w:val="List Bullet 2"/>
    <w:basedOn w:val="ListBullet"/>
    <w:rsid w:val="009D7F9F"/>
    <w:pPr>
      <w:ind w:left="851"/>
    </w:pPr>
  </w:style>
  <w:style w:type="paragraph" w:styleId="ListBullet3">
    <w:name w:val="List Bullet 3"/>
    <w:basedOn w:val="ListBullet2"/>
    <w:rsid w:val="009D7F9F"/>
    <w:pPr>
      <w:ind w:left="1135"/>
    </w:pPr>
  </w:style>
  <w:style w:type="paragraph" w:styleId="ListBullet4">
    <w:name w:val="List Bullet 4"/>
    <w:basedOn w:val="ListBullet3"/>
    <w:rsid w:val="009D7F9F"/>
    <w:pPr>
      <w:ind w:left="1418"/>
    </w:pPr>
  </w:style>
  <w:style w:type="paragraph" w:styleId="ListBullet5">
    <w:name w:val="List Bullet 5"/>
    <w:basedOn w:val="ListBullet4"/>
    <w:rsid w:val="009D7F9F"/>
    <w:pPr>
      <w:ind w:left="1702"/>
    </w:pPr>
  </w:style>
  <w:style w:type="paragraph" w:styleId="ListNumber">
    <w:name w:val="List Number"/>
    <w:basedOn w:val="List"/>
    <w:rsid w:val="009D7F9F"/>
  </w:style>
  <w:style w:type="paragraph" w:styleId="ListNumber2">
    <w:name w:val="List Number 2"/>
    <w:basedOn w:val="ListNumber"/>
    <w:rsid w:val="009D7F9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827362">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778371985">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303790">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microsoft.com/office/2011/relationships/people" Target="people.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237</Pages>
  <Words>69131</Words>
  <Characters>394051</Characters>
  <Application>Microsoft Office Word</Application>
  <DocSecurity>0</DocSecurity>
  <Lines>3283</Lines>
  <Paragraphs>924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462258</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12</cp:revision>
  <cp:lastPrinted>2017-12-03T16:24:00Z</cp:lastPrinted>
  <dcterms:created xsi:type="dcterms:W3CDTF">2023-06-22T17:41:00Z</dcterms:created>
  <dcterms:modified xsi:type="dcterms:W3CDTF">2023-09-11T12:14:00Z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